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56C0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w:t>
        </w:r>
        <w:r w:rsidR="008521C4">
          <w:rPr>
            <w:b/>
            <w:noProof/>
            <w:sz w:val="24"/>
          </w:rPr>
          <w:t>12</w:t>
        </w:r>
      </w:fldSimple>
      <w:r>
        <w:rPr>
          <w:b/>
          <w:i/>
          <w:noProof/>
          <w:sz w:val="28"/>
        </w:rPr>
        <w:tab/>
      </w:r>
      <w:r w:rsidR="008A0FCC" w:rsidRPr="008A0FCC">
        <w:rPr>
          <w:b/>
          <w:i/>
          <w:noProof/>
          <w:sz w:val="24"/>
          <w:szCs w:val="18"/>
        </w:rPr>
        <w:t>R4-24</w:t>
      </w:r>
      <w:r w:rsidR="00F53A78">
        <w:rPr>
          <w:b/>
          <w:i/>
          <w:noProof/>
          <w:sz w:val="24"/>
          <w:szCs w:val="18"/>
        </w:rPr>
        <w:t>133</w:t>
      </w:r>
      <w:r w:rsidR="00A67982">
        <w:rPr>
          <w:b/>
          <w:i/>
          <w:noProof/>
          <w:sz w:val="24"/>
          <w:szCs w:val="18"/>
        </w:rPr>
        <w:t>70</w:t>
      </w:r>
    </w:p>
    <w:p w14:paraId="7CB45193" w14:textId="2265C17B" w:rsidR="001E41F3" w:rsidRDefault="00C52106" w:rsidP="005E2C44">
      <w:pPr>
        <w:pStyle w:val="CRCoverPage"/>
        <w:outlineLvl w:val="0"/>
        <w:rPr>
          <w:b/>
          <w:noProof/>
          <w:sz w:val="24"/>
        </w:rPr>
      </w:pPr>
      <w:fldSimple w:instr=" DOCPROPERTY  Location  \* MERGEFORMAT ">
        <w:r w:rsidR="00966AEA" w:rsidRPr="00BA51D9">
          <w:rPr>
            <w:b/>
            <w:noProof/>
            <w:sz w:val="24"/>
          </w:rPr>
          <w:t xml:space="preserve"> </w:t>
        </w:r>
        <w:r w:rsidR="00966AEA">
          <w:rPr>
            <w:b/>
            <w:noProof/>
            <w:sz w:val="24"/>
          </w:rPr>
          <w:t>Maastricht</w:t>
        </w:r>
      </w:fldSimple>
      <w:r w:rsidR="001E41F3">
        <w:rPr>
          <w:b/>
          <w:noProof/>
          <w:sz w:val="24"/>
        </w:rPr>
        <w:t xml:space="preserve">, </w:t>
      </w:r>
      <w:r w:rsidR="00966AEA">
        <w:rPr>
          <w:b/>
          <w:noProof/>
          <w:sz w:val="24"/>
        </w:rPr>
        <w:t>Netherlands</w:t>
      </w:r>
      <w:r w:rsidR="001E41F3">
        <w:rPr>
          <w:b/>
          <w:noProof/>
          <w:sz w:val="24"/>
        </w:rPr>
        <w:t xml:space="preserve">, </w:t>
      </w:r>
      <w:fldSimple w:instr=" DOCPROPERTY  StartDate  \* MERGEFORMAT ">
        <w:r w:rsidR="003609EF" w:rsidRPr="00BA51D9">
          <w:rPr>
            <w:b/>
            <w:noProof/>
            <w:sz w:val="24"/>
          </w:rPr>
          <w:t xml:space="preserve"> </w:t>
        </w:r>
        <w:r w:rsidR="00966AEA">
          <w:rPr>
            <w:b/>
            <w:noProof/>
            <w:sz w:val="24"/>
          </w:rPr>
          <w:t>Aug</w:t>
        </w:r>
        <w:r w:rsidR="003063C8">
          <w:rPr>
            <w:b/>
            <w:noProof/>
            <w:sz w:val="24"/>
          </w:rPr>
          <w:t xml:space="preserve"> </w:t>
        </w:r>
        <w:r w:rsidR="00966AEA">
          <w:rPr>
            <w:b/>
            <w:noProof/>
            <w:sz w:val="24"/>
          </w:rPr>
          <w:t>19</w:t>
        </w:r>
      </w:fldSimple>
      <w:r w:rsidR="00547111">
        <w:rPr>
          <w:b/>
          <w:noProof/>
          <w:sz w:val="24"/>
        </w:rPr>
        <w:t xml:space="preserve"> </w:t>
      </w:r>
      <w:r w:rsidR="003063C8">
        <w:rPr>
          <w:b/>
          <w:noProof/>
          <w:sz w:val="24"/>
        </w:rPr>
        <w:t>–</w:t>
      </w:r>
      <w:r w:rsidR="00547111">
        <w:rPr>
          <w:b/>
          <w:noProof/>
          <w:sz w:val="24"/>
        </w:rPr>
        <w:t xml:space="preserve"> </w:t>
      </w:r>
      <w:r w:rsidR="00966AEA">
        <w:rPr>
          <w:b/>
          <w:noProof/>
          <w:sz w:val="24"/>
        </w:rPr>
        <w:t xml:space="preserve">Aug </w:t>
      </w:r>
      <w:r w:rsidR="00907AFA">
        <w:rPr>
          <w:b/>
          <w:noProof/>
          <w:sz w:val="24"/>
        </w:rPr>
        <w:t>2</w:t>
      </w:r>
      <w:r w:rsidR="00966AEA">
        <w:rPr>
          <w:b/>
          <w:noProof/>
          <w:sz w:val="24"/>
        </w:rPr>
        <w:t>3</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C52106" w:rsidP="00F53A78">
            <w:pPr>
              <w:pStyle w:val="CRCoverPage"/>
              <w:spacing w:after="0"/>
              <w:jc w:val="center"/>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F38FE" w:rsidR="001E41F3" w:rsidRPr="00410371" w:rsidRDefault="00F53A78" w:rsidP="00F53A78">
            <w:pPr>
              <w:pStyle w:val="CRCoverPage"/>
              <w:spacing w:after="0"/>
              <w:jc w:val="center"/>
              <w:rPr>
                <w:noProof/>
              </w:rPr>
            </w:pPr>
            <w:r w:rsidRPr="00F53A78">
              <w:rPr>
                <w:b/>
                <w:noProof/>
                <w:sz w:val="28"/>
              </w:rPr>
              <w:t>493</w:t>
            </w:r>
            <w:r w:rsidR="00C3648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C52106"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00935" w:rsidR="001E41F3" w:rsidRPr="00410371" w:rsidRDefault="00C52106">
            <w:pPr>
              <w:pStyle w:val="CRCoverPage"/>
              <w:spacing w:after="0"/>
              <w:jc w:val="center"/>
              <w:rPr>
                <w:noProof/>
                <w:sz w:val="28"/>
              </w:rPr>
            </w:pPr>
            <w:fldSimple w:instr=" DOCPROPERTY  Version  \* MERGEFORMAT ">
              <w:r w:rsidR="00591028" w:rsidRPr="00CB3D20">
                <w:rPr>
                  <w:rFonts w:eastAsia="PMingLiU"/>
                  <w:b/>
                  <w:noProof/>
                  <w:sz w:val="28"/>
                </w:rPr>
                <w:t>1</w:t>
              </w:r>
              <w:r w:rsidR="00C36482">
                <w:rPr>
                  <w:rFonts w:eastAsia="PMingLiU"/>
                  <w:b/>
                  <w:noProof/>
                  <w:sz w:val="28"/>
                </w:rPr>
                <w:t>7</w:t>
              </w:r>
              <w:r w:rsidR="00591028" w:rsidRPr="00CB3D20">
                <w:rPr>
                  <w:rFonts w:eastAsia="PMingLiU"/>
                  <w:b/>
                  <w:noProof/>
                  <w:sz w:val="28"/>
                </w:rPr>
                <w:t>.</w:t>
              </w:r>
              <w:r w:rsidR="00C36482">
                <w:rPr>
                  <w:rFonts w:eastAsia="PMingLiU"/>
                  <w:b/>
                  <w:noProof/>
                  <w:sz w:val="28"/>
                </w:rPr>
                <w:t>14</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C762C" w:rsidR="001E41F3" w:rsidRDefault="00BC023E">
            <w:pPr>
              <w:pStyle w:val="CRCoverPage"/>
              <w:spacing w:after="0"/>
              <w:ind w:left="100"/>
              <w:rPr>
                <w:noProof/>
              </w:rPr>
            </w:pPr>
            <w:r w:rsidRPr="00BC023E">
              <w:t xml:space="preserve">(NR_unlic-Perf) </w:t>
            </w:r>
            <w:r w:rsidR="00E3330F">
              <w:t>CR for NR-U TC correction</w:t>
            </w:r>
            <w:r w:rsidR="008A618C">
              <w:t xml:space="preserve"> – Clause A.10</w:t>
            </w:r>
            <w:r w:rsidR="00E3330F">
              <w:t xml:space="preserve"> (R1</w:t>
            </w:r>
            <w:r w:rsidR="00C36482">
              <w:t>7</w:t>
            </w:r>
            <w:r w:rsidR="00E333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C52106">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C52106"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1439C" w:rsidR="001E41F3" w:rsidRDefault="00C52106">
            <w:pPr>
              <w:pStyle w:val="CRCoverPage"/>
              <w:spacing w:after="0"/>
              <w:ind w:left="100"/>
              <w:rPr>
                <w:noProof/>
              </w:rPr>
            </w:pPr>
            <w:fldSimple w:instr=" DOCPROPERTY  ResDate  \* MERGEFORMAT ">
              <w:r w:rsidR="005C2172">
                <w:rPr>
                  <w:noProof/>
                </w:rPr>
                <w:t>2024-0</w:t>
              </w:r>
              <w:r w:rsidR="001827DB">
                <w:rPr>
                  <w:noProof/>
                </w:rPr>
                <w:t>8</w:t>
              </w:r>
              <w:r w:rsidR="005C2172">
                <w:rPr>
                  <w:noProof/>
                </w:rPr>
                <w:t>-</w:t>
              </w:r>
              <w:r w:rsidR="00C36482">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E4153" w:rsidR="001E41F3" w:rsidRDefault="00C3648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00B84" w:rsidR="001E41F3" w:rsidRDefault="005C2172" w:rsidP="005C2172">
            <w:pPr>
              <w:pStyle w:val="CRCoverPage"/>
              <w:spacing w:after="0"/>
              <w:rPr>
                <w:noProof/>
              </w:rPr>
            </w:pPr>
            <w:r>
              <w:t xml:space="preserve"> Rel-1</w:t>
            </w:r>
            <w:r w:rsidR="00C3648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3ADC9F4" w14:textId="476498C2" w:rsidR="00A92DD0" w:rsidRDefault="00A92DD0" w:rsidP="00701D12">
            <w:pPr>
              <w:pStyle w:val="CRCoverPage"/>
              <w:numPr>
                <w:ilvl w:val="0"/>
                <w:numId w:val="14"/>
              </w:numPr>
              <w:spacing w:after="0"/>
            </w:pPr>
            <w:r>
              <w:t>Test case for handover with PSCell is missing from R16 version</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83401F2" w14:textId="6D6EAF1E" w:rsidR="00A92DD0" w:rsidRDefault="00A92DD0" w:rsidP="00701D12">
            <w:pPr>
              <w:pStyle w:val="CRCoverPage"/>
              <w:numPr>
                <w:ilvl w:val="0"/>
                <w:numId w:val="15"/>
              </w:numPr>
              <w:spacing w:after="0"/>
            </w:pPr>
            <w:r>
              <w:t xml:space="preserve">Added the </w:t>
            </w:r>
            <w:r w:rsidR="00C52106">
              <w:t>test case for handover with PSCell</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12763" w:rsidR="001E41F3" w:rsidRDefault="00E217E3">
            <w:pPr>
              <w:pStyle w:val="CRCoverPage"/>
              <w:spacing w:after="0"/>
              <w:ind w:left="100"/>
              <w:rPr>
                <w:noProof/>
              </w:rPr>
            </w:pPr>
            <w:r>
              <w:rPr>
                <w:noProof/>
              </w:rPr>
              <w:t>A.1</w:t>
            </w:r>
            <w:r w:rsidR="00E12B1F">
              <w:rPr>
                <w:noProof/>
              </w:rPr>
              <w:t>0</w:t>
            </w:r>
            <w:r>
              <w:rPr>
                <w:noProof/>
              </w:rPr>
              <w:t>.</w:t>
            </w:r>
            <w:r w:rsidR="00F25210">
              <w:rPr>
                <w:noProof/>
              </w:rPr>
              <w:t>4</w:t>
            </w:r>
            <w:r>
              <w:rPr>
                <w:noProof/>
              </w:rPr>
              <w:t>.</w:t>
            </w:r>
            <w:r w:rsidR="00F25210">
              <w:rPr>
                <w:noProof/>
              </w:rPr>
              <w:t>1.1</w:t>
            </w:r>
            <w:r w:rsidR="006354C8">
              <w:rPr>
                <w:noProof/>
              </w:rPr>
              <w:t>, A.1</w:t>
            </w:r>
            <w:r w:rsidR="0019355E">
              <w:rPr>
                <w:noProof/>
              </w:rPr>
              <w:t>0</w:t>
            </w:r>
            <w:r w:rsidR="00AC0FE0">
              <w:rPr>
                <w:noProof/>
              </w:rPr>
              <w:t>.4.</w:t>
            </w:r>
            <w:r w:rsidR="0019355E">
              <w:rPr>
                <w:noProof/>
              </w:rPr>
              <w:t>1.4</w:t>
            </w:r>
            <w:r w:rsidR="00AC0FE0">
              <w:rPr>
                <w:noProof/>
              </w:rPr>
              <w:t>, A.1</w:t>
            </w:r>
            <w:r w:rsidR="0019355E">
              <w:rPr>
                <w:noProof/>
              </w:rPr>
              <w:t>0.4.</w:t>
            </w:r>
            <w:r w:rsidR="00AC0FE0">
              <w:rPr>
                <w:noProof/>
              </w:rPr>
              <w:t xml:space="preserve">2.3, </w:t>
            </w:r>
            <w:r w:rsidR="0019355E">
              <w:rPr>
                <w:noProof/>
              </w:rPr>
              <w:t>A.10.4.2.4</w:t>
            </w:r>
            <w:r w:rsidR="00BC06E4">
              <w:rPr>
                <w:noProof/>
              </w:rPr>
              <w:t xml:space="preserve">, </w:t>
            </w:r>
            <w:r w:rsidR="00132B96">
              <w:rPr>
                <w:noProof/>
              </w:rPr>
              <w:t xml:space="preserve">A.10.4.2.5, A.10.4.2.6, A.10.4.2.7, A.10.4.2.8, </w:t>
            </w:r>
            <w:r w:rsidR="0019355E">
              <w:rPr>
                <w:noProof/>
              </w:rPr>
              <w:t>A.10.4.2.</w:t>
            </w:r>
            <w:r w:rsidR="00C25C63">
              <w:rPr>
                <w:noProof/>
              </w:rPr>
              <w:t>9</w:t>
            </w:r>
            <w:r w:rsidR="0019355E">
              <w:rPr>
                <w:noProof/>
              </w:rPr>
              <w:t>, A.10.4.2.</w:t>
            </w:r>
            <w:r w:rsidR="00C25C63">
              <w:rPr>
                <w:noProof/>
              </w:rPr>
              <w:t>10</w:t>
            </w:r>
            <w:r w:rsidR="0019355E">
              <w:rPr>
                <w:noProof/>
              </w:rPr>
              <w:t>, A</w:t>
            </w:r>
            <w:r w:rsidR="00C25C63">
              <w:rPr>
                <w:noProof/>
              </w:rPr>
              <w:t>.10.4.4, A.10.5.1.2</w:t>
            </w:r>
            <w:r w:rsidR="00983B71">
              <w:rPr>
                <w:noProof/>
              </w:rPr>
              <w:t>, A.10.5.5, A.10.5.6</w:t>
            </w:r>
            <w:r w:rsidR="00C52106">
              <w:rPr>
                <w:noProof/>
              </w:rPr>
              <w:t>, A.10.1.2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467005DE" w14:textId="77777777" w:rsidR="005F7C38" w:rsidRPr="007275DF" w:rsidRDefault="005F7C38" w:rsidP="005F7C38">
      <w:pPr>
        <w:pStyle w:val="Heading4"/>
      </w:pPr>
      <w:r w:rsidRPr="007275DF">
        <w:t>A.10.4.1.1</w:t>
      </w:r>
      <w:r w:rsidRPr="007275DF">
        <w:tab/>
        <w:t>E</w:t>
      </w:r>
      <w:r w:rsidRPr="007275DF">
        <w:rPr>
          <w:snapToGrid w:val="0"/>
        </w:rPr>
        <w:t>vent-triggered reporting tests on PSCC without gaps under non-DRX</w:t>
      </w:r>
    </w:p>
    <w:p w14:paraId="529E00CC" w14:textId="77777777" w:rsidR="005F7C38" w:rsidRPr="007275DF" w:rsidRDefault="005F7C38" w:rsidP="005F7C38">
      <w:pPr>
        <w:pStyle w:val="Heading5"/>
      </w:pPr>
      <w:r w:rsidRPr="007275DF">
        <w:t>A.10.4.1.1.1</w:t>
      </w:r>
      <w:r w:rsidRPr="007275DF">
        <w:tab/>
        <w:t>Test purpose and environment</w:t>
      </w:r>
    </w:p>
    <w:p w14:paraId="12916236" w14:textId="77777777" w:rsidR="005F7C38" w:rsidRPr="007275DF" w:rsidRDefault="005F7C38" w:rsidP="005F7C38">
      <w:r w:rsidRPr="007275DF">
        <w:rPr>
          <w:rFonts w:cs="v4.2.0"/>
        </w:rPr>
        <w:t>The purpose of this test is to verify that the UE makes correct reporting of an event. This test will partly verify the intra-frequency cell search requirements in clauses 9.2A.5.1 and 9.2A.5.2.</w:t>
      </w:r>
    </w:p>
    <w:p w14:paraId="6E716BC2" w14:textId="77777777" w:rsidR="005F7C38" w:rsidRPr="007275DF" w:rsidRDefault="005F7C38" w:rsidP="005F7C38">
      <w:pPr>
        <w:pStyle w:val="Heading5"/>
      </w:pPr>
      <w:r w:rsidRPr="007275DF">
        <w:t>A.10.4.1.1.2</w:t>
      </w:r>
      <w:r w:rsidRPr="007275DF">
        <w:tab/>
        <w:t>Test parameters</w:t>
      </w:r>
    </w:p>
    <w:p w14:paraId="103FEFE2" w14:textId="77777777" w:rsidR="005F7C38" w:rsidRPr="007275DF" w:rsidRDefault="005F7C38" w:rsidP="005F7C38">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FE2750F" w14:textId="77777777" w:rsidR="005F7C38" w:rsidRPr="007275DF" w:rsidRDefault="005F7C38" w:rsidP="005F7C3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7C38" w:rsidRPr="007275DF" w14:paraId="5FC37ED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DB1B6FD" w14:textId="77777777" w:rsidR="005F7C38" w:rsidRPr="007275DF" w:rsidRDefault="005F7C38"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5C5C92D" w14:textId="77777777" w:rsidR="005F7C38" w:rsidRPr="007275DF" w:rsidRDefault="005F7C38" w:rsidP="00954C99">
            <w:pPr>
              <w:pStyle w:val="TAH"/>
            </w:pPr>
            <w:r w:rsidRPr="007275DF">
              <w:t>Description</w:t>
            </w:r>
          </w:p>
        </w:tc>
      </w:tr>
      <w:tr w:rsidR="005F7C38" w:rsidRPr="007275DF" w14:paraId="1EA1EB6B"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69E5E07C" w14:textId="77777777" w:rsidR="005F7C38" w:rsidRPr="007275DF" w:rsidRDefault="005F7C38"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2E1E1D8" w14:textId="77777777" w:rsidR="005F7C38" w:rsidRPr="007275DF" w:rsidRDefault="005F7C38" w:rsidP="00954C99">
            <w:pPr>
              <w:pStyle w:val="TAL"/>
            </w:pPr>
            <w:r w:rsidRPr="007275DF">
              <w:t>LTE FDD; NR: 30 kHz SSB SCS, 40 MHz bandwidth, TDD duplex mode</w:t>
            </w:r>
          </w:p>
        </w:tc>
      </w:tr>
      <w:tr w:rsidR="005F7C38" w:rsidRPr="007275DF" w14:paraId="27C06361"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4D13A71" w14:textId="77777777" w:rsidR="005F7C38" w:rsidRPr="007275DF" w:rsidRDefault="005F7C38" w:rsidP="00954C9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29BBE156" w14:textId="77777777" w:rsidR="005F7C38" w:rsidRPr="007275DF" w:rsidRDefault="005F7C38" w:rsidP="00954C99">
            <w:pPr>
              <w:pStyle w:val="TAL"/>
            </w:pPr>
            <w:r w:rsidRPr="007275DF">
              <w:t>LTE TDD; NR: 30 kHz SSB SCS, 40 MHz bandwidth, TDD duplex mode</w:t>
            </w:r>
          </w:p>
        </w:tc>
      </w:tr>
      <w:tr w:rsidR="005F7C38" w:rsidRPr="007275DF" w14:paraId="1F69937E" w14:textId="77777777" w:rsidTr="00954C99">
        <w:tc>
          <w:tcPr>
            <w:tcW w:w="9606" w:type="dxa"/>
            <w:gridSpan w:val="2"/>
            <w:tcBorders>
              <w:top w:val="single" w:sz="4" w:space="0" w:color="auto"/>
              <w:left w:val="single" w:sz="4" w:space="0" w:color="auto"/>
              <w:bottom w:val="single" w:sz="4" w:space="0" w:color="auto"/>
              <w:right w:val="single" w:sz="4" w:space="0" w:color="auto"/>
            </w:tcBorders>
            <w:hideMark/>
          </w:tcPr>
          <w:p w14:paraId="1AB1507D" w14:textId="77777777" w:rsidR="005F7C38" w:rsidRPr="007275DF" w:rsidRDefault="005F7C38" w:rsidP="00954C99">
            <w:pPr>
              <w:pStyle w:val="TAN"/>
            </w:pPr>
            <w:r w:rsidRPr="007275DF">
              <w:t>NOTE:</w:t>
            </w:r>
            <w:r w:rsidRPr="007275DF">
              <w:tab/>
              <w:t>The UE is only required to be tested in one of the supported test configurations.</w:t>
            </w:r>
          </w:p>
        </w:tc>
      </w:tr>
    </w:tbl>
    <w:p w14:paraId="304C1893" w14:textId="77777777" w:rsidR="005F7C38" w:rsidRPr="007275DF" w:rsidRDefault="005F7C38" w:rsidP="005F7C38"/>
    <w:p w14:paraId="72578409" w14:textId="77777777" w:rsidR="005F7C38" w:rsidRDefault="005F7C38" w:rsidP="005F7C3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511"/>
        <w:gridCol w:w="1157"/>
        <w:gridCol w:w="1276"/>
        <w:gridCol w:w="2883"/>
        <w:tblGridChange w:id="2">
          <w:tblGrid>
            <w:gridCol w:w="2118"/>
            <w:gridCol w:w="596"/>
            <w:gridCol w:w="1392"/>
            <w:gridCol w:w="119"/>
            <w:gridCol w:w="1157"/>
            <w:gridCol w:w="1276"/>
            <w:gridCol w:w="2883"/>
          </w:tblGrid>
        </w:tblGridChange>
      </w:tblGrid>
      <w:tr w:rsidR="005F7C38" w:rsidRPr="007275DF" w:rsidDel="00A515AF" w14:paraId="5B569EBD" w14:textId="37B783D7" w:rsidTr="00E62EA0">
        <w:trPr>
          <w:cantSplit/>
          <w:trHeight w:val="80"/>
          <w:del w:id="3" w:author="Prashant Sharma" w:date="2024-08-06T14:34:00Z"/>
        </w:trPr>
        <w:tc>
          <w:tcPr>
            <w:tcW w:w="2118" w:type="dxa"/>
            <w:tcBorders>
              <w:top w:val="single" w:sz="4" w:space="0" w:color="auto"/>
              <w:left w:val="single" w:sz="4" w:space="0" w:color="auto"/>
              <w:bottom w:val="nil"/>
              <w:right w:val="single" w:sz="4" w:space="0" w:color="auto"/>
            </w:tcBorders>
            <w:shd w:val="clear" w:color="auto" w:fill="auto"/>
            <w:hideMark/>
          </w:tcPr>
          <w:p w14:paraId="227135CC" w14:textId="6A4FEC2F" w:rsidR="005F7C38" w:rsidRPr="007275DF" w:rsidDel="00A515AF" w:rsidRDefault="005F7C38" w:rsidP="00954C99">
            <w:pPr>
              <w:pStyle w:val="TAH"/>
              <w:rPr>
                <w:del w:id="4" w:author="Prashant Sharma" w:date="2024-08-06T14:34:00Z" w16du:dateUtc="2024-08-06T21:34:00Z"/>
              </w:rPr>
            </w:pPr>
            <w:del w:id="5" w:author="Prashant Sharma" w:date="2024-08-06T14:34:00Z" w16du:dateUtc="2024-08-06T21:34:00Z">
              <w:r w:rsidRPr="007275DF" w:rsidDel="00A515AF">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6C299592" w14:textId="772375CD" w:rsidR="005F7C38" w:rsidRPr="007275DF" w:rsidDel="00A515AF" w:rsidRDefault="005F7C38" w:rsidP="00954C99">
            <w:pPr>
              <w:pStyle w:val="TAH"/>
              <w:rPr>
                <w:del w:id="6" w:author="Prashant Sharma" w:date="2024-08-06T14:34:00Z" w16du:dateUtc="2024-08-06T21:34:00Z"/>
              </w:rPr>
            </w:pPr>
            <w:del w:id="7" w:author="Prashant Sharma" w:date="2024-08-06T14:34:00Z" w16du:dateUtc="2024-08-06T21:34:00Z">
              <w:r w:rsidRPr="007275DF" w:rsidDel="00A515AF">
                <w:delText>Unit</w:delText>
              </w:r>
            </w:del>
          </w:p>
        </w:tc>
        <w:tc>
          <w:tcPr>
            <w:tcW w:w="1511" w:type="dxa"/>
            <w:tcBorders>
              <w:top w:val="single" w:sz="4" w:space="0" w:color="auto"/>
              <w:left w:val="single" w:sz="4" w:space="0" w:color="auto"/>
              <w:bottom w:val="nil"/>
              <w:right w:val="single" w:sz="4" w:space="0" w:color="auto"/>
            </w:tcBorders>
            <w:shd w:val="clear" w:color="auto" w:fill="auto"/>
            <w:hideMark/>
          </w:tcPr>
          <w:p w14:paraId="125BE04D" w14:textId="78E9E687" w:rsidR="005F7C38" w:rsidRPr="007275DF" w:rsidDel="00A515AF" w:rsidRDefault="005F7C38" w:rsidP="00954C99">
            <w:pPr>
              <w:pStyle w:val="TAH"/>
              <w:rPr>
                <w:del w:id="8" w:author="Prashant Sharma" w:date="2024-08-06T14:34:00Z" w16du:dateUtc="2024-08-06T21:34:00Z"/>
              </w:rPr>
            </w:pPr>
            <w:del w:id="9" w:author="Prashant Sharma" w:date="2024-08-06T14:34:00Z" w16du:dateUtc="2024-08-06T21:34:00Z">
              <w:r w:rsidRPr="007275DF" w:rsidDel="00A515AF">
                <w:delText xml:space="preserve">Test </w:delText>
              </w:r>
            </w:del>
          </w:p>
        </w:tc>
        <w:tc>
          <w:tcPr>
            <w:tcW w:w="2433" w:type="dxa"/>
            <w:gridSpan w:val="2"/>
            <w:tcBorders>
              <w:top w:val="single" w:sz="4" w:space="0" w:color="auto"/>
              <w:left w:val="single" w:sz="4" w:space="0" w:color="auto"/>
              <w:bottom w:val="single" w:sz="4" w:space="0" w:color="auto"/>
              <w:right w:val="single" w:sz="4" w:space="0" w:color="auto"/>
            </w:tcBorders>
            <w:hideMark/>
          </w:tcPr>
          <w:p w14:paraId="69B8B0ED" w14:textId="1C197653" w:rsidR="005F7C38" w:rsidRPr="007275DF" w:rsidDel="00A515AF" w:rsidRDefault="005F7C38" w:rsidP="00954C99">
            <w:pPr>
              <w:pStyle w:val="TAH"/>
              <w:rPr>
                <w:del w:id="10" w:author="Prashant Sharma" w:date="2024-08-06T14:34:00Z" w16du:dateUtc="2024-08-06T21:34:00Z"/>
              </w:rPr>
            </w:pPr>
            <w:del w:id="11" w:author="Prashant Sharma" w:date="2024-08-06T14:34:00Z" w16du:dateUtc="2024-08-06T21:34:00Z">
              <w:r w:rsidRPr="007275DF" w:rsidDel="00A515AF">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D6874D2" w14:textId="1765CEB4" w:rsidR="005F7C38" w:rsidRPr="007275DF" w:rsidDel="00A515AF" w:rsidRDefault="005F7C38" w:rsidP="00954C99">
            <w:pPr>
              <w:pStyle w:val="TAH"/>
              <w:rPr>
                <w:del w:id="12" w:author="Prashant Sharma" w:date="2024-08-06T14:34:00Z" w16du:dateUtc="2024-08-06T21:34:00Z"/>
              </w:rPr>
            </w:pPr>
            <w:del w:id="13" w:author="Prashant Sharma" w:date="2024-08-06T14:34:00Z" w16du:dateUtc="2024-08-06T21:34:00Z">
              <w:r w:rsidRPr="007275DF" w:rsidDel="00A515AF">
                <w:delText>Comment</w:delText>
              </w:r>
            </w:del>
          </w:p>
        </w:tc>
      </w:tr>
      <w:tr w:rsidR="005F7C38" w:rsidRPr="007275DF" w:rsidDel="00A515AF" w14:paraId="22D09D3E" w14:textId="4B8C370C" w:rsidTr="00E62EA0">
        <w:trPr>
          <w:cantSplit/>
          <w:trHeight w:val="79"/>
          <w:del w:id="14" w:author="Prashant Sharma" w:date="2024-08-06T14:3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5149BA4" w14:textId="1649AEA4" w:rsidR="005F7C38" w:rsidRPr="007275DF" w:rsidDel="00A515AF" w:rsidRDefault="005F7C38" w:rsidP="00954C99">
            <w:pPr>
              <w:pStyle w:val="TAH"/>
              <w:rPr>
                <w:del w:id="15" w:author="Prashant Sharma" w:date="2024-08-06T14:34:00Z" w16du:dateUtc="2024-08-06T21:34: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A3BA65" w14:textId="23BD93C2" w:rsidR="005F7C38" w:rsidRPr="007275DF" w:rsidDel="00A515AF" w:rsidRDefault="005F7C38" w:rsidP="00954C99">
            <w:pPr>
              <w:pStyle w:val="TAH"/>
              <w:rPr>
                <w:del w:id="16" w:author="Prashant Sharma" w:date="2024-08-06T14:34:00Z" w16du:dateUtc="2024-08-06T21:34:00Z"/>
              </w:rPr>
            </w:pPr>
          </w:p>
        </w:tc>
        <w:tc>
          <w:tcPr>
            <w:tcW w:w="1511" w:type="dxa"/>
            <w:tcBorders>
              <w:top w:val="nil"/>
              <w:left w:val="single" w:sz="4" w:space="0" w:color="auto"/>
              <w:bottom w:val="single" w:sz="4" w:space="0" w:color="auto"/>
              <w:right w:val="single" w:sz="4" w:space="0" w:color="auto"/>
            </w:tcBorders>
            <w:shd w:val="clear" w:color="auto" w:fill="auto"/>
            <w:vAlign w:val="center"/>
            <w:hideMark/>
          </w:tcPr>
          <w:p w14:paraId="7E328A08" w14:textId="63B867BC" w:rsidR="005F7C38" w:rsidRPr="007275DF" w:rsidDel="00A515AF" w:rsidRDefault="005F7C38" w:rsidP="00954C99">
            <w:pPr>
              <w:pStyle w:val="TAH"/>
              <w:rPr>
                <w:del w:id="17" w:author="Prashant Sharma" w:date="2024-08-06T14:34:00Z" w16du:dateUtc="2024-08-06T21:34:00Z"/>
              </w:rPr>
            </w:pPr>
            <w:del w:id="18" w:author="Prashant Sharma" w:date="2024-08-06T14:34:00Z" w16du:dateUtc="2024-08-06T21:34:00Z">
              <w:r w:rsidRPr="007275DF" w:rsidDel="00A515AF">
                <w:delText>configuration</w:delText>
              </w:r>
            </w:del>
          </w:p>
        </w:tc>
        <w:tc>
          <w:tcPr>
            <w:tcW w:w="1157" w:type="dxa"/>
            <w:tcBorders>
              <w:top w:val="single" w:sz="4" w:space="0" w:color="auto"/>
              <w:left w:val="single" w:sz="4" w:space="0" w:color="auto"/>
              <w:bottom w:val="single" w:sz="4" w:space="0" w:color="auto"/>
              <w:right w:val="single" w:sz="4" w:space="0" w:color="auto"/>
            </w:tcBorders>
            <w:hideMark/>
          </w:tcPr>
          <w:p w14:paraId="73E650D6" w14:textId="5C76F1EF" w:rsidR="005F7C38" w:rsidRPr="007275DF" w:rsidDel="00A515AF" w:rsidRDefault="005F7C38" w:rsidP="00954C99">
            <w:pPr>
              <w:pStyle w:val="TAH"/>
              <w:rPr>
                <w:del w:id="19" w:author="Prashant Sharma" w:date="2024-08-06T14:34:00Z" w16du:dateUtc="2024-08-06T21:34:00Z"/>
              </w:rPr>
            </w:pPr>
            <w:del w:id="20" w:author="Prashant Sharma" w:date="2024-08-06T14:34:00Z" w16du:dateUtc="2024-08-06T21:34:00Z">
              <w:r w:rsidRPr="007275DF" w:rsidDel="00A515AF">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65B80C5D" w14:textId="6CC50D69" w:rsidR="005F7C38" w:rsidRPr="007275DF" w:rsidDel="00A515AF" w:rsidRDefault="005F7C38" w:rsidP="00954C99">
            <w:pPr>
              <w:pStyle w:val="TAH"/>
              <w:rPr>
                <w:del w:id="21" w:author="Prashant Sharma" w:date="2024-08-06T14:34:00Z" w16du:dateUtc="2024-08-06T21:34:00Z"/>
              </w:rPr>
            </w:pPr>
            <w:del w:id="22" w:author="Prashant Sharma" w:date="2024-08-06T14:34:00Z" w16du:dateUtc="2024-08-06T21:34:00Z">
              <w:r w:rsidRPr="007275DF" w:rsidDel="00A515AF">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0BF37E8" w14:textId="5EA06D41" w:rsidR="005F7C38" w:rsidRPr="007275DF" w:rsidDel="00A515AF" w:rsidRDefault="005F7C38" w:rsidP="00954C99">
            <w:pPr>
              <w:pStyle w:val="TAH"/>
              <w:rPr>
                <w:del w:id="23" w:author="Prashant Sharma" w:date="2024-08-06T14:34:00Z" w16du:dateUtc="2024-08-06T21:34:00Z"/>
              </w:rPr>
            </w:pPr>
          </w:p>
        </w:tc>
      </w:tr>
      <w:tr w:rsidR="00A515AF" w:rsidRPr="007275DF" w14:paraId="7530DE4A" w14:textId="77777777" w:rsidTr="00E62EA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Prashant Sharma" w:date="2024-08-06T14:34:00Z" w16du:dateUtc="2024-08-06T21:3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25" w:author="Prashant Sharma" w:date="2024-08-06T14:34:00Z"/>
          <w:trPrChange w:id="26" w:author="Prashant Sharma" w:date="2024-08-06T14:34:00Z" w16du:dateUtc="2024-08-06T21:34: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27" w:author="Prashant Sharma" w:date="2024-08-06T14:34:00Z" w16du:dateUtc="2024-08-06T21:34: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70A3F024" w14:textId="573C5FEC" w:rsidR="00A515AF" w:rsidRPr="007275DF" w:rsidRDefault="00A515AF" w:rsidP="00A515AF">
            <w:pPr>
              <w:pStyle w:val="TAH"/>
              <w:rPr>
                <w:ins w:id="28" w:author="Prashant Sharma" w:date="2024-08-06T14:34:00Z" w16du:dateUtc="2024-08-06T21:34:00Z"/>
              </w:rPr>
            </w:pPr>
            <w:ins w:id="29" w:author="Prashant Sharma" w:date="2024-08-06T14:34:00Z" w16du:dateUtc="2024-08-06T21:34: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30" w:author="Prashant Sharma" w:date="2024-08-06T14:34:00Z" w16du:dateUtc="2024-08-06T21:34: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5C4076EF" w14:textId="4238C25E" w:rsidR="00A515AF" w:rsidRPr="007275DF" w:rsidRDefault="00A515AF" w:rsidP="00A515AF">
            <w:pPr>
              <w:pStyle w:val="TAH"/>
              <w:rPr>
                <w:ins w:id="31" w:author="Prashant Sharma" w:date="2024-08-06T14:34:00Z" w16du:dateUtc="2024-08-06T21:34:00Z"/>
              </w:rPr>
            </w:pPr>
            <w:ins w:id="32" w:author="Prashant Sharma" w:date="2024-08-06T14:34:00Z" w16du:dateUtc="2024-08-06T21:34:00Z">
              <w:r w:rsidRPr="007275DF">
                <w:t>Unit</w:t>
              </w:r>
            </w:ins>
          </w:p>
        </w:tc>
        <w:tc>
          <w:tcPr>
            <w:tcW w:w="1511" w:type="dxa"/>
            <w:tcBorders>
              <w:top w:val="single" w:sz="4" w:space="0" w:color="auto"/>
              <w:left w:val="single" w:sz="4" w:space="0" w:color="auto"/>
              <w:bottom w:val="single" w:sz="4" w:space="0" w:color="auto"/>
              <w:right w:val="single" w:sz="4" w:space="0" w:color="auto"/>
            </w:tcBorders>
            <w:shd w:val="clear" w:color="auto" w:fill="auto"/>
            <w:tcPrChange w:id="33" w:author="Prashant Sharma" w:date="2024-08-06T14:34:00Z" w16du:dateUtc="2024-08-06T21:34: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301F915B" w14:textId="214122DA" w:rsidR="00A515AF" w:rsidRPr="007275DF" w:rsidRDefault="00A515AF" w:rsidP="00A515AF">
            <w:pPr>
              <w:pStyle w:val="TAH"/>
              <w:rPr>
                <w:ins w:id="34" w:author="Prashant Sharma" w:date="2024-08-06T14:34:00Z" w16du:dateUtc="2024-08-06T21:34:00Z"/>
              </w:rPr>
            </w:pPr>
            <w:ins w:id="35" w:author="Prashant Sharma" w:date="2024-08-06T14:34:00Z" w16du:dateUtc="2024-08-06T21:34:00Z">
              <w:r w:rsidRPr="007275DF">
                <w:t xml:space="preserve">Test </w:t>
              </w:r>
            </w:ins>
            <w:ins w:id="36" w:author="Prashant Sharma" w:date="2024-08-06T14:38:00Z" w16du:dateUtc="2024-08-06T21:38:00Z">
              <w:r w:rsidR="00E62EA0">
                <w:t>Configuration</w:t>
              </w:r>
            </w:ins>
          </w:p>
        </w:tc>
        <w:tc>
          <w:tcPr>
            <w:tcW w:w="2433" w:type="dxa"/>
            <w:gridSpan w:val="2"/>
            <w:tcBorders>
              <w:top w:val="single" w:sz="4" w:space="0" w:color="auto"/>
              <w:left w:val="single" w:sz="4" w:space="0" w:color="auto"/>
              <w:bottom w:val="single" w:sz="4" w:space="0" w:color="auto"/>
              <w:right w:val="single" w:sz="4" w:space="0" w:color="auto"/>
            </w:tcBorders>
            <w:tcPrChange w:id="37" w:author="Prashant Sharma" w:date="2024-08-06T14:34:00Z" w16du:dateUtc="2024-08-06T21:34:00Z">
              <w:tcPr>
                <w:tcW w:w="2552" w:type="dxa"/>
                <w:gridSpan w:val="3"/>
                <w:tcBorders>
                  <w:top w:val="single" w:sz="4" w:space="0" w:color="auto"/>
                  <w:left w:val="single" w:sz="4" w:space="0" w:color="auto"/>
                  <w:bottom w:val="single" w:sz="4" w:space="0" w:color="auto"/>
                  <w:right w:val="single" w:sz="4" w:space="0" w:color="auto"/>
                </w:tcBorders>
              </w:tcPr>
            </w:tcPrChange>
          </w:tcPr>
          <w:p w14:paraId="273A57AB" w14:textId="156595EC" w:rsidR="00A515AF" w:rsidRPr="007275DF" w:rsidRDefault="00A515AF" w:rsidP="00A515AF">
            <w:pPr>
              <w:pStyle w:val="TAH"/>
              <w:rPr>
                <w:ins w:id="38" w:author="Prashant Sharma" w:date="2024-08-06T14:34:00Z" w16du:dateUtc="2024-08-06T21:34:00Z"/>
              </w:rPr>
            </w:pPr>
            <w:ins w:id="39" w:author="Prashant Sharma" w:date="2024-08-06T14:34:00Z" w16du:dateUtc="2024-08-06T21:34: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40" w:author="Prashant Sharma" w:date="2024-08-06T14:34:00Z" w16du:dateUtc="2024-08-06T21:34: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04420E72" w14:textId="75354D8E" w:rsidR="00A515AF" w:rsidRPr="007275DF" w:rsidRDefault="00A515AF" w:rsidP="00A515AF">
            <w:pPr>
              <w:pStyle w:val="TAH"/>
              <w:rPr>
                <w:ins w:id="41" w:author="Prashant Sharma" w:date="2024-08-06T14:34:00Z" w16du:dateUtc="2024-08-06T21:34:00Z"/>
              </w:rPr>
            </w:pPr>
            <w:ins w:id="42" w:author="Prashant Sharma" w:date="2024-08-06T14:34:00Z" w16du:dateUtc="2024-08-06T21:34:00Z">
              <w:r w:rsidRPr="007275DF">
                <w:t>Comment</w:t>
              </w:r>
            </w:ins>
          </w:p>
        </w:tc>
      </w:tr>
      <w:tr w:rsidR="00A515AF" w:rsidRPr="007275DF" w14:paraId="412B74C5" w14:textId="77777777" w:rsidTr="00E62EA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2D24D2" w14:textId="77777777" w:rsidR="00A515AF" w:rsidRPr="007275DF" w:rsidRDefault="00A515AF" w:rsidP="00A515AF">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EA6933" w14:textId="77777777" w:rsidR="00A515AF" w:rsidRPr="007275DF" w:rsidRDefault="00A515AF" w:rsidP="00A515AF">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59D2AC5B"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22B0F4E" w14:textId="77777777" w:rsidR="00A515AF" w:rsidRPr="007275DF" w:rsidRDefault="00A515AF" w:rsidP="00A515AF">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8F6DA8F" w14:textId="77777777" w:rsidR="00A515AF" w:rsidRPr="007275DF" w:rsidRDefault="00A515AF" w:rsidP="00A515AF">
            <w:pPr>
              <w:pStyle w:val="TAL"/>
            </w:pPr>
          </w:p>
        </w:tc>
      </w:tr>
      <w:tr w:rsidR="00A515AF" w:rsidRPr="007275DF" w14:paraId="362BFEE7" w14:textId="77777777" w:rsidTr="00E62EA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B2B8BB9" w14:textId="77777777" w:rsidR="00A515AF" w:rsidRPr="007275DF" w:rsidRDefault="00A515AF" w:rsidP="00A515AF">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09C101A" w14:textId="77777777" w:rsidR="00A515AF" w:rsidRPr="007275DF" w:rsidRDefault="00A515AF" w:rsidP="00A515AF">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4E226B65"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197ED324" w14:textId="77777777" w:rsidR="00A515AF" w:rsidRPr="007275DF" w:rsidRDefault="00A515AF" w:rsidP="00A515AF">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176D090" w14:textId="77777777" w:rsidR="00A515AF" w:rsidRPr="007275DF" w:rsidRDefault="00A515AF" w:rsidP="00A515AF"/>
        </w:tc>
      </w:tr>
      <w:tr w:rsidR="00A515AF" w:rsidRPr="007275DF" w14:paraId="26567CEF" w14:textId="77777777" w:rsidTr="00E62EA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0DEAE8C" w14:textId="77777777" w:rsidR="00A515AF" w:rsidRPr="007275DF" w:rsidRDefault="00A515AF" w:rsidP="00A515AF">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DB0768"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2B7CC6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5028E73A" w14:textId="77777777" w:rsidR="00A515AF" w:rsidRDefault="00A515AF" w:rsidP="00A515AF">
            <w:pPr>
              <w:pStyle w:val="TAC"/>
            </w:pPr>
            <w:r w:rsidRPr="007275DF">
              <w:t xml:space="preserve">LTE Cell 1 (PCell) and </w:t>
            </w:r>
          </w:p>
          <w:p w14:paraId="4C3B802D" w14:textId="77777777" w:rsidR="00A515AF" w:rsidRPr="007275DF" w:rsidRDefault="00A515AF" w:rsidP="00A515AF">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1B10B9A" w14:textId="77777777" w:rsidR="00A515AF" w:rsidRPr="007275DF" w:rsidRDefault="00A515AF" w:rsidP="00A515AF">
            <w:pPr>
              <w:pStyle w:val="TAL"/>
            </w:pPr>
            <w:r w:rsidRPr="007275DF">
              <w:t xml:space="preserve">LTE Cell 1 is on </w:t>
            </w:r>
            <w:r w:rsidRPr="007275DF">
              <w:rPr>
                <w:lang w:val="it-IT"/>
              </w:rPr>
              <w:t xml:space="preserve">E-UTRA </w:t>
            </w:r>
            <w:r w:rsidRPr="007275DF">
              <w:t>RF channel number 1.</w:t>
            </w:r>
          </w:p>
          <w:p w14:paraId="2016D0D7" w14:textId="77777777" w:rsidR="00A515AF" w:rsidRPr="007275DF" w:rsidRDefault="00A515AF" w:rsidP="00A515AF">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515AF" w:rsidRPr="007275DF" w14:paraId="468CAC94"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F039279" w14:textId="77777777" w:rsidR="00A515AF" w:rsidRPr="007275DF" w:rsidRDefault="00A515AF" w:rsidP="00A515AF">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71707E5"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996B129"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5174AFB" w14:textId="77777777" w:rsidR="00A515AF" w:rsidRPr="007275DF" w:rsidRDefault="00A515AF" w:rsidP="00A515AF">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9A47E43" w14:textId="77777777" w:rsidR="00A515AF" w:rsidRPr="007275DF" w:rsidRDefault="00A515AF" w:rsidP="00A515AF">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515AF" w:rsidRPr="007275DF" w14:paraId="4E55EB8D"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DC5743F" w14:textId="77777777" w:rsidR="00A515AF" w:rsidRPr="007275DF" w:rsidRDefault="00A515AF" w:rsidP="00A515A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B095D7E"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tcPr>
          <w:p w14:paraId="715484FC"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tcPr>
          <w:p w14:paraId="527EAC0F" w14:textId="77777777" w:rsidR="00A515AF" w:rsidRPr="007275DF" w:rsidRDefault="00A515AF" w:rsidP="00A515AF">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09BA6AC" w14:textId="77777777" w:rsidR="00A515AF" w:rsidRPr="007275DF" w:rsidRDefault="00A515AF" w:rsidP="00A515AF">
            <w:pPr>
              <w:pStyle w:val="TAL"/>
            </w:pPr>
          </w:p>
        </w:tc>
      </w:tr>
      <w:tr w:rsidR="00A515AF" w:rsidRPr="007275DF" w14:paraId="4EF9F8B6"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13A5C9C" w14:textId="77777777" w:rsidR="00A515AF" w:rsidRPr="007275DF" w:rsidRDefault="00A515AF" w:rsidP="00A515A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6FFA516"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tcPr>
          <w:p w14:paraId="586D23B8"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tcPr>
          <w:p w14:paraId="6E0024CE" w14:textId="77777777" w:rsidR="00A515AF" w:rsidRPr="007275DF" w:rsidRDefault="00A515AF" w:rsidP="00A515AF">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690E04F" w14:textId="77777777" w:rsidR="00A515AF" w:rsidRPr="007275DF" w:rsidRDefault="00A515AF" w:rsidP="00A515AF">
            <w:pPr>
              <w:pStyle w:val="TAL"/>
            </w:pPr>
          </w:p>
        </w:tc>
      </w:tr>
      <w:tr w:rsidR="00A515AF" w:rsidRPr="007275DF" w14:paraId="3B9A149B" w14:textId="77777777" w:rsidTr="00E62EA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C738EE" w14:textId="77777777" w:rsidR="00A515AF" w:rsidRPr="007275DF" w:rsidRDefault="00A515AF" w:rsidP="00A515AF">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DFE200" w14:textId="77777777" w:rsidR="00A515AF" w:rsidRPr="007275DF" w:rsidRDefault="00A515AF" w:rsidP="00A515AF">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3EEDBDD1"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4197CE06" w14:textId="77777777" w:rsidR="00A515AF" w:rsidRPr="007275DF" w:rsidRDefault="00A515AF" w:rsidP="00A515AF">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7C78083" w14:textId="77777777" w:rsidR="00A515AF" w:rsidRPr="007275DF" w:rsidRDefault="00A515AF" w:rsidP="00A515AF">
            <w:pPr>
              <w:pStyle w:val="TAL"/>
            </w:pPr>
          </w:p>
        </w:tc>
      </w:tr>
      <w:tr w:rsidR="00A515AF" w:rsidRPr="007275DF" w14:paraId="35EE6CCB"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155142" w14:textId="77777777" w:rsidR="00A515AF" w:rsidRPr="007275DF" w:rsidRDefault="00A515AF" w:rsidP="00A515AF">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9DB0760" w14:textId="77777777" w:rsidR="00A515AF" w:rsidRPr="007275DF" w:rsidRDefault="00A515AF" w:rsidP="00A515AF">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72B6C2C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85AD1B0"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F2B29C5" w14:textId="77777777" w:rsidR="00A515AF" w:rsidRPr="007275DF" w:rsidRDefault="00A515AF" w:rsidP="00A515AF">
            <w:pPr>
              <w:pStyle w:val="TAL"/>
            </w:pPr>
          </w:p>
        </w:tc>
      </w:tr>
      <w:tr w:rsidR="00A515AF" w:rsidRPr="007275DF" w14:paraId="27314F78"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D075E6" w14:textId="77777777" w:rsidR="00A515AF" w:rsidRPr="007275DF" w:rsidRDefault="00A515AF" w:rsidP="00A515AF">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47BD56"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193782B5"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19E13E7" w14:textId="77777777" w:rsidR="00A515AF" w:rsidRPr="007275DF" w:rsidRDefault="00A515AF" w:rsidP="00A515AF">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86E3699" w14:textId="77777777" w:rsidR="00A515AF" w:rsidRPr="007275DF" w:rsidRDefault="00A515AF" w:rsidP="00A515AF">
            <w:pPr>
              <w:pStyle w:val="TAL"/>
            </w:pPr>
          </w:p>
        </w:tc>
      </w:tr>
      <w:tr w:rsidR="00A515AF" w:rsidRPr="007275DF" w14:paraId="6DBAE0AC" w14:textId="77777777" w:rsidTr="00E62EA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9C2834D" w14:textId="77777777" w:rsidR="00A515AF" w:rsidRPr="007275DF" w:rsidRDefault="00A515AF" w:rsidP="00A515AF">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33F4DB"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3245498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272227E1"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60B98A" w14:textId="77777777" w:rsidR="00A515AF" w:rsidRPr="007275DF" w:rsidRDefault="00A515AF" w:rsidP="00A515AF">
            <w:pPr>
              <w:pStyle w:val="TAL"/>
            </w:pPr>
          </w:p>
        </w:tc>
      </w:tr>
      <w:tr w:rsidR="00A515AF" w:rsidRPr="007275DF" w14:paraId="0673085D"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4A2078" w14:textId="77777777" w:rsidR="00A515AF" w:rsidRPr="007275DF" w:rsidRDefault="00A515AF" w:rsidP="00A515AF">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CC6A57"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8188822"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02B7C5B"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4EA092" w14:textId="77777777" w:rsidR="00A515AF" w:rsidRPr="007275DF" w:rsidRDefault="00A515AF" w:rsidP="00A515AF">
            <w:pPr>
              <w:pStyle w:val="TAL"/>
            </w:pPr>
            <w:r w:rsidRPr="007275DF">
              <w:t>L3 filtering is not used</w:t>
            </w:r>
          </w:p>
        </w:tc>
      </w:tr>
      <w:tr w:rsidR="00A515AF" w:rsidRPr="007275DF" w14:paraId="08C65BCA"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148D10" w14:textId="77777777" w:rsidR="00A515AF" w:rsidRPr="007275DF" w:rsidRDefault="00A515AF" w:rsidP="00A515A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D7457E8"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535D48DB"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3CC0D0C7" w14:textId="77777777" w:rsidR="00A515AF" w:rsidRPr="007275DF" w:rsidRDefault="00A515AF" w:rsidP="00A515AF">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C162641" w14:textId="77777777" w:rsidR="00A515AF" w:rsidRPr="007275DF" w:rsidRDefault="00A515AF" w:rsidP="00A515AF">
            <w:pPr>
              <w:pStyle w:val="TAL"/>
            </w:pPr>
            <w:r w:rsidRPr="007275DF">
              <w:t>DRX is not used</w:t>
            </w:r>
          </w:p>
        </w:tc>
      </w:tr>
      <w:tr w:rsidR="00A515AF" w:rsidRPr="007275DF" w14:paraId="59705CA6"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BC157F" w14:textId="77777777" w:rsidR="00A515AF" w:rsidRPr="007275DF" w:rsidRDefault="00A515AF" w:rsidP="00A515AF">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917D0F"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66776CB5" w14:textId="77777777" w:rsidR="00A515AF" w:rsidRPr="007275DF" w:rsidRDefault="00A515AF" w:rsidP="00A515AF">
            <w:pPr>
              <w:pStyle w:val="TAC"/>
              <w:rPr>
                <w:rFonts w:cs="v4.2.0"/>
              </w:rPr>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E9247CE" w14:textId="77777777" w:rsidR="00A515AF" w:rsidRPr="007275DF" w:rsidRDefault="00A515AF" w:rsidP="00A515AF">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CD95A78" w14:textId="77777777" w:rsidR="00A515AF" w:rsidRPr="007275DF" w:rsidRDefault="00A515AF" w:rsidP="00A515AF">
            <w:pPr>
              <w:pStyle w:val="TAL"/>
            </w:pPr>
            <w:r w:rsidRPr="007275DF">
              <w:t>Synchronous EN-DC</w:t>
            </w:r>
          </w:p>
        </w:tc>
      </w:tr>
      <w:tr w:rsidR="00A515AF" w:rsidRPr="007275DF" w14:paraId="1F3CD9E5" w14:textId="77777777" w:rsidTr="00E62EA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9F28D7" w14:textId="77777777" w:rsidR="00A515AF" w:rsidRPr="007275DF" w:rsidRDefault="00A515AF" w:rsidP="00A515AF">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EEA675"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874B4FC" w14:textId="77777777" w:rsidR="00A515AF" w:rsidRPr="007275DF" w:rsidRDefault="00A515AF" w:rsidP="00A515AF">
            <w:pPr>
              <w:pStyle w:val="TAC"/>
              <w:rPr>
                <w:rFonts w:cs="v4.2.0"/>
              </w:rPr>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305029A0" w14:textId="77777777" w:rsidR="00A515AF" w:rsidRPr="007275DF" w:rsidRDefault="00A515AF" w:rsidP="00A515AF">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99F31" w14:textId="77777777" w:rsidR="00A515AF" w:rsidRPr="007275DF" w:rsidRDefault="00A515AF" w:rsidP="00A515AF">
            <w:pPr>
              <w:pStyle w:val="TAL"/>
            </w:pPr>
            <w:r w:rsidRPr="007275DF">
              <w:t>Synchronous cells.</w:t>
            </w:r>
          </w:p>
        </w:tc>
      </w:tr>
      <w:tr w:rsidR="00A515AF" w:rsidRPr="007275DF" w14:paraId="64D0351E"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7FD76A" w14:textId="77777777" w:rsidR="00A515AF" w:rsidRPr="007275DF" w:rsidRDefault="00A515AF" w:rsidP="00A515A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F780AAC"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4B3E4A6A"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2FB9ADDC" w14:textId="77777777" w:rsidR="00A515AF" w:rsidRPr="007275DF" w:rsidRDefault="00A515AF" w:rsidP="00A515AF">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4F933D" w14:textId="77777777" w:rsidR="00A515AF" w:rsidRPr="007275DF" w:rsidRDefault="00A515AF" w:rsidP="00A515AF">
            <w:pPr>
              <w:pStyle w:val="TAL"/>
            </w:pPr>
          </w:p>
        </w:tc>
      </w:tr>
      <w:tr w:rsidR="00A515AF" w:rsidRPr="007275DF" w14:paraId="691ECDC8"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92B550" w14:textId="77777777" w:rsidR="00A515AF" w:rsidRPr="007275DF" w:rsidRDefault="00A515AF" w:rsidP="00A515A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1429534"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2262CF3F"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43B57855" w14:textId="77777777" w:rsidR="00A515AF" w:rsidRPr="007275DF" w:rsidRDefault="00A515AF" w:rsidP="00A515AF">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23D6238E" w14:textId="77777777" w:rsidR="00A515AF" w:rsidRPr="007275DF" w:rsidRDefault="00A515AF" w:rsidP="00A515AF">
            <w:pPr>
              <w:pStyle w:val="TAL"/>
            </w:pPr>
          </w:p>
        </w:tc>
      </w:tr>
    </w:tbl>
    <w:p w14:paraId="5DC971A2" w14:textId="77777777" w:rsidR="005F7C38" w:rsidRPr="007275DF" w:rsidRDefault="005F7C38" w:rsidP="005F7C38"/>
    <w:p w14:paraId="141936FC" w14:textId="77777777" w:rsidR="005F7C38" w:rsidRDefault="005F7C38" w:rsidP="005F7C38">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5F7C38" w:rsidRPr="007275DF" w14:paraId="7E6D418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5F20F0" w14:textId="77777777" w:rsidR="005F7C38" w:rsidRPr="007275DF" w:rsidRDefault="005F7C38"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7F644A" w14:textId="77777777" w:rsidR="005F7C38" w:rsidRPr="007275DF" w:rsidRDefault="005F7C38"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4374133" w14:textId="77777777" w:rsidR="005F7C38" w:rsidRPr="007275DF" w:rsidRDefault="005F7C38"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6CD24F6" w14:textId="77777777" w:rsidR="005F7C38" w:rsidRPr="007275DF" w:rsidRDefault="005F7C38"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70FA658" w14:textId="77777777" w:rsidR="005F7C38" w:rsidRPr="007275DF" w:rsidRDefault="005F7C38" w:rsidP="00954C99">
            <w:pPr>
              <w:pStyle w:val="TAH"/>
              <w:rPr>
                <w:rFonts w:cs="Arial"/>
              </w:rPr>
            </w:pPr>
            <w:r w:rsidRPr="007275DF">
              <w:t>Cell 3</w:t>
            </w:r>
          </w:p>
        </w:tc>
      </w:tr>
      <w:tr w:rsidR="005F7C38" w:rsidRPr="007275DF" w14:paraId="057CDBC1"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78B848" w14:textId="77777777" w:rsidR="005F7C38" w:rsidRPr="007275DF" w:rsidRDefault="005F7C38"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4277F2" w14:textId="77777777" w:rsidR="005F7C38" w:rsidRPr="007275DF" w:rsidRDefault="005F7C38"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B007E4A" w14:textId="77777777" w:rsidR="005F7C38" w:rsidRPr="007275DF" w:rsidRDefault="005F7C38"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CF9D4FE" w14:textId="77777777" w:rsidR="005F7C38" w:rsidRPr="007275DF" w:rsidRDefault="005F7C38"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76CF4B4" w14:textId="77777777" w:rsidR="005F7C38" w:rsidRPr="007275DF" w:rsidRDefault="005F7C38"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9F494D4" w14:textId="77777777" w:rsidR="005F7C38" w:rsidRPr="007275DF" w:rsidRDefault="005F7C38"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6FE512C" w14:textId="77777777" w:rsidR="005F7C38" w:rsidRPr="007275DF" w:rsidRDefault="005F7C38" w:rsidP="00954C99">
            <w:pPr>
              <w:pStyle w:val="TAH"/>
              <w:rPr>
                <w:rFonts w:cs="Arial"/>
              </w:rPr>
            </w:pPr>
            <w:r w:rsidRPr="007275DF">
              <w:t>T2</w:t>
            </w:r>
          </w:p>
        </w:tc>
      </w:tr>
      <w:tr w:rsidR="005F7C38" w:rsidRPr="007275DF" w14:paraId="5B5C748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073BA1" w14:textId="77777777" w:rsidR="005F7C38" w:rsidRPr="007275DF" w:rsidRDefault="005F7C38"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A875207"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629569" w14:textId="77777777" w:rsidR="005F7C38" w:rsidRPr="007275DF" w:rsidRDefault="005F7C38"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0A9FD4" w14:textId="77777777" w:rsidR="005F7C38" w:rsidRPr="007275DF" w:rsidRDefault="005F7C38" w:rsidP="00954C99">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3A27B2F" w14:textId="77777777" w:rsidR="005F7C38" w:rsidRPr="007275DF" w:rsidRDefault="005F7C38" w:rsidP="00954C99">
            <w:pPr>
              <w:pStyle w:val="TAC"/>
            </w:pPr>
            <w:r w:rsidRPr="007275DF">
              <w:t>2</w:t>
            </w:r>
          </w:p>
        </w:tc>
      </w:tr>
      <w:tr w:rsidR="005F7C38" w:rsidRPr="007275DF" w14:paraId="625D3AD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EEDFDF" w14:textId="77777777" w:rsidR="005F7C38" w:rsidRPr="007275DF" w:rsidRDefault="005F7C38"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B0F2169" w14:textId="77777777" w:rsidR="005F7C38" w:rsidRPr="007275DF" w:rsidRDefault="005F7C38"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E81AA35"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6BB720" w14:textId="77777777" w:rsidR="005F7C38" w:rsidRPr="007275DF" w:rsidRDefault="005F7C38" w:rsidP="00954C99">
            <w:pPr>
              <w:pStyle w:val="TAC"/>
              <w:rPr>
                <w:lang w:val="en-US"/>
              </w:rPr>
            </w:pPr>
            <w:r w:rsidRPr="007275DF">
              <w:rPr>
                <w:lang w:val="en-US"/>
              </w:rPr>
              <w:t>TDD</w:t>
            </w:r>
          </w:p>
        </w:tc>
      </w:tr>
      <w:tr w:rsidR="005F7C38" w:rsidRPr="007275DF" w14:paraId="2C8C1D7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A71975" w14:textId="77777777" w:rsidR="005F7C38" w:rsidRPr="007275DF" w:rsidRDefault="005F7C38"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E885EB0" w14:textId="77777777" w:rsidR="005F7C38" w:rsidRPr="007275DF" w:rsidRDefault="005F7C38"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A58730"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9402303" w14:textId="77777777" w:rsidR="005F7C38" w:rsidRPr="007275DF" w:rsidRDefault="005F7C38"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F7C38" w:rsidRPr="007275DF" w14:paraId="77D97F6F"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53C709" w14:textId="77777777" w:rsidR="005F7C38" w:rsidRPr="007275DF" w:rsidRDefault="005F7C38"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7076576" w14:textId="77777777" w:rsidR="005F7C38" w:rsidRPr="007275DF" w:rsidRDefault="005F7C38"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CC1464"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D3726D4" w14:textId="77777777" w:rsidR="005F7C38" w:rsidRPr="007275DF" w:rsidRDefault="005F7C38"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F7C38" w:rsidRPr="007275DF" w14:paraId="28B52A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FABF3B" w14:textId="77777777" w:rsidR="005F7C38" w:rsidRPr="007275DF" w:rsidRDefault="005F7C38"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78728A7"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2F700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1E887F7" w14:textId="77777777" w:rsidR="005F7C38" w:rsidRPr="007275DF" w:rsidRDefault="005F7C38"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0B4F203" w14:textId="77777777" w:rsidR="005F7C38" w:rsidRPr="007275DF" w:rsidRDefault="005F7C38" w:rsidP="00954C99">
            <w:pPr>
              <w:pStyle w:val="TAC"/>
              <w:rPr>
                <w:bCs/>
              </w:rPr>
            </w:pPr>
            <w:r w:rsidRPr="007275DF">
              <w:rPr>
                <w:rFonts w:cs="Arial"/>
              </w:rPr>
              <w:t>TDDConf.1.1 CCA</w:t>
            </w:r>
          </w:p>
        </w:tc>
      </w:tr>
      <w:tr w:rsidR="005F7C38" w:rsidRPr="007275DF" w14:paraId="49436BB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290FBB" w14:textId="77777777" w:rsidR="005F7C38" w:rsidRPr="007275DF" w:rsidRDefault="005F7C38"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74D5000"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02EC6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336A62" w14:textId="77777777" w:rsidR="005F7C38" w:rsidRPr="007275DF" w:rsidRDefault="005F7C38"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A84F1F7" w14:textId="77777777" w:rsidR="005F7C38" w:rsidRPr="007275DF" w:rsidRDefault="005F7C38" w:rsidP="00954C99">
            <w:pPr>
              <w:pStyle w:val="TAC"/>
              <w:rPr>
                <w:bCs/>
              </w:rPr>
            </w:pPr>
            <w:r w:rsidRPr="007275DF">
              <w:rPr>
                <w:bCs/>
              </w:rPr>
              <w:t>NA</w:t>
            </w:r>
          </w:p>
        </w:tc>
      </w:tr>
      <w:tr w:rsidR="005F7C38" w:rsidRPr="007275DF" w14:paraId="7456BCB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A8752C6" w14:textId="77777777" w:rsidR="005F7C38" w:rsidRPr="007275DF" w:rsidRDefault="005F7C38"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47F37DD"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8F137E"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EBAC81" w14:textId="77777777" w:rsidR="005F7C38" w:rsidRPr="007275DF" w:rsidRDefault="005F7C38"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245A1A2" w14:textId="77777777" w:rsidR="005F7C38" w:rsidRPr="007275DF" w:rsidRDefault="005F7C38" w:rsidP="00954C99">
            <w:pPr>
              <w:pStyle w:val="TAC"/>
              <w:rPr>
                <w:bCs/>
              </w:rPr>
            </w:pPr>
            <w:r w:rsidRPr="007275DF">
              <w:rPr>
                <w:bCs/>
              </w:rPr>
              <w:t>NA</w:t>
            </w:r>
          </w:p>
        </w:tc>
      </w:tr>
      <w:tr w:rsidR="005F7C38" w:rsidRPr="007275DF" w14:paraId="3BF318C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926B82" w14:textId="77777777" w:rsidR="005F7C38" w:rsidRPr="007275DF" w:rsidRDefault="005F7C38"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332888"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A695C3"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4CC480F" w14:textId="77777777" w:rsidR="005F7C38" w:rsidRPr="007275DF" w:rsidRDefault="005F7C38"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BF548B4" w14:textId="77777777" w:rsidR="005F7C38" w:rsidRPr="007275DF" w:rsidRDefault="005F7C38" w:rsidP="00954C99">
            <w:pPr>
              <w:pStyle w:val="TAC"/>
              <w:rPr>
                <w:bCs/>
              </w:rPr>
            </w:pPr>
            <w:r w:rsidRPr="007275DF">
              <w:rPr>
                <w:bCs/>
              </w:rPr>
              <w:t>NA</w:t>
            </w:r>
          </w:p>
        </w:tc>
      </w:tr>
      <w:tr w:rsidR="005F7C38" w:rsidRPr="007275DF" w14:paraId="32AA80C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096539" w14:textId="77777777" w:rsidR="005F7C38" w:rsidRPr="007275DF" w:rsidRDefault="005F7C38"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B7D35FE"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8D1589"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7FEE75" w14:textId="77777777" w:rsidR="005F7C38" w:rsidRPr="007275DF" w:rsidRDefault="005F7C38"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EEBAF21" w14:textId="77777777" w:rsidR="005F7C38" w:rsidRPr="007275DF" w:rsidRDefault="005F7C38" w:rsidP="00954C99">
            <w:pPr>
              <w:pStyle w:val="TAC"/>
              <w:rPr>
                <w:bCs/>
              </w:rPr>
            </w:pPr>
            <w:r w:rsidRPr="007275DF">
              <w:rPr>
                <w:bCs/>
              </w:rPr>
              <w:t>NA</w:t>
            </w:r>
          </w:p>
        </w:tc>
      </w:tr>
      <w:tr w:rsidR="005F7C38" w:rsidRPr="007275DF" w14:paraId="79A4FACE"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AE21A" w14:textId="77777777" w:rsidR="005F7C38" w:rsidRPr="007275DF" w:rsidRDefault="005F7C38"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C60E5CC"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5CA198"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B02001" w14:textId="77777777" w:rsidR="005F7C38" w:rsidRPr="007275DF" w:rsidRDefault="005F7C38"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7C8B3C2" w14:textId="77777777" w:rsidR="005F7C38" w:rsidRPr="007275DF" w:rsidRDefault="005F7C38" w:rsidP="00954C99">
            <w:pPr>
              <w:pStyle w:val="TAC"/>
              <w:rPr>
                <w:bCs/>
              </w:rPr>
            </w:pPr>
            <w:r w:rsidRPr="007275DF">
              <w:rPr>
                <w:bCs/>
              </w:rPr>
              <w:t>NA</w:t>
            </w:r>
          </w:p>
        </w:tc>
      </w:tr>
      <w:tr w:rsidR="005F7C38" w:rsidRPr="007275DF" w14:paraId="2912595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936AF2A" w14:textId="77777777" w:rsidR="005F7C38" w:rsidRPr="007275DF" w:rsidRDefault="005F7C38"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1EAC1B0"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155833"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E57F81" w14:textId="77777777" w:rsidR="005F7C38" w:rsidRPr="007275DF" w:rsidRDefault="005F7C38"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5E59760A" w14:textId="77777777" w:rsidR="005F7C38" w:rsidRPr="007275DF" w:rsidRDefault="005F7C38" w:rsidP="00954C99">
            <w:pPr>
              <w:pStyle w:val="TAC"/>
              <w:rPr>
                <w:rFonts w:cs="v4.2.0"/>
              </w:rPr>
            </w:pPr>
            <w:r w:rsidRPr="007275DF">
              <w:t>OP.1</w:t>
            </w:r>
          </w:p>
        </w:tc>
      </w:tr>
      <w:tr w:rsidR="005F7C38" w:rsidRPr="007275DF" w14:paraId="0A2D08E1"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FA342D" w14:textId="77777777" w:rsidR="005F7C38" w:rsidRPr="007275DF" w:rsidRDefault="005F7C38"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B06674"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57749E" w14:textId="77777777" w:rsidR="005F7C38" w:rsidRPr="007275DF" w:rsidRDefault="005F7C38"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4218A45" w14:textId="77777777" w:rsidR="005F7C38" w:rsidRPr="007275DF" w:rsidRDefault="005F7C38"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5C24DBD" w14:textId="77777777" w:rsidR="005F7C38" w:rsidRPr="007275DF" w:rsidRDefault="005F7C38" w:rsidP="00954C99">
            <w:pPr>
              <w:pStyle w:val="TAC"/>
            </w:pPr>
            <w:r w:rsidRPr="007275DF">
              <w:t>-</w:t>
            </w:r>
          </w:p>
        </w:tc>
      </w:tr>
      <w:tr w:rsidR="005F7C38" w:rsidRPr="007275DF" w14:paraId="2E8946F2"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BA6292" w14:textId="77777777" w:rsidR="005F7C38" w:rsidRPr="007275DF" w:rsidRDefault="005F7C38"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5647C25"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AFB49B8" w14:textId="77777777" w:rsidR="005F7C38" w:rsidRPr="007275DF" w:rsidRDefault="005F7C38"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47ED1D" w14:textId="77777777" w:rsidR="005F7C38" w:rsidRPr="007275DF" w:rsidRDefault="005F7C38"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3604022" w14:textId="77777777" w:rsidR="005F7C38" w:rsidRPr="007275DF" w:rsidRDefault="005F7C38" w:rsidP="00954C99">
            <w:pPr>
              <w:pStyle w:val="TAC"/>
              <w:rPr>
                <w:rFonts w:cs="v4.2.0"/>
              </w:rPr>
            </w:pPr>
            <w:r w:rsidRPr="007275DF">
              <w:rPr>
                <w:rFonts w:cs="v4.2.0"/>
              </w:rPr>
              <w:t>-</w:t>
            </w:r>
          </w:p>
        </w:tc>
      </w:tr>
      <w:tr w:rsidR="005F7C38" w:rsidRPr="007275DF" w14:paraId="2B2765FF"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3738FA6" w14:textId="77777777" w:rsidR="005F7C38" w:rsidRPr="007275DF" w:rsidRDefault="005F7C38"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35AB60F" w14:textId="77777777" w:rsidR="005F7C38" w:rsidRPr="007275DF" w:rsidRDefault="005F7C38"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A0746BA"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3108E9"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2FCD74" w14:textId="77777777" w:rsidR="005F7C38" w:rsidRPr="007275DF" w:rsidRDefault="005F7C38"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CE9A9E3" w14:textId="77777777" w:rsidR="005F7C38" w:rsidRPr="007275DF" w:rsidRDefault="005F7C38" w:rsidP="00954C99">
            <w:pPr>
              <w:pStyle w:val="TAC"/>
              <w:rPr>
                <w:rFonts w:cs="v4.2.0"/>
              </w:rPr>
            </w:pPr>
            <w:r w:rsidRPr="007275DF">
              <w:rPr>
                <w:rFonts w:cs="v4.2.0"/>
                <w:bCs/>
              </w:rPr>
              <w:t>SSB.1 CCA</w:t>
            </w:r>
          </w:p>
        </w:tc>
      </w:tr>
      <w:tr w:rsidR="005F7C38" w:rsidRPr="007275DF" w14:paraId="5E710482"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2180BD48" w14:textId="77777777" w:rsidR="005F7C38" w:rsidRPr="007275DF" w:rsidRDefault="005F7C38"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62EA3E3C" w14:textId="77777777" w:rsidR="005F7C38" w:rsidRPr="007275DF" w:rsidRDefault="005F7C38"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F625DC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B4C7A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5B3CA3" w14:textId="77777777" w:rsidR="005F7C38" w:rsidRPr="007275DF" w:rsidRDefault="005F7C38"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320831" w14:textId="77777777" w:rsidR="005F7C38" w:rsidRPr="007275DF" w:rsidRDefault="005F7C38" w:rsidP="00954C99">
            <w:pPr>
              <w:pStyle w:val="TAC"/>
              <w:rPr>
                <w:lang w:val="en-US"/>
              </w:rPr>
            </w:pPr>
            <w:r w:rsidRPr="007275DF">
              <w:rPr>
                <w:rFonts w:cs="v4.2.0"/>
                <w:bCs/>
              </w:rPr>
              <w:t>SSB.2 CCA</w:t>
            </w:r>
          </w:p>
        </w:tc>
      </w:tr>
      <w:tr w:rsidR="005F7C38" w:rsidRPr="007275DF" w14:paraId="370C1DB5"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0C6DEB9" w14:textId="77777777" w:rsidR="005F7C38" w:rsidRPr="007275DF" w:rsidRDefault="005F7C38"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85B1D7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A8682A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54DFB88" w14:textId="77777777" w:rsidR="005F7C38" w:rsidRPr="007275DF" w:rsidRDefault="005F7C38"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2BB76E38" w14:textId="77777777" w:rsidR="005F7C38" w:rsidRPr="007275DF" w:rsidRDefault="005F7C38"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5F7C38" w:rsidRPr="007275DF" w14:paraId="4A84227F"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6DC678B" w14:textId="77777777" w:rsidR="005F7C38" w:rsidRPr="007275DF" w:rsidRDefault="005F7C38"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07D2194"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7DFBB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2D6F5F" w14:textId="77777777" w:rsidR="005F7C38" w:rsidRPr="007275DF" w:rsidRDefault="005F7C38"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9166095" w14:textId="77777777" w:rsidR="005F7C38" w:rsidRPr="007275DF" w:rsidRDefault="005F7C38" w:rsidP="00954C99">
            <w:pPr>
              <w:pStyle w:val="TAC"/>
            </w:pPr>
            <w:r w:rsidRPr="007275DF">
              <w:t>SMTC.4</w:t>
            </w:r>
          </w:p>
        </w:tc>
      </w:tr>
      <w:tr w:rsidR="005F7C38" w:rsidRPr="007275DF" w14:paraId="5C1F8FC9"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2C5154" w14:textId="77777777" w:rsidR="005F7C38" w:rsidRPr="007275DF" w:rsidRDefault="005F7C38"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38F2A3" w14:textId="77777777" w:rsidR="005F7C38" w:rsidRPr="007275DF" w:rsidRDefault="005F7C38"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0C11901" w14:textId="77777777" w:rsidR="005F7C38" w:rsidRPr="007275DF" w:rsidRDefault="005F7C38"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E90146" w14:textId="77777777" w:rsidR="005F7C38" w:rsidRPr="007275DF" w:rsidRDefault="005F7C38"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7E29FF7" w14:textId="77777777" w:rsidR="005F7C38" w:rsidRPr="007275DF" w:rsidRDefault="005F7C38" w:rsidP="00954C99">
            <w:pPr>
              <w:pStyle w:val="TAC"/>
              <w:rPr>
                <w:lang w:val="en-US"/>
              </w:rPr>
            </w:pPr>
            <w:r w:rsidRPr="007275DF">
              <w:rPr>
                <w:lang w:val="en-US"/>
              </w:rPr>
              <w:t>30</w:t>
            </w:r>
          </w:p>
        </w:tc>
      </w:tr>
      <w:tr w:rsidR="005F7C38" w:rsidRPr="007275DF" w14:paraId="285E189C"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1DBEFAE" w14:textId="77777777" w:rsidR="005F7C38" w:rsidRPr="007275DF" w:rsidRDefault="005F7C38"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D86C200" w14:textId="77777777" w:rsidR="005F7C38" w:rsidRPr="007275DF" w:rsidRDefault="005F7C38"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D410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44B13D"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504920" w14:textId="77777777" w:rsidR="005F7C38" w:rsidRPr="007275DF" w:rsidRDefault="005F7C38"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F1233E7" w14:textId="77777777" w:rsidR="005F7C38" w:rsidRPr="007275DF" w:rsidRDefault="005F7C38" w:rsidP="00954C99">
            <w:pPr>
              <w:pStyle w:val="TAC"/>
              <w:rPr>
                <w:lang w:val="en-US"/>
              </w:rPr>
            </w:pPr>
            <w:r>
              <w:rPr>
                <w:lang w:val="en-US"/>
              </w:rPr>
              <w:t>P</w:t>
            </w:r>
            <w:r w:rsidRPr="00091D48">
              <w:rPr>
                <w:vertAlign w:val="subscript"/>
                <w:lang w:val="en-US"/>
              </w:rPr>
              <w:t>CCA_DL</w:t>
            </w:r>
            <w:r>
              <w:rPr>
                <w:lang w:val="en-US"/>
              </w:rPr>
              <w:t>=0.9375</w:t>
            </w:r>
          </w:p>
        </w:tc>
      </w:tr>
      <w:tr w:rsidR="005F7C38" w:rsidRPr="007275DF" w14:paraId="0489C1DA"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CE2DD88" w14:textId="77777777" w:rsidR="005F7C38" w:rsidRPr="007275DF" w:rsidRDefault="005F7C38"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598179" w14:textId="77777777" w:rsidR="005F7C38" w:rsidRPr="007275DF" w:rsidRDefault="005F7C38"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8DB5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93976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237154"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DBF7E7A"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663FBCA" w14:textId="77777777" w:rsidR="005F7C38" w:rsidRPr="007275DF" w:rsidRDefault="005F7C38"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4BF5CB0"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C53796B"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965E186" w14:textId="77777777" w:rsidR="005F7C38" w:rsidRPr="007275DF" w:rsidRDefault="005F7C38" w:rsidP="00954C99">
            <w:pPr>
              <w:pStyle w:val="TAC"/>
              <w:rPr>
                <w:lang w:val="en-US"/>
              </w:rPr>
            </w:pPr>
          </w:p>
        </w:tc>
      </w:tr>
      <w:tr w:rsidR="005F7C38" w:rsidRPr="007275DF" w14:paraId="19C79FB3"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3DE7873" w14:textId="77777777" w:rsidR="005F7C38" w:rsidRPr="007275DF" w:rsidRDefault="005F7C38"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BFACB7" w14:textId="77777777" w:rsidR="005F7C38" w:rsidRPr="007275DF" w:rsidRDefault="005F7C38"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1D99F"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168D65"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B3B0D12"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37139EA"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5F7C38" w:rsidRPr="007275DF" w14:paraId="2904E75D"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A4659C4" w14:textId="77777777" w:rsidR="005F7C38" w:rsidRPr="007275DF" w:rsidRDefault="005F7C38"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7EE6F79" w14:textId="77777777" w:rsidR="005F7C38" w:rsidRPr="007275DF" w:rsidRDefault="005F7C38"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7426F"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FC6F1F"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3FC717"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3C57420"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5F7C38" w:rsidRPr="007275DF" w14:paraId="37C81EC6"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C2CAF4E" w14:textId="77777777" w:rsidR="005F7C38" w:rsidRPr="007275DF" w:rsidRDefault="005F7C38"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E18FB"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212043" w14:textId="77777777" w:rsidR="005F7C38" w:rsidRPr="007275DF" w:rsidRDefault="005F7C38"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5DF8454" w14:textId="77777777" w:rsidR="005F7C38" w:rsidRDefault="005F7C38"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AE46A20" w14:textId="77777777" w:rsidR="005F7C38" w:rsidRDefault="005F7C38" w:rsidP="00954C99">
            <w:pPr>
              <w:pStyle w:val="TAC"/>
              <w:rPr>
                <w:lang w:val="en-US"/>
              </w:rPr>
            </w:pPr>
            <w:r>
              <w:rPr>
                <w:lang w:val="en-US"/>
              </w:rPr>
              <w:t>12</w:t>
            </w:r>
          </w:p>
        </w:tc>
      </w:tr>
      <w:tr w:rsidR="005F7C38" w:rsidRPr="007275DF" w14:paraId="4DDB80F3"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35160E8" w14:textId="77777777" w:rsidR="005F7C38" w:rsidRPr="007275DF" w:rsidRDefault="005F7C38"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F68FE" w14:textId="77777777" w:rsidR="005F7C38" w:rsidRPr="007275DF" w:rsidRDefault="005F7C38"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86BA167" w14:textId="77777777" w:rsidR="005F7C38" w:rsidRPr="007275DF" w:rsidRDefault="005F7C38"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1BD10D" w14:textId="77777777" w:rsidR="005F7C38" w:rsidRDefault="005F7C38"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A2F9107" w14:textId="77777777" w:rsidR="005F7C38" w:rsidRDefault="005F7C38"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5F7C38" w:rsidRPr="007275DF" w14:paraId="0390211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EEC816" w14:textId="77777777" w:rsidR="005F7C38" w:rsidRPr="007275DF" w:rsidRDefault="005F7C38"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B7EDDB6" w14:textId="77777777" w:rsidR="005F7C38" w:rsidRPr="007275DF" w:rsidRDefault="005F7C38"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D0C9AB5" w14:textId="77777777" w:rsidR="005F7C38" w:rsidRPr="007275DF" w:rsidRDefault="005F7C38"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797FAE0" w14:textId="77777777" w:rsidR="005F7C38" w:rsidRPr="007275DF" w:rsidRDefault="005F7C38"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C805D83" w14:textId="77777777" w:rsidR="005F7C38" w:rsidRPr="007275DF" w:rsidRDefault="005F7C38" w:rsidP="00954C99">
            <w:pPr>
              <w:pStyle w:val="TAC"/>
            </w:pPr>
          </w:p>
        </w:tc>
      </w:tr>
      <w:tr w:rsidR="005F7C38" w:rsidRPr="007275DF" w14:paraId="0366CE3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B513EAD" w14:textId="77777777" w:rsidR="005F7C38" w:rsidRPr="007275DF" w:rsidRDefault="005F7C38"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6DE40DA"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176AA20C"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D75855"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064BB01" w14:textId="77777777" w:rsidR="005F7C38" w:rsidRPr="007275DF" w:rsidRDefault="005F7C38" w:rsidP="00954C99">
            <w:pPr>
              <w:pStyle w:val="TAC"/>
            </w:pPr>
          </w:p>
        </w:tc>
      </w:tr>
      <w:tr w:rsidR="005F7C38" w:rsidRPr="007275DF" w14:paraId="4D94605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02A878" w14:textId="77777777" w:rsidR="005F7C38" w:rsidRPr="007275DF" w:rsidRDefault="005F7C38"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305C0CF"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3EC2AE66"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DA959CB"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4E6994F" w14:textId="77777777" w:rsidR="005F7C38" w:rsidRPr="007275DF" w:rsidRDefault="005F7C38" w:rsidP="00954C99">
            <w:pPr>
              <w:pStyle w:val="TAC"/>
            </w:pPr>
          </w:p>
        </w:tc>
      </w:tr>
      <w:tr w:rsidR="005F7C38" w:rsidRPr="007275DF" w14:paraId="39A3FB1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1A295" w14:textId="77777777" w:rsidR="005F7C38" w:rsidRPr="007275DF" w:rsidRDefault="005F7C38"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106FCF5"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422F9C8"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CD518AA"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202123" w14:textId="77777777" w:rsidR="005F7C38" w:rsidRPr="007275DF" w:rsidRDefault="005F7C38" w:rsidP="00954C99">
            <w:pPr>
              <w:pStyle w:val="TAC"/>
            </w:pPr>
          </w:p>
        </w:tc>
      </w:tr>
      <w:tr w:rsidR="005F7C38" w:rsidRPr="007275DF" w14:paraId="41858C9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E507E8" w14:textId="77777777" w:rsidR="005F7C38" w:rsidRPr="007275DF" w:rsidRDefault="005F7C38"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76D4BF7"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707FFCD" w14:textId="77777777" w:rsidR="005F7C38" w:rsidRPr="007275DF" w:rsidRDefault="005F7C38"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8ED105F" w14:textId="77777777" w:rsidR="005F7C38" w:rsidRPr="007275DF" w:rsidRDefault="005F7C38"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999EF7F" w14:textId="77777777" w:rsidR="005F7C38" w:rsidRPr="007275DF" w:rsidRDefault="005F7C38" w:rsidP="00954C99">
            <w:pPr>
              <w:pStyle w:val="TAC"/>
            </w:pPr>
            <w:r w:rsidRPr="007275DF">
              <w:t>0</w:t>
            </w:r>
          </w:p>
        </w:tc>
      </w:tr>
      <w:tr w:rsidR="005F7C38" w:rsidRPr="007275DF" w14:paraId="4E1E416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6F5233" w14:textId="77777777" w:rsidR="005F7C38" w:rsidRPr="007275DF" w:rsidRDefault="005F7C38"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B14419"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38E3732"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E830EA"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A939E1" w14:textId="77777777" w:rsidR="005F7C38" w:rsidRPr="007275DF" w:rsidRDefault="005F7C38" w:rsidP="00954C99">
            <w:pPr>
              <w:pStyle w:val="TAC"/>
            </w:pPr>
          </w:p>
        </w:tc>
      </w:tr>
      <w:tr w:rsidR="005F7C38" w:rsidRPr="007275DF" w14:paraId="2A60AE4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C02D5C" w14:textId="77777777" w:rsidR="005F7C38" w:rsidRPr="007275DF" w:rsidRDefault="005F7C38"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C9928EB"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C39B01"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D1E7B30"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568A3CC" w14:textId="77777777" w:rsidR="005F7C38" w:rsidRPr="007275DF" w:rsidRDefault="005F7C38" w:rsidP="00954C99">
            <w:pPr>
              <w:pStyle w:val="TAC"/>
            </w:pPr>
          </w:p>
        </w:tc>
      </w:tr>
      <w:tr w:rsidR="005F7C38" w:rsidRPr="007275DF" w14:paraId="3924B94D"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A0A226B" w14:textId="77777777" w:rsidR="005F7C38" w:rsidRPr="007275DF" w:rsidRDefault="005F7C38"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D75A28"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4DAA90F7"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824CE"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8F8BAD8" w14:textId="77777777" w:rsidR="005F7C38" w:rsidRPr="007275DF" w:rsidRDefault="005F7C38" w:rsidP="00954C99">
            <w:pPr>
              <w:pStyle w:val="TAC"/>
            </w:pPr>
          </w:p>
        </w:tc>
      </w:tr>
      <w:tr w:rsidR="005F7C38" w:rsidRPr="007275DF" w14:paraId="106F96E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E587BA" w14:textId="77777777" w:rsidR="005F7C38" w:rsidRPr="007275DF" w:rsidRDefault="005F7C38"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94D2B9" w14:textId="77777777" w:rsidR="005F7C38" w:rsidRPr="007275DF" w:rsidRDefault="005F7C38"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864C91E" w14:textId="77777777" w:rsidR="005F7C38" w:rsidRPr="007275DF" w:rsidRDefault="005F7C38"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D84496F" w14:textId="77777777" w:rsidR="005F7C38" w:rsidRPr="007275DF" w:rsidRDefault="005F7C38"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701F062" w14:textId="77777777" w:rsidR="005F7C38" w:rsidRPr="007275DF" w:rsidRDefault="005F7C38" w:rsidP="00954C99">
            <w:pPr>
              <w:pStyle w:val="TAC"/>
            </w:pPr>
          </w:p>
        </w:tc>
      </w:tr>
      <w:tr w:rsidR="005F7C38" w:rsidRPr="007275DF" w14:paraId="4CBEED13"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3FCD158" w14:textId="77777777" w:rsidR="005F7C38" w:rsidRPr="007275DF" w:rsidRDefault="005F7C38" w:rsidP="00954C99">
            <w:pPr>
              <w:pStyle w:val="TAL"/>
            </w:pPr>
            <w:r w:rsidRPr="004849DD">
              <w:rPr>
                <w:rFonts w:eastAsia="Calibri"/>
                <w:position w:val="-12"/>
                <w:szCs w:val="22"/>
              </w:rPr>
              <w:object w:dxaOrig="255" w:dyaOrig="255" w14:anchorId="28CA2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86376063" r:id="rId1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4F7E400" w14:textId="77777777" w:rsidR="005F7C38" w:rsidRPr="007275DF" w:rsidRDefault="005F7C38"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4F2B555"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2355D9" w14:textId="77777777" w:rsidR="005F7C38" w:rsidRPr="007275DF" w:rsidRDefault="005F7C38"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7CA122BF" w14:textId="77777777" w:rsidR="005F7C38" w:rsidRPr="007275DF" w:rsidRDefault="005F7C38" w:rsidP="00954C99">
            <w:pPr>
              <w:pStyle w:val="TAC"/>
            </w:pPr>
            <w:r w:rsidRPr="00CC064E">
              <w:t>-98</w:t>
            </w:r>
          </w:p>
        </w:tc>
      </w:tr>
      <w:tr w:rsidR="005F7C38" w:rsidRPr="007275DF" w14:paraId="0A2DBE47"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99DD20" w14:textId="77777777" w:rsidR="005F7C38" w:rsidRPr="007275DF" w:rsidRDefault="005F7C38" w:rsidP="00954C99">
            <w:pPr>
              <w:pStyle w:val="TAL"/>
            </w:pPr>
            <w:r w:rsidRPr="004849DD">
              <w:rPr>
                <w:rFonts w:eastAsia="Calibri"/>
                <w:position w:val="-12"/>
                <w:szCs w:val="22"/>
              </w:rPr>
              <w:object w:dxaOrig="255" w:dyaOrig="255" w14:anchorId="6E9A61D6">
                <v:shape id="_x0000_i1026" type="#_x0000_t75" style="width:15pt;height:15pt" o:ole="" fillcolor="window">
                  <v:imagedata r:id="rId13" o:title=""/>
                </v:shape>
                <o:OLEObject Type="Embed" ProgID="Equation.3" ShapeID="_x0000_i1026" DrawAspect="Content" ObjectID="_1786376064" r:id="rId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0C4EBB1" w14:textId="77777777" w:rsidR="005F7C38" w:rsidRPr="007275DF" w:rsidRDefault="005F7C38"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D92C1B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21D555A" w14:textId="77777777" w:rsidR="005F7C38" w:rsidRPr="007275DF" w:rsidRDefault="005F7C38"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A60446B" w14:textId="77777777" w:rsidR="005F7C38" w:rsidRPr="007275DF" w:rsidRDefault="005F7C38" w:rsidP="00954C99">
            <w:pPr>
              <w:pStyle w:val="TAC"/>
            </w:pPr>
            <w:r w:rsidRPr="00CC064E">
              <w:t>-95</w:t>
            </w:r>
          </w:p>
        </w:tc>
      </w:tr>
      <w:tr w:rsidR="005F7C38" w:rsidRPr="007275DF" w14:paraId="7AC01223"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E95182" w14:textId="77777777" w:rsidR="005F7C38" w:rsidRPr="007275DF" w:rsidRDefault="005F7C38"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CE8A60A" w14:textId="77777777" w:rsidR="005F7C38" w:rsidRPr="007275DF" w:rsidRDefault="005F7C38"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36C837" w14:textId="77777777" w:rsidR="005F7C38" w:rsidRPr="007275DF" w:rsidRDefault="005F7C38"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4ABC61D" w14:textId="77777777" w:rsidR="005F7C38" w:rsidRPr="007275DF" w:rsidRDefault="005F7C38"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CDC2219" w14:textId="77777777" w:rsidR="005F7C38" w:rsidRPr="007275DF" w:rsidRDefault="005F7C38"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6414F192"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2845BBD" w14:textId="77777777" w:rsidR="005F7C38" w:rsidRPr="007275DF" w:rsidRDefault="005F7C38" w:rsidP="00954C99">
            <w:pPr>
              <w:pStyle w:val="TAC"/>
            </w:pPr>
            <w:r w:rsidRPr="007275DF">
              <w:t>-88</w:t>
            </w:r>
          </w:p>
        </w:tc>
      </w:tr>
      <w:tr w:rsidR="005F7C38" w:rsidRPr="007275DF" w14:paraId="707E2FFB"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584B690" w14:textId="77777777" w:rsidR="005F7C38" w:rsidRPr="007275DF" w:rsidRDefault="005F7C38" w:rsidP="00954C99">
            <w:pPr>
              <w:pStyle w:val="TAL"/>
            </w:pPr>
            <w:r w:rsidRPr="004849DD">
              <w:rPr>
                <w:position w:val="-12"/>
              </w:rPr>
              <w:object w:dxaOrig="600" w:dyaOrig="255" w14:anchorId="33A83B50">
                <v:shape id="_x0000_i1027" type="#_x0000_t75" style="width:30.5pt;height:15pt" o:ole="" fillcolor="window">
                  <v:imagedata r:id="rId16" o:title=""/>
                </v:shape>
                <o:OLEObject Type="Embed" ProgID="Equation.3" ShapeID="_x0000_i1027" DrawAspect="Content" ObjectID="_1786376065" r:id="rId17"/>
              </w:object>
            </w:r>
          </w:p>
        </w:tc>
        <w:tc>
          <w:tcPr>
            <w:tcW w:w="992" w:type="dxa"/>
            <w:tcBorders>
              <w:top w:val="single" w:sz="4" w:space="0" w:color="auto"/>
              <w:left w:val="single" w:sz="4" w:space="0" w:color="auto"/>
              <w:bottom w:val="single" w:sz="4" w:space="0" w:color="auto"/>
              <w:right w:val="single" w:sz="4" w:space="0" w:color="auto"/>
            </w:tcBorders>
            <w:hideMark/>
          </w:tcPr>
          <w:p w14:paraId="3F5C70E1" w14:textId="77777777" w:rsidR="005F7C38" w:rsidRPr="007275DF" w:rsidRDefault="005F7C38"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86334EA"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0F1D24A" w14:textId="77777777" w:rsidR="005F7C38" w:rsidRPr="007275DF" w:rsidRDefault="005F7C38"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81D668F" w14:textId="77777777" w:rsidR="005F7C38" w:rsidRPr="007275DF" w:rsidRDefault="005F7C38"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AF43139"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511372B" w14:textId="77777777" w:rsidR="005F7C38" w:rsidRPr="007275DF" w:rsidRDefault="005F7C38" w:rsidP="00954C99">
            <w:pPr>
              <w:pStyle w:val="TAC"/>
            </w:pPr>
            <w:r w:rsidRPr="007275DF">
              <w:t>7</w:t>
            </w:r>
          </w:p>
        </w:tc>
      </w:tr>
      <w:tr w:rsidR="005F7C38" w:rsidRPr="007275DF" w14:paraId="5CCD93B0"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039556" w14:textId="77777777" w:rsidR="005F7C38" w:rsidRPr="007275DF" w:rsidRDefault="005F7C38" w:rsidP="00954C99">
            <w:pPr>
              <w:pStyle w:val="TAL"/>
            </w:pPr>
            <w:r w:rsidRPr="004849DD">
              <w:rPr>
                <w:position w:val="-12"/>
              </w:rPr>
              <w:object w:dxaOrig="840" w:dyaOrig="255" w14:anchorId="57F84D8B">
                <v:shape id="_x0000_i1028" type="#_x0000_t75" style="width:46.5pt;height:15pt" o:ole="" fillcolor="window">
                  <v:imagedata r:id="rId18" o:title=""/>
                </v:shape>
                <o:OLEObject Type="Embed" ProgID="Equation.3" ShapeID="_x0000_i1028" DrawAspect="Content" ObjectID="_1786376066" r:id="rId19"/>
              </w:object>
            </w:r>
          </w:p>
        </w:tc>
        <w:tc>
          <w:tcPr>
            <w:tcW w:w="992" w:type="dxa"/>
            <w:tcBorders>
              <w:top w:val="single" w:sz="4" w:space="0" w:color="auto"/>
              <w:left w:val="single" w:sz="4" w:space="0" w:color="auto"/>
              <w:bottom w:val="single" w:sz="4" w:space="0" w:color="auto"/>
              <w:right w:val="single" w:sz="4" w:space="0" w:color="auto"/>
            </w:tcBorders>
            <w:hideMark/>
          </w:tcPr>
          <w:p w14:paraId="0884E67A" w14:textId="77777777" w:rsidR="005F7C38" w:rsidRPr="007275DF" w:rsidRDefault="005F7C38"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D8A8ED0"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95C01D" w14:textId="77777777" w:rsidR="005F7C38" w:rsidRPr="007275DF" w:rsidRDefault="005F7C38"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6F810CC" w14:textId="77777777" w:rsidR="005F7C38" w:rsidRPr="007275DF" w:rsidRDefault="005F7C38"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5A92A1E"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5C189BB" w14:textId="77777777" w:rsidR="005F7C38" w:rsidRPr="007275DF" w:rsidRDefault="005F7C38" w:rsidP="00954C99">
            <w:pPr>
              <w:pStyle w:val="TAC"/>
            </w:pPr>
            <w:r w:rsidRPr="007275DF">
              <w:t>7</w:t>
            </w:r>
          </w:p>
        </w:tc>
      </w:tr>
      <w:tr w:rsidR="005F7C38" w:rsidRPr="007275DF" w14:paraId="61CC1B3E"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A7AF16" w14:textId="77777777" w:rsidR="005F7C38" w:rsidRPr="007275DF" w:rsidRDefault="005F7C38"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F4CB44" w14:textId="77777777" w:rsidR="005F7C38" w:rsidRPr="007275DF" w:rsidRDefault="005F7C38"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626B53C"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603AE37" w14:textId="77777777" w:rsidR="005F7C38" w:rsidRPr="007275DF" w:rsidRDefault="005F7C38" w:rsidP="00954C99">
            <w:pPr>
              <w:pStyle w:val="TAC"/>
            </w:pPr>
            <w:r w:rsidRPr="00CC064E">
              <w:t>-58.49</w:t>
            </w:r>
          </w:p>
        </w:tc>
        <w:tc>
          <w:tcPr>
            <w:tcW w:w="1177" w:type="dxa"/>
            <w:tcBorders>
              <w:top w:val="single" w:sz="4" w:space="0" w:color="auto"/>
              <w:left w:val="single" w:sz="4" w:space="0" w:color="auto"/>
              <w:bottom w:val="single" w:sz="4" w:space="0" w:color="auto"/>
              <w:right w:val="single" w:sz="4" w:space="0" w:color="auto"/>
            </w:tcBorders>
            <w:hideMark/>
          </w:tcPr>
          <w:p w14:paraId="163F51B8" w14:textId="77777777" w:rsidR="005F7C38" w:rsidRPr="007275DF" w:rsidRDefault="005F7C38" w:rsidP="00954C99">
            <w:pPr>
              <w:pStyle w:val="TAC"/>
            </w:pPr>
            <w:r w:rsidRPr="00CC064E">
              <w:t>-54.64</w:t>
            </w:r>
          </w:p>
        </w:tc>
        <w:tc>
          <w:tcPr>
            <w:tcW w:w="797" w:type="dxa"/>
            <w:tcBorders>
              <w:top w:val="single" w:sz="4" w:space="0" w:color="auto"/>
              <w:left w:val="single" w:sz="4" w:space="0" w:color="auto"/>
              <w:bottom w:val="single" w:sz="4" w:space="0" w:color="auto"/>
              <w:right w:val="single" w:sz="4" w:space="0" w:color="auto"/>
            </w:tcBorders>
            <w:hideMark/>
          </w:tcPr>
          <w:p w14:paraId="162EBC3D" w14:textId="77777777" w:rsidR="005F7C38" w:rsidRPr="007275DF" w:rsidRDefault="005F7C38" w:rsidP="00954C99">
            <w:pPr>
              <w:pStyle w:val="TAC"/>
            </w:pPr>
            <w:r w:rsidRPr="00CC064E">
              <w:t>-58.49</w:t>
            </w:r>
          </w:p>
        </w:tc>
        <w:tc>
          <w:tcPr>
            <w:tcW w:w="1208" w:type="dxa"/>
            <w:tcBorders>
              <w:top w:val="single" w:sz="4" w:space="0" w:color="auto"/>
              <w:left w:val="single" w:sz="4" w:space="0" w:color="auto"/>
              <w:bottom w:val="single" w:sz="4" w:space="0" w:color="auto"/>
              <w:right w:val="single" w:sz="4" w:space="0" w:color="auto"/>
            </w:tcBorders>
            <w:hideMark/>
          </w:tcPr>
          <w:p w14:paraId="19F83313" w14:textId="77777777" w:rsidR="005F7C38" w:rsidRPr="007275DF" w:rsidRDefault="005F7C38" w:rsidP="00954C99">
            <w:pPr>
              <w:pStyle w:val="TAC"/>
            </w:pPr>
            <w:r w:rsidRPr="00CC064E">
              <w:t>-54.64</w:t>
            </w:r>
          </w:p>
        </w:tc>
      </w:tr>
      <w:tr w:rsidR="005F7C38" w:rsidRPr="007275DF" w14:paraId="20F166C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E3E1454" w14:textId="77777777" w:rsidR="005F7C38" w:rsidRPr="007275DF" w:rsidRDefault="005F7C38"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E9ECF8D"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8D49F0" w14:textId="77777777" w:rsidR="005F7C38" w:rsidRPr="007275DF" w:rsidRDefault="005F7C38"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05A3D61" w14:textId="77777777" w:rsidR="005F7C38" w:rsidRPr="007275DF" w:rsidRDefault="005F7C38" w:rsidP="00954C99">
            <w:pPr>
              <w:pStyle w:val="TAC"/>
            </w:pPr>
            <w:r w:rsidRPr="007275DF">
              <w:rPr>
                <w:rFonts w:cs="v4.2.0"/>
              </w:rPr>
              <w:t>AWGN</w:t>
            </w:r>
          </w:p>
        </w:tc>
      </w:tr>
      <w:tr w:rsidR="005F7C38" w:rsidRPr="007275DF" w14:paraId="7DF1D356"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002D57" w14:textId="33E719F3" w:rsidR="005F7C38" w:rsidRPr="00015EFE" w:rsidRDefault="005F7C38" w:rsidP="00CD6210">
            <w:pPr>
              <w:pStyle w:val="TAN"/>
              <w:rPr>
                <w:lang w:val="en-US"/>
              </w:rPr>
            </w:pPr>
            <w:r w:rsidRPr="004E182B">
              <w:rPr>
                <w:lang w:val="en-US"/>
              </w:rPr>
              <w:t>Note 1:</w:t>
            </w:r>
            <w:r w:rsidRPr="004E182B">
              <w:rPr>
                <w:lang w:val="en-US"/>
              </w:rPr>
              <w:tab/>
              <w:t>OCNG shall be used such that both cells are fully allocated and a constant total transmitted power spectral density is achieved for all OFDM symbols.</w:t>
            </w:r>
            <w:ins w:id="43" w:author="Prashant Sharma" w:date="2024-08-06T14:35:00Z" w16du:dateUtc="2024-08-06T21:35:00Z">
              <w:r w:rsidR="00015EFE" w:rsidRPr="004E182B">
                <w:rPr>
                  <w:lang w:val="en-US"/>
                </w:rPr>
                <w:t xml:space="preserve"> </w:t>
              </w:r>
              <w:r w:rsidR="00015EFE" w:rsidRPr="00B62B8F">
                <w:rPr>
                  <w:lang w:val="en-US"/>
                </w:rPr>
                <w:t>For cells with CCA model, OCNG is transmitted only in the slots with downlink transmission burst and is not transmitted during the muted slots or during DBT window.</w:t>
              </w:r>
            </w:ins>
          </w:p>
          <w:p w14:paraId="69D85D69" w14:textId="22CFB8D8" w:rsidR="005F7C38" w:rsidRPr="007275DF" w:rsidRDefault="005F7C38"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44" w:author="Prashant Sharma" w:date="2024-08-06T14:36:00Z" w16du:dateUtc="2024-08-06T21:36:00Z">
              <w:r w:rsidRPr="00CD6210" w:rsidDel="004E182B">
                <w:rPr>
                  <w:i/>
                  <w:iCs/>
                  <w:lang w:val="en-US"/>
                </w:rPr>
                <w:object w:dxaOrig="255" w:dyaOrig="255" w14:anchorId="6BC3B365">
                  <v:shape id="_x0000_i1029" type="#_x0000_t75" style="width:15pt;height:15pt" o:ole="" fillcolor="window">
                    <v:imagedata r:id="rId13" o:title=""/>
                  </v:shape>
                  <o:OLEObject Type="Embed" ProgID="Equation.3" ShapeID="_x0000_i1029" DrawAspect="Content" ObjectID="_1786376067" r:id="rId20"/>
                </w:object>
              </w:r>
            </w:del>
            <w:ins w:id="45" w:author="Prashant Sharma" w:date="2024-08-06T14:36:00Z" w16du:dateUtc="2024-08-06T21:36:00Z">
              <w:r w:rsidR="004E182B" w:rsidRPr="00CD6210">
                <w:rPr>
                  <w:i/>
                  <w:iCs/>
                  <w:lang w:val="en-US"/>
                </w:rPr>
                <w:t>N</w:t>
              </w:r>
              <w:r w:rsidR="004E182B" w:rsidRPr="00CD6210">
                <w:rPr>
                  <w:i/>
                  <w:iCs/>
                  <w:vertAlign w:val="subscript"/>
                  <w:lang w:val="en-US"/>
                </w:rPr>
                <w:t>oc</w:t>
              </w:r>
            </w:ins>
            <w:r w:rsidRPr="007275DF">
              <w:rPr>
                <w:lang w:val="en-US"/>
              </w:rPr>
              <w:t xml:space="preserve"> to be fulfilled.</w:t>
            </w:r>
          </w:p>
          <w:p w14:paraId="2C847A2F" w14:textId="77777777" w:rsidR="005F7C38" w:rsidRPr="007275DF" w:rsidRDefault="005F7C38"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1502C45" w14:textId="77777777" w:rsidR="005F7C38" w:rsidRPr="007275DF" w:rsidRDefault="005F7C38"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BBF530C" w14:textId="77777777" w:rsidR="005F7C38" w:rsidRPr="007275DF" w:rsidRDefault="005F7C38" w:rsidP="00954C99">
            <w:pPr>
              <w:pStyle w:val="TAN"/>
            </w:pPr>
            <w:r w:rsidRPr="007275DF">
              <w:t>Note 5:</w:t>
            </w:r>
            <w:r w:rsidRPr="007275DF">
              <w:tab/>
              <w:t>For UE supporting semi-static channel access and network configuring semi-static channel occupancy.</w:t>
            </w:r>
          </w:p>
          <w:p w14:paraId="65E1B020" w14:textId="77777777" w:rsidR="005F7C38" w:rsidRPr="007275DF" w:rsidRDefault="005F7C38" w:rsidP="00954C99">
            <w:pPr>
              <w:pStyle w:val="TAN"/>
              <w:jc w:val="both"/>
            </w:pPr>
            <w:r>
              <w:t>Note 6:</w:t>
            </w:r>
            <w:r>
              <w:tab/>
              <w:t>For UE supporting dynamic channel access and network configuring dynamic channel occupancy.</w:t>
            </w:r>
          </w:p>
          <w:p w14:paraId="1E2EA161" w14:textId="77777777" w:rsidR="005F7C38" w:rsidRPr="007275DF" w:rsidRDefault="005F7C38"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414586EC" w14:textId="77777777" w:rsidR="005F7C38" w:rsidRPr="007275DF" w:rsidRDefault="005F7C38" w:rsidP="005F7C38"/>
    <w:p w14:paraId="2355EF2B" w14:textId="77777777" w:rsidR="005F7C38" w:rsidRPr="007275DF" w:rsidRDefault="005F7C38" w:rsidP="005F7C38">
      <w:pPr>
        <w:pStyle w:val="Heading5"/>
        <w:rPr>
          <w:snapToGrid w:val="0"/>
        </w:rPr>
      </w:pPr>
      <w:r w:rsidRPr="007275DF">
        <w:t>A.10.4.1.1.3</w:t>
      </w:r>
      <w:r w:rsidRPr="007275DF">
        <w:rPr>
          <w:snapToGrid w:val="0"/>
        </w:rPr>
        <w:tab/>
        <w:t>Test Requirements</w:t>
      </w:r>
    </w:p>
    <w:p w14:paraId="32C4F986" w14:textId="77777777" w:rsidR="005F7C38" w:rsidRPr="007275DF" w:rsidRDefault="005F7C38" w:rsidP="005F7C3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49A5464C" w14:textId="77777777" w:rsidR="005F7C38" w:rsidRPr="007275DF" w:rsidRDefault="005F7C38" w:rsidP="005F7C3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6486A96C" w14:textId="77777777" w:rsidR="005F7C38" w:rsidRPr="007275DF" w:rsidRDefault="005F7C38" w:rsidP="005F7C3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1D1E8FF2" w14:textId="77777777" w:rsidR="005F7C38" w:rsidRPr="00C40772" w:rsidRDefault="005F7C38" w:rsidP="005F7C38">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31766142" w14:textId="126E80E8" w:rsidR="0065748E" w:rsidRPr="0065748E" w:rsidRDefault="005F7C38" w:rsidP="0011335C">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2EDDBBF7" w14:textId="77777777" w:rsidR="003C0264" w:rsidRPr="007275DF" w:rsidRDefault="003C0264" w:rsidP="003C0264">
      <w:pPr>
        <w:pStyle w:val="Heading4"/>
      </w:pPr>
      <w:r w:rsidRPr="007275DF">
        <w:t>A.10.4.1.4</w:t>
      </w:r>
      <w:r w:rsidRPr="007275DF">
        <w:tab/>
        <w:t>E</w:t>
      </w:r>
      <w:r w:rsidRPr="007275DF">
        <w:rPr>
          <w:snapToGrid w:val="0"/>
        </w:rPr>
        <w:t>vent-triggered reporting tests on PSCC with per-UE gaps under DRX</w:t>
      </w:r>
    </w:p>
    <w:p w14:paraId="0B80B725" w14:textId="77777777" w:rsidR="003C0264" w:rsidRPr="007275DF" w:rsidRDefault="003C0264" w:rsidP="003C0264">
      <w:pPr>
        <w:pStyle w:val="Heading5"/>
      </w:pPr>
      <w:r w:rsidRPr="007275DF">
        <w:t>A.10.4.1.4.1</w:t>
      </w:r>
      <w:r w:rsidRPr="007275DF">
        <w:tab/>
        <w:t>Test purpose and environment</w:t>
      </w:r>
    </w:p>
    <w:p w14:paraId="63FEB3B2" w14:textId="77777777" w:rsidR="003C0264" w:rsidRPr="007275DF" w:rsidRDefault="003C0264" w:rsidP="003C0264">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D40A8C7" w14:textId="77777777" w:rsidR="003C0264" w:rsidRDefault="003C0264" w:rsidP="003C0264">
      <w:pPr>
        <w:pStyle w:val="Heading5"/>
      </w:pPr>
      <w:r w:rsidRPr="007275DF">
        <w:t>A.10.4.1.4.2</w:t>
      </w:r>
      <w:r w:rsidRPr="007275DF">
        <w:tab/>
        <w:t>Test parameters</w:t>
      </w:r>
    </w:p>
    <w:p w14:paraId="7497B075" w14:textId="77777777" w:rsidR="003C0264" w:rsidRPr="007275DF" w:rsidRDefault="003C0264" w:rsidP="003C0264">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A59745B" w14:textId="77777777" w:rsidR="003C0264" w:rsidRPr="006F4D85" w:rsidRDefault="003C0264" w:rsidP="003C0264">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4D1D100" w14:textId="77777777" w:rsidR="003C0264" w:rsidRDefault="003C0264" w:rsidP="003C0264">
      <w:pPr>
        <w:rPr>
          <w:noProof/>
        </w:rPr>
      </w:pPr>
      <w:bookmarkStart w:id="46"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104BD647" w14:textId="77777777" w:rsidR="003C0264" w:rsidRPr="007275DF" w:rsidRDefault="003C0264" w:rsidP="003C0264">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0264" w:rsidRPr="007275DF" w14:paraId="799D9F91"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8681D23" w14:textId="77777777" w:rsidR="003C0264" w:rsidRPr="007275DF" w:rsidRDefault="003C026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D329C28" w14:textId="77777777" w:rsidR="003C0264" w:rsidRPr="007275DF" w:rsidRDefault="003C0264" w:rsidP="00954C99">
            <w:pPr>
              <w:pStyle w:val="TAH"/>
            </w:pPr>
            <w:r w:rsidRPr="007275DF">
              <w:t>Description</w:t>
            </w:r>
          </w:p>
        </w:tc>
      </w:tr>
      <w:tr w:rsidR="003C0264" w:rsidRPr="007275DF" w14:paraId="0130A2EF"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EFF733D" w14:textId="77777777" w:rsidR="003C0264" w:rsidRPr="007275DF" w:rsidRDefault="003C026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8F4C4DA" w14:textId="77777777" w:rsidR="003C0264" w:rsidRPr="007275DF" w:rsidRDefault="003C0264" w:rsidP="00954C99">
            <w:pPr>
              <w:pStyle w:val="TAL"/>
            </w:pPr>
            <w:r w:rsidRPr="007275DF">
              <w:t>LTE FDD; NR: 30 kHz SSB SCS, 40 MHz bandwidth, TDD duplex mode</w:t>
            </w:r>
          </w:p>
        </w:tc>
      </w:tr>
      <w:tr w:rsidR="003C0264" w:rsidRPr="007275DF" w14:paraId="0E2A806D"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1E76618" w14:textId="77777777" w:rsidR="003C0264" w:rsidRPr="007275DF" w:rsidRDefault="003C0264" w:rsidP="00954C9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5447432" w14:textId="77777777" w:rsidR="003C0264" w:rsidRPr="007275DF" w:rsidRDefault="003C0264" w:rsidP="00954C99">
            <w:pPr>
              <w:pStyle w:val="TAL"/>
            </w:pPr>
            <w:r w:rsidRPr="007275DF">
              <w:t>LTE TDD; NR: 30 kHz SSB SCS, 40 MHz bandwidth, TDD duplex mode</w:t>
            </w:r>
          </w:p>
        </w:tc>
      </w:tr>
      <w:tr w:rsidR="003C0264" w:rsidRPr="007275DF" w14:paraId="46B60E35" w14:textId="77777777" w:rsidTr="00954C99">
        <w:tc>
          <w:tcPr>
            <w:tcW w:w="9606" w:type="dxa"/>
            <w:gridSpan w:val="2"/>
            <w:tcBorders>
              <w:top w:val="single" w:sz="4" w:space="0" w:color="auto"/>
              <w:left w:val="single" w:sz="4" w:space="0" w:color="auto"/>
              <w:bottom w:val="single" w:sz="4" w:space="0" w:color="auto"/>
              <w:right w:val="single" w:sz="4" w:space="0" w:color="auto"/>
            </w:tcBorders>
            <w:hideMark/>
          </w:tcPr>
          <w:p w14:paraId="0F8D9C68" w14:textId="77777777" w:rsidR="003C0264" w:rsidRPr="007275DF" w:rsidRDefault="003C0264" w:rsidP="00954C99">
            <w:pPr>
              <w:pStyle w:val="TAN"/>
            </w:pPr>
            <w:r w:rsidRPr="007275DF">
              <w:t>NOTE:</w:t>
            </w:r>
            <w:r w:rsidRPr="007275DF">
              <w:tab/>
              <w:t>The UE is only required to be tested in one of the supported test configurations.</w:t>
            </w:r>
          </w:p>
        </w:tc>
      </w:tr>
    </w:tbl>
    <w:p w14:paraId="514BEB95" w14:textId="77777777" w:rsidR="003C0264" w:rsidRPr="007275DF" w:rsidRDefault="003C0264" w:rsidP="003C0264"/>
    <w:p w14:paraId="68999548" w14:textId="77777777" w:rsidR="003C0264" w:rsidRDefault="003C0264" w:rsidP="003C0264">
      <w:pPr>
        <w:pStyle w:val="TH"/>
      </w:pPr>
      <w:r w:rsidRPr="00CC064E">
        <w:t>Table A.10.4.1.4.2-2: General test parameters for intra-frequency event triggered reporting with per-UE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47">
          <w:tblGrid>
            <w:gridCol w:w="2118"/>
            <w:gridCol w:w="596"/>
            <w:gridCol w:w="1392"/>
            <w:gridCol w:w="1276"/>
            <w:gridCol w:w="1276"/>
            <w:gridCol w:w="2883"/>
          </w:tblGrid>
        </w:tblGridChange>
      </w:tblGrid>
      <w:tr w:rsidR="003C0264" w:rsidRPr="007275DF" w:rsidDel="00E62EA0" w14:paraId="60329D9B" w14:textId="2DFF9CB3" w:rsidTr="00954C99">
        <w:trPr>
          <w:cantSplit/>
          <w:trHeight w:val="80"/>
          <w:del w:id="48" w:author="Prashant Sharma" w:date="2024-08-06T14:38:00Z"/>
        </w:trPr>
        <w:tc>
          <w:tcPr>
            <w:tcW w:w="2118" w:type="dxa"/>
            <w:tcBorders>
              <w:top w:val="single" w:sz="4" w:space="0" w:color="auto"/>
              <w:left w:val="single" w:sz="4" w:space="0" w:color="auto"/>
              <w:bottom w:val="nil"/>
              <w:right w:val="single" w:sz="4" w:space="0" w:color="auto"/>
            </w:tcBorders>
            <w:shd w:val="clear" w:color="auto" w:fill="auto"/>
            <w:hideMark/>
          </w:tcPr>
          <w:p w14:paraId="6700E969" w14:textId="46275571" w:rsidR="003C0264" w:rsidRPr="007275DF" w:rsidDel="00E62EA0" w:rsidRDefault="003C0264" w:rsidP="00954C99">
            <w:pPr>
              <w:pStyle w:val="TAH"/>
              <w:rPr>
                <w:del w:id="49" w:author="Prashant Sharma" w:date="2024-08-06T14:38:00Z" w16du:dateUtc="2024-08-06T21:38:00Z"/>
              </w:rPr>
            </w:pPr>
            <w:del w:id="50" w:author="Prashant Sharma" w:date="2024-08-06T14:38:00Z" w16du:dateUtc="2024-08-06T21:38:00Z">
              <w:r w:rsidRPr="007275DF" w:rsidDel="00E62EA0">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29073D75" w14:textId="6B7B742D" w:rsidR="003C0264" w:rsidRPr="007275DF" w:rsidDel="00E62EA0" w:rsidRDefault="003C0264" w:rsidP="00954C99">
            <w:pPr>
              <w:pStyle w:val="TAH"/>
              <w:rPr>
                <w:del w:id="51" w:author="Prashant Sharma" w:date="2024-08-06T14:38:00Z" w16du:dateUtc="2024-08-06T21:38:00Z"/>
              </w:rPr>
            </w:pPr>
            <w:del w:id="52" w:author="Prashant Sharma" w:date="2024-08-06T14:38:00Z" w16du:dateUtc="2024-08-06T21:38:00Z">
              <w:r w:rsidRPr="007275DF" w:rsidDel="00E62EA0">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15CD82F4" w14:textId="73A6D1E2" w:rsidR="003C0264" w:rsidRPr="007275DF" w:rsidDel="00E62EA0" w:rsidRDefault="003C0264" w:rsidP="00954C99">
            <w:pPr>
              <w:pStyle w:val="TAH"/>
              <w:rPr>
                <w:del w:id="53" w:author="Prashant Sharma" w:date="2024-08-06T14:38:00Z" w16du:dateUtc="2024-08-06T21:38:00Z"/>
              </w:rPr>
            </w:pPr>
            <w:del w:id="54" w:author="Prashant Sharma" w:date="2024-08-06T14:38:00Z" w16du:dateUtc="2024-08-06T21:38:00Z">
              <w:r w:rsidRPr="007275DF" w:rsidDel="00E62EA0">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08258F21" w14:textId="5110327C" w:rsidR="003C0264" w:rsidRPr="007275DF" w:rsidDel="00E62EA0" w:rsidRDefault="003C0264" w:rsidP="00954C99">
            <w:pPr>
              <w:pStyle w:val="TAH"/>
              <w:rPr>
                <w:del w:id="55" w:author="Prashant Sharma" w:date="2024-08-06T14:38:00Z" w16du:dateUtc="2024-08-06T21:38:00Z"/>
              </w:rPr>
            </w:pPr>
            <w:del w:id="56" w:author="Prashant Sharma" w:date="2024-08-06T14:38:00Z" w16du:dateUtc="2024-08-06T21:38:00Z">
              <w:r w:rsidRPr="007275DF" w:rsidDel="00E62EA0">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23F09937" w14:textId="09BCE090" w:rsidR="003C0264" w:rsidRPr="007275DF" w:rsidDel="00E62EA0" w:rsidRDefault="003C0264" w:rsidP="00954C99">
            <w:pPr>
              <w:pStyle w:val="TAH"/>
              <w:rPr>
                <w:del w:id="57" w:author="Prashant Sharma" w:date="2024-08-06T14:38:00Z" w16du:dateUtc="2024-08-06T21:38:00Z"/>
              </w:rPr>
            </w:pPr>
            <w:del w:id="58" w:author="Prashant Sharma" w:date="2024-08-06T14:38:00Z" w16du:dateUtc="2024-08-06T21:38:00Z">
              <w:r w:rsidRPr="007275DF" w:rsidDel="00E62EA0">
                <w:delText>Comment</w:delText>
              </w:r>
            </w:del>
          </w:p>
        </w:tc>
      </w:tr>
      <w:tr w:rsidR="003C0264" w:rsidRPr="007275DF" w:rsidDel="00E62EA0" w14:paraId="6701E91D" w14:textId="430465C7" w:rsidTr="00E62EA0">
        <w:trPr>
          <w:cantSplit/>
          <w:trHeight w:val="79"/>
          <w:del w:id="59" w:author="Prashant Sharma" w:date="2024-08-06T14:38: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D54038" w14:textId="422B5532" w:rsidR="003C0264" w:rsidRPr="007275DF" w:rsidDel="00E62EA0" w:rsidRDefault="003C0264" w:rsidP="00954C99">
            <w:pPr>
              <w:pStyle w:val="TAH"/>
              <w:rPr>
                <w:del w:id="60" w:author="Prashant Sharma" w:date="2024-08-06T14:38:00Z" w16du:dateUtc="2024-08-06T21:38: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00D4FF3" w14:textId="137034A9" w:rsidR="003C0264" w:rsidRPr="007275DF" w:rsidDel="00E62EA0" w:rsidRDefault="003C0264" w:rsidP="00954C99">
            <w:pPr>
              <w:pStyle w:val="TAH"/>
              <w:rPr>
                <w:del w:id="61" w:author="Prashant Sharma" w:date="2024-08-06T14:38:00Z" w16du:dateUtc="2024-08-06T21:38: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9C11289" w14:textId="03D20E01" w:rsidR="003C0264" w:rsidRPr="007275DF" w:rsidDel="00E62EA0" w:rsidRDefault="003C0264" w:rsidP="00954C99">
            <w:pPr>
              <w:pStyle w:val="TAH"/>
              <w:rPr>
                <w:del w:id="62" w:author="Prashant Sharma" w:date="2024-08-06T14:38:00Z" w16du:dateUtc="2024-08-06T21:38:00Z"/>
              </w:rPr>
            </w:pPr>
            <w:del w:id="63" w:author="Prashant Sharma" w:date="2024-08-06T14:38:00Z" w16du:dateUtc="2024-08-06T21:38:00Z">
              <w:r w:rsidRPr="007275DF" w:rsidDel="00E62EA0">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7EF11C3C" w14:textId="5E11741C" w:rsidR="003C0264" w:rsidRPr="007275DF" w:rsidDel="00E62EA0" w:rsidRDefault="003C0264" w:rsidP="00954C99">
            <w:pPr>
              <w:pStyle w:val="TAH"/>
              <w:rPr>
                <w:del w:id="64" w:author="Prashant Sharma" w:date="2024-08-06T14:38:00Z" w16du:dateUtc="2024-08-06T21:38:00Z"/>
              </w:rPr>
            </w:pPr>
            <w:del w:id="65" w:author="Prashant Sharma" w:date="2024-08-06T14:38:00Z" w16du:dateUtc="2024-08-06T21:38:00Z">
              <w:r w:rsidRPr="007275DF" w:rsidDel="00E62EA0">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2D51D6A" w14:textId="46EAE062" w:rsidR="003C0264" w:rsidRPr="007275DF" w:rsidDel="00E62EA0" w:rsidRDefault="003C0264" w:rsidP="00954C99">
            <w:pPr>
              <w:pStyle w:val="TAH"/>
              <w:rPr>
                <w:del w:id="66" w:author="Prashant Sharma" w:date="2024-08-06T14:38:00Z" w16du:dateUtc="2024-08-06T21:38:00Z"/>
              </w:rPr>
            </w:pPr>
            <w:del w:id="67" w:author="Prashant Sharma" w:date="2024-08-06T14:38:00Z" w16du:dateUtc="2024-08-06T21:38:00Z">
              <w:r w:rsidRPr="007275DF" w:rsidDel="00E62EA0">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4D62979" w14:textId="3BAEFBF3" w:rsidR="003C0264" w:rsidRPr="007275DF" w:rsidDel="00E62EA0" w:rsidRDefault="003C0264" w:rsidP="00954C99">
            <w:pPr>
              <w:pStyle w:val="TAH"/>
              <w:rPr>
                <w:del w:id="68" w:author="Prashant Sharma" w:date="2024-08-06T14:38:00Z" w16du:dateUtc="2024-08-06T21:38:00Z"/>
              </w:rPr>
            </w:pPr>
          </w:p>
        </w:tc>
      </w:tr>
      <w:tr w:rsidR="00E62EA0" w:rsidRPr="007275DF" w14:paraId="7BC522D3" w14:textId="77777777" w:rsidTr="00E62EA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Prashant Sharma" w:date="2024-08-06T14:38:00Z" w16du:dateUtc="2024-08-06T21:3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70" w:author="Prashant Sharma" w:date="2024-08-06T14:38:00Z"/>
          <w:trPrChange w:id="71" w:author="Prashant Sharma" w:date="2024-08-06T14:38:00Z" w16du:dateUtc="2024-08-06T21:38: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72" w:author="Prashant Sharma" w:date="2024-08-06T14:38:00Z" w16du:dateUtc="2024-08-06T21:38: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4001E4B7" w14:textId="6A7AEE01" w:rsidR="00E62EA0" w:rsidRPr="007275DF" w:rsidRDefault="00E62EA0" w:rsidP="00E62EA0">
            <w:pPr>
              <w:pStyle w:val="TAH"/>
              <w:rPr>
                <w:ins w:id="73" w:author="Prashant Sharma" w:date="2024-08-06T14:38:00Z" w16du:dateUtc="2024-08-06T21:38:00Z"/>
              </w:rPr>
            </w:pPr>
            <w:ins w:id="74" w:author="Prashant Sharma" w:date="2024-08-06T14:38:00Z" w16du:dateUtc="2024-08-06T21:38: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75" w:author="Prashant Sharma" w:date="2024-08-06T14:38:00Z" w16du:dateUtc="2024-08-06T21:38: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23B00A70" w14:textId="09098D35" w:rsidR="00E62EA0" w:rsidRPr="007275DF" w:rsidRDefault="00E62EA0" w:rsidP="00E62EA0">
            <w:pPr>
              <w:pStyle w:val="TAH"/>
              <w:rPr>
                <w:ins w:id="76" w:author="Prashant Sharma" w:date="2024-08-06T14:38:00Z" w16du:dateUtc="2024-08-06T21:38:00Z"/>
              </w:rPr>
            </w:pPr>
            <w:ins w:id="77" w:author="Prashant Sharma" w:date="2024-08-06T14:38:00Z" w16du:dateUtc="2024-08-06T21:38:00Z">
              <w:r w:rsidRPr="007275DF">
                <w:t>Unit</w:t>
              </w:r>
            </w:ins>
          </w:p>
        </w:tc>
        <w:tc>
          <w:tcPr>
            <w:tcW w:w="1392" w:type="dxa"/>
            <w:tcBorders>
              <w:top w:val="single" w:sz="4" w:space="0" w:color="auto"/>
              <w:left w:val="single" w:sz="4" w:space="0" w:color="auto"/>
              <w:bottom w:val="single" w:sz="4" w:space="0" w:color="auto"/>
              <w:right w:val="single" w:sz="4" w:space="0" w:color="auto"/>
            </w:tcBorders>
            <w:shd w:val="clear" w:color="auto" w:fill="auto"/>
            <w:tcPrChange w:id="78" w:author="Prashant Sharma" w:date="2024-08-06T14:38:00Z" w16du:dateUtc="2024-08-06T21:38: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338D28E1" w14:textId="66EA9902" w:rsidR="00E62EA0" w:rsidRPr="007275DF" w:rsidRDefault="00E62EA0" w:rsidP="00E62EA0">
            <w:pPr>
              <w:pStyle w:val="TAH"/>
              <w:rPr>
                <w:ins w:id="79" w:author="Prashant Sharma" w:date="2024-08-06T14:38:00Z" w16du:dateUtc="2024-08-06T21:38:00Z"/>
              </w:rPr>
            </w:pPr>
            <w:ins w:id="80" w:author="Prashant Sharma" w:date="2024-08-06T14:38:00Z" w16du:dateUtc="2024-08-06T21:38:00Z">
              <w:r w:rsidRPr="007275DF">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81" w:author="Prashant Sharma" w:date="2024-08-06T14:38:00Z" w16du:dateUtc="2024-08-06T21:38:00Z">
              <w:tcPr>
                <w:tcW w:w="2552" w:type="dxa"/>
                <w:gridSpan w:val="2"/>
                <w:tcBorders>
                  <w:top w:val="single" w:sz="4" w:space="0" w:color="auto"/>
                  <w:left w:val="single" w:sz="4" w:space="0" w:color="auto"/>
                  <w:bottom w:val="single" w:sz="4" w:space="0" w:color="auto"/>
                  <w:right w:val="single" w:sz="4" w:space="0" w:color="auto"/>
                </w:tcBorders>
              </w:tcPr>
            </w:tcPrChange>
          </w:tcPr>
          <w:p w14:paraId="6B916436" w14:textId="5DC3BC22" w:rsidR="00E62EA0" w:rsidRPr="007275DF" w:rsidRDefault="00E62EA0" w:rsidP="00E62EA0">
            <w:pPr>
              <w:pStyle w:val="TAH"/>
              <w:rPr>
                <w:ins w:id="82" w:author="Prashant Sharma" w:date="2024-08-06T14:38:00Z" w16du:dateUtc="2024-08-06T21:38:00Z"/>
              </w:rPr>
            </w:pPr>
            <w:ins w:id="83" w:author="Prashant Sharma" w:date="2024-08-06T14:38:00Z" w16du:dateUtc="2024-08-06T21:38: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84" w:author="Prashant Sharma" w:date="2024-08-06T14:38:00Z" w16du:dateUtc="2024-08-06T21:38: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43BE6F6B" w14:textId="391558DE" w:rsidR="00E62EA0" w:rsidRPr="007275DF" w:rsidRDefault="00E62EA0" w:rsidP="00E62EA0">
            <w:pPr>
              <w:pStyle w:val="TAH"/>
              <w:rPr>
                <w:ins w:id="85" w:author="Prashant Sharma" w:date="2024-08-06T14:38:00Z" w16du:dateUtc="2024-08-06T21:38:00Z"/>
              </w:rPr>
            </w:pPr>
            <w:ins w:id="86" w:author="Prashant Sharma" w:date="2024-08-06T14:38:00Z" w16du:dateUtc="2024-08-06T21:38:00Z">
              <w:r w:rsidRPr="007275DF">
                <w:t>Comment</w:t>
              </w:r>
            </w:ins>
          </w:p>
        </w:tc>
      </w:tr>
      <w:tr w:rsidR="00E62EA0" w:rsidRPr="007275DF" w14:paraId="4C45499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F58EC6E" w14:textId="77777777" w:rsidR="00E62EA0" w:rsidRPr="007275DF" w:rsidRDefault="00E62EA0" w:rsidP="00E62EA0">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1730B35" w14:textId="77777777" w:rsidR="00E62EA0" w:rsidRPr="007275DF" w:rsidRDefault="00E62EA0" w:rsidP="00E62EA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581C286"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E107973" w14:textId="77777777" w:rsidR="00E62EA0" w:rsidRPr="007275DF" w:rsidRDefault="00E62EA0" w:rsidP="00E62EA0">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9102AC4" w14:textId="77777777" w:rsidR="00E62EA0" w:rsidRPr="007275DF" w:rsidRDefault="00E62EA0" w:rsidP="00E62EA0">
            <w:pPr>
              <w:pStyle w:val="TAL"/>
            </w:pPr>
          </w:p>
        </w:tc>
      </w:tr>
      <w:tr w:rsidR="00E62EA0" w:rsidRPr="007275DF" w14:paraId="71CC9660"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924FC07" w14:textId="77777777" w:rsidR="00E62EA0" w:rsidRPr="007275DF" w:rsidRDefault="00E62EA0" w:rsidP="00E62EA0">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AE547AC" w14:textId="77777777" w:rsidR="00E62EA0" w:rsidRPr="007275DF" w:rsidRDefault="00E62EA0" w:rsidP="00E62EA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8FB74FE"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C3F024" w14:textId="77777777" w:rsidR="00E62EA0" w:rsidRPr="007275DF" w:rsidRDefault="00E62EA0" w:rsidP="00E62EA0">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E073F0" w14:textId="77777777" w:rsidR="00E62EA0" w:rsidRPr="007275DF" w:rsidRDefault="00E62EA0" w:rsidP="00E62EA0"/>
        </w:tc>
      </w:tr>
      <w:tr w:rsidR="00E62EA0" w:rsidRPr="007275DF" w14:paraId="3B6F8947"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0B1D90F" w14:textId="77777777" w:rsidR="00E62EA0" w:rsidRPr="007275DF" w:rsidRDefault="00E62EA0" w:rsidP="00E62EA0">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1E0FBC6"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7C74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414BB4B" w14:textId="77777777" w:rsidR="00E62EA0" w:rsidRDefault="00E62EA0" w:rsidP="00E62EA0">
            <w:pPr>
              <w:pStyle w:val="TAC"/>
            </w:pPr>
            <w:r w:rsidRPr="007275DF">
              <w:t xml:space="preserve">LTE Cell 1 (PCell) and </w:t>
            </w:r>
          </w:p>
          <w:p w14:paraId="5A62178B" w14:textId="77777777" w:rsidR="00E62EA0" w:rsidRPr="007275DF" w:rsidRDefault="00E62EA0" w:rsidP="00E62EA0">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2E0D89" w14:textId="77777777" w:rsidR="00E62EA0" w:rsidRPr="007275DF" w:rsidRDefault="00E62EA0" w:rsidP="00E62EA0">
            <w:pPr>
              <w:pStyle w:val="TAL"/>
            </w:pPr>
            <w:r w:rsidRPr="007275DF">
              <w:t xml:space="preserve">LTE Cell 1 is on </w:t>
            </w:r>
            <w:r w:rsidRPr="007275DF">
              <w:rPr>
                <w:lang w:val="it-IT"/>
              </w:rPr>
              <w:t xml:space="preserve">E-UTRA </w:t>
            </w:r>
            <w:r w:rsidRPr="007275DF">
              <w:t>RF channel number 1.</w:t>
            </w:r>
          </w:p>
          <w:p w14:paraId="01C9F2AD" w14:textId="77777777" w:rsidR="00E62EA0" w:rsidRPr="007275DF" w:rsidRDefault="00E62EA0" w:rsidP="00E62EA0">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E62EA0" w:rsidRPr="007275DF" w14:paraId="6E64068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F23402" w14:textId="77777777" w:rsidR="00E62EA0" w:rsidRPr="007275DF" w:rsidRDefault="00E62EA0" w:rsidP="00E62EA0">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C218B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3B75E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27130F" w14:textId="77777777" w:rsidR="00E62EA0" w:rsidRPr="007275DF" w:rsidRDefault="00E62EA0" w:rsidP="00E62EA0">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112EEE8" w14:textId="77777777" w:rsidR="00E62EA0" w:rsidRPr="007275DF" w:rsidRDefault="00E62EA0" w:rsidP="00E62EA0">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62EA0" w:rsidRPr="007275DF" w14:paraId="6D022AA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5C7258" w14:textId="77777777" w:rsidR="00E62EA0" w:rsidRPr="007275DF" w:rsidRDefault="00E62EA0" w:rsidP="00E62EA0">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9B5E15"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tcPr>
          <w:p w14:paraId="62750360"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E0F591C" w14:textId="77777777" w:rsidR="00E62EA0" w:rsidRPr="007275DF" w:rsidRDefault="00E62EA0" w:rsidP="00E62EA0">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DDA5BD7" w14:textId="77777777" w:rsidR="00E62EA0" w:rsidRPr="007275DF" w:rsidRDefault="00E62EA0" w:rsidP="00E62EA0">
            <w:pPr>
              <w:pStyle w:val="TAL"/>
            </w:pPr>
          </w:p>
        </w:tc>
      </w:tr>
      <w:tr w:rsidR="00E62EA0" w:rsidRPr="007275DF" w14:paraId="51178E3C"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72C64DA" w14:textId="77777777" w:rsidR="00E62EA0" w:rsidRPr="007275DF" w:rsidRDefault="00E62EA0" w:rsidP="00E62EA0">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D25BA9D"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tcPr>
          <w:p w14:paraId="3B74F473"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0D2AA56" w14:textId="77777777" w:rsidR="00E62EA0" w:rsidRPr="007275DF" w:rsidRDefault="00E62EA0" w:rsidP="00E62EA0">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CDD4E73" w14:textId="77777777" w:rsidR="00E62EA0" w:rsidRPr="007275DF" w:rsidRDefault="00E62EA0" w:rsidP="00E62EA0">
            <w:pPr>
              <w:pStyle w:val="TAL"/>
            </w:pPr>
          </w:p>
        </w:tc>
      </w:tr>
      <w:tr w:rsidR="00E62EA0" w:rsidRPr="007275DF" w14:paraId="497095FF"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FB86266" w14:textId="77777777" w:rsidR="00E62EA0" w:rsidRPr="00146AF9" w:rsidRDefault="00E62EA0" w:rsidP="00E62EA0">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2FA3AB49" w14:textId="77777777" w:rsidR="00E62EA0" w:rsidRPr="00146AF9" w:rsidRDefault="00E62EA0" w:rsidP="00E62EA0">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34EEED41"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10B95E" w14:textId="77777777" w:rsidR="00E62EA0" w:rsidRPr="00146AF9" w:rsidRDefault="00E62EA0" w:rsidP="00E62EA0">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15A4346D" w14:textId="77777777" w:rsidR="00E62EA0" w:rsidRPr="00146AF9" w:rsidRDefault="00E62EA0" w:rsidP="00E62EA0">
            <w:pPr>
              <w:pStyle w:val="TAL"/>
              <w:rPr>
                <w:highlight w:val="red"/>
              </w:rPr>
            </w:pPr>
          </w:p>
          <w:p w14:paraId="577BF4F1" w14:textId="77777777" w:rsidR="00E62EA0" w:rsidRPr="00146AF9" w:rsidRDefault="00E62EA0" w:rsidP="00E62EA0">
            <w:pPr>
              <w:pStyle w:val="TAL"/>
              <w:rPr>
                <w:highlight w:val="red"/>
              </w:rPr>
            </w:pPr>
          </w:p>
        </w:tc>
      </w:tr>
      <w:tr w:rsidR="00E62EA0" w:rsidRPr="007275DF" w14:paraId="29F03264"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F37264F" w14:textId="77777777" w:rsidR="00E62EA0" w:rsidRPr="00146AF9" w:rsidRDefault="00E62EA0" w:rsidP="00E62EA0">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01C59A44"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14BBD608"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0EB4A6" w14:textId="77777777" w:rsidR="00E62EA0" w:rsidRPr="00146AF9" w:rsidRDefault="00E62EA0" w:rsidP="00E62EA0">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2034F037" w14:textId="77777777" w:rsidR="00E62EA0" w:rsidRPr="00146AF9" w:rsidRDefault="00E62EA0" w:rsidP="00E62EA0">
            <w:pPr>
              <w:pStyle w:val="TAL"/>
              <w:rPr>
                <w:highlight w:val="red"/>
              </w:rPr>
            </w:pPr>
          </w:p>
        </w:tc>
      </w:tr>
      <w:tr w:rsidR="00E62EA0" w:rsidRPr="007275DF" w14:paraId="28DC4FC8"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EC9F9F2" w14:textId="77777777" w:rsidR="00E62EA0" w:rsidRPr="00146AF9" w:rsidRDefault="00E62EA0" w:rsidP="00E62EA0">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2586AE07"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3ACF18C9"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5F6B37B" w14:textId="77777777" w:rsidR="00E62EA0" w:rsidRPr="00146AF9" w:rsidRDefault="00E62EA0" w:rsidP="00E62EA0">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54505511" w14:textId="77777777" w:rsidR="00E62EA0" w:rsidRPr="00146AF9" w:rsidRDefault="00E62EA0" w:rsidP="00E62EA0">
            <w:pPr>
              <w:pStyle w:val="TAL"/>
              <w:rPr>
                <w:highlight w:val="red"/>
              </w:rPr>
            </w:pPr>
          </w:p>
        </w:tc>
      </w:tr>
      <w:tr w:rsidR="00E62EA0" w:rsidRPr="007275DF" w14:paraId="7A53B5CA"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ED86FF" w14:textId="77777777" w:rsidR="00E62EA0" w:rsidRPr="00146AF9" w:rsidRDefault="00E62EA0" w:rsidP="00E62EA0">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160A83A"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74226666"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6BF5323" w14:textId="77777777" w:rsidR="00E62EA0" w:rsidRPr="00146AF9" w:rsidRDefault="00E62EA0" w:rsidP="00E62EA0">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4E5434D" w14:textId="77777777" w:rsidR="00E62EA0" w:rsidRPr="00146AF9" w:rsidRDefault="00E62EA0" w:rsidP="00E62EA0">
            <w:pPr>
              <w:pStyle w:val="TAL"/>
              <w:rPr>
                <w:highlight w:val="red"/>
              </w:rPr>
            </w:pPr>
          </w:p>
        </w:tc>
      </w:tr>
      <w:tr w:rsidR="00E62EA0" w:rsidRPr="007275DF" w14:paraId="4758322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71F7E5" w14:textId="77777777" w:rsidR="00E62EA0" w:rsidRPr="007275DF" w:rsidRDefault="00E62EA0" w:rsidP="00E62EA0">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7401396" w14:textId="77777777" w:rsidR="00E62EA0" w:rsidRPr="007275DF" w:rsidRDefault="00E62EA0" w:rsidP="00E62EA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3C440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0A6E8D" w14:textId="77777777" w:rsidR="00E62EA0" w:rsidRPr="007275DF" w:rsidRDefault="00E62EA0" w:rsidP="00E62EA0">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23FDEEE" w14:textId="77777777" w:rsidR="00E62EA0" w:rsidRPr="007275DF" w:rsidRDefault="00E62EA0" w:rsidP="00E62EA0">
            <w:pPr>
              <w:pStyle w:val="TAL"/>
            </w:pPr>
          </w:p>
        </w:tc>
      </w:tr>
      <w:tr w:rsidR="00E62EA0" w:rsidRPr="007275DF" w14:paraId="175189F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897011" w14:textId="77777777" w:rsidR="00E62EA0" w:rsidRPr="007275DF" w:rsidRDefault="00E62EA0" w:rsidP="00E62EA0">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C9D0ADA" w14:textId="77777777" w:rsidR="00E62EA0" w:rsidRPr="007275DF" w:rsidRDefault="00E62EA0" w:rsidP="00E62EA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FB61C64"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86C284E"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8531B78" w14:textId="77777777" w:rsidR="00E62EA0" w:rsidRPr="007275DF" w:rsidRDefault="00E62EA0" w:rsidP="00E62EA0">
            <w:pPr>
              <w:pStyle w:val="TAL"/>
            </w:pPr>
          </w:p>
        </w:tc>
      </w:tr>
      <w:tr w:rsidR="00E62EA0" w:rsidRPr="007275DF" w14:paraId="7274508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2755A6" w14:textId="77777777" w:rsidR="00E62EA0" w:rsidRPr="007275DF" w:rsidRDefault="00E62EA0" w:rsidP="00E62EA0">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0D979F"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E923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BB3D11" w14:textId="77777777" w:rsidR="00E62EA0" w:rsidRPr="007275DF" w:rsidRDefault="00E62EA0" w:rsidP="00E62EA0">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62271CC" w14:textId="77777777" w:rsidR="00E62EA0" w:rsidRPr="007275DF" w:rsidRDefault="00E62EA0" w:rsidP="00E62EA0">
            <w:pPr>
              <w:pStyle w:val="TAL"/>
            </w:pPr>
          </w:p>
        </w:tc>
      </w:tr>
      <w:tr w:rsidR="00E62EA0" w:rsidRPr="007275DF" w14:paraId="493A463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4379A7" w14:textId="77777777" w:rsidR="00E62EA0" w:rsidRPr="007275DF" w:rsidRDefault="00E62EA0" w:rsidP="00E62EA0">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9EF7AC"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07300"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98A808"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31D5D" w14:textId="77777777" w:rsidR="00E62EA0" w:rsidRPr="007275DF" w:rsidRDefault="00E62EA0" w:rsidP="00E62EA0">
            <w:pPr>
              <w:pStyle w:val="TAL"/>
            </w:pPr>
          </w:p>
        </w:tc>
      </w:tr>
      <w:tr w:rsidR="00E62EA0" w:rsidRPr="007275DF" w14:paraId="5352803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A36B43" w14:textId="77777777" w:rsidR="00E62EA0" w:rsidRPr="007275DF" w:rsidRDefault="00E62EA0" w:rsidP="00E62EA0">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56E2A7"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41D71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E47C12"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37890A9" w14:textId="77777777" w:rsidR="00E62EA0" w:rsidRPr="007275DF" w:rsidRDefault="00E62EA0" w:rsidP="00E62EA0">
            <w:pPr>
              <w:pStyle w:val="TAL"/>
            </w:pPr>
            <w:r w:rsidRPr="007275DF">
              <w:t>L3 filtering is not used</w:t>
            </w:r>
          </w:p>
        </w:tc>
      </w:tr>
      <w:tr w:rsidR="00E62EA0" w:rsidRPr="007275DF" w14:paraId="700EE92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0E334C" w14:textId="77777777" w:rsidR="00E62EA0" w:rsidRPr="007275DF" w:rsidRDefault="00E62EA0" w:rsidP="00E62EA0">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ED2B89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0115E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5B15771" w14:textId="77777777" w:rsidR="00E62EA0" w:rsidRPr="007275DF" w:rsidRDefault="00E62EA0" w:rsidP="00E62EA0">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3F7469E2" w14:textId="77777777" w:rsidR="00E62EA0" w:rsidRPr="007275DF" w:rsidRDefault="00E62EA0" w:rsidP="00E62EA0">
            <w:pPr>
              <w:pStyle w:val="TAL"/>
            </w:pPr>
          </w:p>
        </w:tc>
      </w:tr>
      <w:tr w:rsidR="00E62EA0" w:rsidRPr="007275DF" w14:paraId="6AD69C7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7136625" w14:textId="77777777" w:rsidR="00E62EA0" w:rsidRPr="007275DF" w:rsidRDefault="00E62EA0" w:rsidP="00E62EA0">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E425F5A"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50C53B" w14:textId="77777777" w:rsidR="00E62EA0" w:rsidRPr="007275DF" w:rsidRDefault="00E62EA0" w:rsidP="00E62EA0">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AB317C" w14:textId="77777777" w:rsidR="00E62EA0" w:rsidRPr="007275DF" w:rsidRDefault="00E62EA0" w:rsidP="00E62EA0">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E966611" w14:textId="77777777" w:rsidR="00E62EA0" w:rsidRPr="007275DF" w:rsidRDefault="00E62EA0" w:rsidP="00E62EA0">
            <w:pPr>
              <w:pStyle w:val="TAL"/>
            </w:pPr>
            <w:r w:rsidRPr="007275DF">
              <w:t>Synchronous EN-DC</w:t>
            </w:r>
          </w:p>
        </w:tc>
      </w:tr>
      <w:tr w:rsidR="00E62EA0" w:rsidRPr="007275DF" w14:paraId="3DE80A52"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3DC95D" w14:textId="77777777" w:rsidR="00E62EA0" w:rsidRPr="007275DF" w:rsidRDefault="00E62EA0" w:rsidP="00E62EA0">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62D4E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8F16EF" w14:textId="77777777" w:rsidR="00E62EA0" w:rsidRPr="007275DF" w:rsidRDefault="00E62EA0" w:rsidP="00E62EA0">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6FA750" w14:textId="77777777" w:rsidR="00E62EA0" w:rsidRPr="007275DF" w:rsidRDefault="00E62EA0" w:rsidP="00E62EA0">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37295C1" w14:textId="77777777" w:rsidR="00E62EA0" w:rsidRPr="007275DF" w:rsidRDefault="00E62EA0" w:rsidP="00E62EA0">
            <w:pPr>
              <w:pStyle w:val="TAL"/>
            </w:pPr>
            <w:r w:rsidRPr="007275DF">
              <w:t>Synchronous cells.</w:t>
            </w:r>
          </w:p>
        </w:tc>
      </w:tr>
      <w:tr w:rsidR="00E62EA0" w:rsidRPr="007275DF" w14:paraId="7E251EF9"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E0B346" w14:textId="77777777" w:rsidR="00E62EA0" w:rsidRPr="007275DF" w:rsidRDefault="00E62EA0" w:rsidP="00E62EA0">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C4A42D9"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F33E13"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A11E11" w14:textId="77777777" w:rsidR="00E62EA0" w:rsidRPr="007275DF" w:rsidRDefault="00E62EA0" w:rsidP="00E62EA0">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50B50BC" w14:textId="77777777" w:rsidR="00E62EA0" w:rsidRPr="007275DF" w:rsidRDefault="00E62EA0" w:rsidP="00E62EA0">
            <w:pPr>
              <w:pStyle w:val="TAL"/>
            </w:pPr>
          </w:p>
        </w:tc>
      </w:tr>
      <w:tr w:rsidR="00E62EA0" w:rsidRPr="007275DF" w14:paraId="427A8418"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223F20" w14:textId="77777777" w:rsidR="00E62EA0" w:rsidRPr="007275DF" w:rsidRDefault="00E62EA0" w:rsidP="00E62EA0">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9DC9474"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E37FA49"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899BAF" w14:textId="77777777" w:rsidR="00E62EA0" w:rsidRPr="007275DF" w:rsidRDefault="00E62EA0" w:rsidP="00E62EA0">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E266843" w14:textId="77777777" w:rsidR="00E62EA0" w:rsidRPr="007275DF" w:rsidRDefault="00E62EA0" w:rsidP="00E62EA0">
            <w:pPr>
              <w:pStyle w:val="TAL"/>
            </w:pPr>
          </w:p>
        </w:tc>
      </w:tr>
    </w:tbl>
    <w:p w14:paraId="712A5792" w14:textId="77777777" w:rsidR="003C0264" w:rsidRDefault="003C0264" w:rsidP="003C0264"/>
    <w:p w14:paraId="006E677E" w14:textId="77777777" w:rsidR="003C0264" w:rsidRPr="007275DF" w:rsidRDefault="003C0264" w:rsidP="003C0264">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3C0264" w:rsidRPr="007275DF" w14:paraId="4483716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84EC2C" w14:textId="77777777" w:rsidR="003C0264" w:rsidRPr="007275DF" w:rsidRDefault="003C0264"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4650B95" w14:textId="77777777" w:rsidR="003C0264" w:rsidRPr="007275DF" w:rsidRDefault="003C0264"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37A2FED" w14:textId="77777777" w:rsidR="003C0264" w:rsidRPr="007275DF" w:rsidRDefault="003C0264"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18D82B2" w14:textId="77777777" w:rsidR="003C0264" w:rsidRPr="007275DF" w:rsidRDefault="003C0264"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CDBBA35" w14:textId="77777777" w:rsidR="003C0264" w:rsidRPr="007275DF" w:rsidRDefault="003C0264" w:rsidP="00954C99">
            <w:pPr>
              <w:pStyle w:val="TAH"/>
              <w:rPr>
                <w:rFonts w:cs="Arial"/>
              </w:rPr>
            </w:pPr>
            <w:r w:rsidRPr="007275DF">
              <w:t>Cell 3</w:t>
            </w:r>
          </w:p>
        </w:tc>
      </w:tr>
      <w:tr w:rsidR="003C0264" w:rsidRPr="007275DF" w14:paraId="3594E177"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1A2307F" w14:textId="77777777" w:rsidR="003C0264" w:rsidRPr="007275DF" w:rsidRDefault="003C0264"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2B34D4" w14:textId="77777777" w:rsidR="003C0264" w:rsidRPr="007275DF" w:rsidRDefault="003C0264"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29687CE" w14:textId="77777777" w:rsidR="003C0264" w:rsidRPr="007275DF" w:rsidRDefault="003C0264"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3E4A028" w14:textId="77777777" w:rsidR="003C0264" w:rsidRPr="007275DF" w:rsidRDefault="003C0264"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4E112D2" w14:textId="77777777" w:rsidR="003C0264" w:rsidRPr="007275DF" w:rsidRDefault="003C0264"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599BEF89" w14:textId="77777777" w:rsidR="003C0264" w:rsidRPr="007275DF" w:rsidRDefault="003C0264"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E412E2A" w14:textId="77777777" w:rsidR="003C0264" w:rsidRPr="007275DF" w:rsidRDefault="003C0264" w:rsidP="00954C99">
            <w:pPr>
              <w:pStyle w:val="TAH"/>
              <w:rPr>
                <w:rFonts w:cs="Arial"/>
              </w:rPr>
            </w:pPr>
            <w:r w:rsidRPr="007275DF">
              <w:t>T2</w:t>
            </w:r>
          </w:p>
        </w:tc>
      </w:tr>
      <w:tr w:rsidR="003C0264" w:rsidRPr="007275DF" w14:paraId="77418AD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9A74C3" w14:textId="77777777" w:rsidR="003C0264" w:rsidRPr="007275DF" w:rsidRDefault="003C0264"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F7E3135"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32AC54" w14:textId="77777777" w:rsidR="003C0264" w:rsidRPr="007275DF" w:rsidRDefault="003C0264"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09BF79" w14:textId="77777777" w:rsidR="003C0264" w:rsidRPr="007275DF" w:rsidRDefault="003C0264" w:rsidP="00954C99">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7035E33" w14:textId="77777777" w:rsidR="003C0264" w:rsidRPr="007275DF" w:rsidRDefault="003C0264" w:rsidP="00954C99">
            <w:pPr>
              <w:pStyle w:val="TAC"/>
            </w:pPr>
            <w:r w:rsidRPr="007275DF">
              <w:t>2</w:t>
            </w:r>
          </w:p>
        </w:tc>
      </w:tr>
      <w:tr w:rsidR="003C0264" w:rsidRPr="007275DF" w14:paraId="22CF7024"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7747EC" w14:textId="77777777" w:rsidR="003C0264" w:rsidRPr="007275DF" w:rsidRDefault="003C0264"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0EF40B" w14:textId="77777777" w:rsidR="003C0264" w:rsidRPr="007275DF" w:rsidRDefault="003C0264"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FB4EC29"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AD4DA82" w14:textId="77777777" w:rsidR="003C0264" w:rsidRPr="007275DF" w:rsidRDefault="003C0264" w:rsidP="00954C99">
            <w:pPr>
              <w:pStyle w:val="TAC"/>
              <w:rPr>
                <w:lang w:val="en-US"/>
              </w:rPr>
            </w:pPr>
            <w:r w:rsidRPr="007275DF">
              <w:rPr>
                <w:lang w:val="en-US"/>
              </w:rPr>
              <w:t>TDD</w:t>
            </w:r>
          </w:p>
        </w:tc>
      </w:tr>
      <w:tr w:rsidR="003C0264" w:rsidRPr="007275DF" w14:paraId="12FE8260"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DD06D" w14:textId="77777777" w:rsidR="003C0264" w:rsidRPr="007275DF" w:rsidRDefault="003C0264"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C0193AE" w14:textId="77777777" w:rsidR="003C0264" w:rsidRPr="007275DF" w:rsidRDefault="003C0264"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38B48E3"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177FBAB" w14:textId="77777777" w:rsidR="003C0264" w:rsidRPr="007275DF" w:rsidRDefault="003C026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3C0264" w:rsidRPr="007275DF" w14:paraId="1EAE6FEF"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DC59A4" w14:textId="77777777" w:rsidR="003C0264" w:rsidRPr="007275DF" w:rsidRDefault="003C0264"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867CE55" w14:textId="77777777" w:rsidR="003C0264" w:rsidRPr="007275DF" w:rsidRDefault="003C0264"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1635FFB"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65F680" w14:textId="77777777" w:rsidR="003C0264" w:rsidRPr="007275DF" w:rsidRDefault="003C026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3C0264" w:rsidRPr="007275DF" w14:paraId="2FFB0D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08D8CD" w14:textId="77777777" w:rsidR="003C0264" w:rsidRPr="007275DF" w:rsidRDefault="003C0264"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F71F40E"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ACB72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FADC29" w14:textId="77777777" w:rsidR="003C0264" w:rsidRPr="007275DF" w:rsidRDefault="003C0264"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DCE2F1" w14:textId="77777777" w:rsidR="003C0264" w:rsidRPr="007275DF" w:rsidRDefault="003C0264" w:rsidP="00954C99">
            <w:pPr>
              <w:pStyle w:val="TAC"/>
              <w:rPr>
                <w:bCs/>
              </w:rPr>
            </w:pPr>
            <w:r w:rsidRPr="007275DF">
              <w:rPr>
                <w:rFonts w:cs="Arial"/>
              </w:rPr>
              <w:t>TDDConf.1.1 CCA</w:t>
            </w:r>
          </w:p>
        </w:tc>
      </w:tr>
      <w:tr w:rsidR="003C0264" w:rsidRPr="007275DF" w14:paraId="05679CB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EA1DB" w14:textId="77777777" w:rsidR="003C0264" w:rsidRPr="007275DF" w:rsidRDefault="003C0264"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6D41C2E"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A17CF"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8026DC" w14:textId="77777777" w:rsidR="003C0264" w:rsidRPr="007275DF" w:rsidRDefault="003C0264"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25F8469" w14:textId="77777777" w:rsidR="003C0264" w:rsidRPr="007275DF" w:rsidRDefault="003C0264" w:rsidP="00954C99">
            <w:pPr>
              <w:pStyle w:val="TAC"/>
              <w:rPr>
                <w:bCs/>
              </w:rPr>
            </w:pPr>
            <w:r w:rsidRPr="007275DF">
              <w:rPr>
                <w:bCs/>
              </w:rPr>
              <w:t>NA</w:t>
            </w:r>
          </w:p>
        </w:tc>
      </w:tr>
      <w:tr w:rsidR="003C0264" w:rsidRPr="007275DF" w14:paraId="088838AD"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F3F9E2" w14:textId="77777777" w:rsidR="003C0264" w:rsidRPr="007275DF" w:rsidRDefault="003C0264"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4C65867"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3A204B"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58B8E" w14:textId="77777777" w:rsidR="003C0264" w:rsidRPr="007275DF" w:rsidRDefault="003C0264"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EF783CD" w14:textId="77777777" w:rsidR="003C0264" w:rsidRPr="007275DF" w:rsidRDefault="003C0264" w:rsidP="00954C99">
            <w:pPr>
              <w:pStyle w:val="TAC"/>
              <w:rPr>
                <w:bCs/>
              </w:rPr>
            </w:pPr>
            <w:r w:rsidRPr="007275DF">
              <w:rPr>
                <w:bCs/>
              </w:rPr>
              <w:t>NA</w:t>
            </w:r>
          </w:p>
        </w:tc>
      </w:tr>
      <w:tr w:rsidR="003C0264" w:rsidRPr="007275DF" w14:paraId="6F769120"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CF2F938" w14:textId="77777777" w:rsidR="003C0264" w:rsidRPr="007275DF" w:rsidRDefault="003C0264"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04FD846"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28C3E1"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EF6F66" w14:textId="77777777" w:rsidR="003C0264" w:rsidRPr="007275DF" w:rsidRDefault="003C0264"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915BAA" w14:textId="77777777" w:rsidR="003C0264" w:rsidRPr="007275DF" w:rsidRDefault="003C0264" w:rsidP="00954C99">
            <w:pPr>
              <w:pStyle w:val="TAC"/>
              <w:rPr>
                <w:bCs/>
              </w:rPr>
            </w:pPr>
            <w:r w:rsidRPr="007275DF">
              <w:rPr>
                <w:bCs/>
              </w:rPr>
              <w:t>NA</w:t>
            </w:r>
          </w:p>
        </w:tc>
      </w:tr>
      <w:tr w:rsidR="003C0264" w:rsidRPr="007275DF" w14:paraId="0977301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2AA747C" w14:textId="77777777" w:rsidR="003C0264" w:rsidRPr="007275DF" w:rsidRDefault="003C0264"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0437643"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1CD18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9F75DF" w14:textId="77777777" w:rsidR="003C0264" w:rsidRPr="007275DF" w:rsidRDefault="003C0264"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B79C493" w14:textId="77777777" w:rsidR="003C0264" w:rsidRPr="007275DF" w:rsidRDefault="003C0264" w:rsidP="00954C99">
            <w:pPr>
              <w:pStyle w:val="TAC"/>
              <w:rPr>
                <w:bCs/>
              </w:rPr>
            </w:pPr>
            <w:r w:rsidRPr="007275DF">
              <w:rPr>
                <w:bCs/>
              </w:rPr>
              <w:t>NA</w:t>
            </w:r>
          </w:p>
        </w:tc>
      </w:tr>
      <w:tr w:rsidR="003C0264" w:rsidRPr="007275DF" w14:paraId="209DF666"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7BCEF9" w14:textId="77777777" w:rsidR="003C0264" w:rsidRPr="007275DF" w:rsidRDefault="003C0264"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4BFF547"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31A84C"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31216B2" w14:textId="77777777" w:rsidR="003C0264" w:rsidRPr="007275DF" w:rsidRDefault="003C0264"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7FD6F28" w14:textId="77777777" w:rsidR="003C0264" w:rsidRPr="007275DF" w:rsidRDefault="003C0264" w:rsidP="00954C99">
            <w:pPr>
              <w:pStyle w:val="TAC"/>
              <w:rPr>
                <w:bCs/>
              </w:rPr>
            </w:pPr>
            <w:r w:rsidRPr="007275DF">
              <w:rPr>
                <w:bCs/>
              </w:rPr>
              <w:t>NA</w:t>
            </w:r>
          </w:p>
        </w:tc>
      </w:tr>
      <w:tr w:rsidR="003C0264" w:rsidRPr="007275DF" w14:paraId="308EC753"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702689D" w14:textId="77777777" w:rsidR="003C0264" w:rsidRPr="007275DF" w:rsidRDefault="003C0264"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2744CC3"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B1CD1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A162661" w14:textId="77777777" w:rsidR="003C0264" w:rsidRPr="007275DF" w:rsidRDefault="003C0264"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5ECB1919" w14:textId="77777777" w:rsidR="003C0264" w:rsidRPr="007275DF" w:rsidRDefault="003C0264" w:rsidP="00954C99">
            <w:pPr>
              <w:pStyle w:val="TAC"/>
              <w:rPr>
                <w:rFonts w:cs="v4.2.0"/>
              </w:rPr>
            </w:pPr>
            <w:r w:rsidRPr="007275DF">
              <w:t>OP.1</w:t>
            </w:r>
          </w:p>
        </w:tc>
      </w:tr>
      <w:tr w:rsidR="003C0264" w:rsidRPr="007275DF" w14:paraId="3F2838A7"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817C90" w14:textId="77777777" w:rsidR="003C0264" w:rsidRPr="007275DF" w:rsidRDefault="003C0264"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294901B"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6935F3" w14:textId="77777777" w:rsidR="003C0264" w:rsidRPr="007275DF" w:rsidRDefault="003C0264"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477276" w14:textId="77777777" w:rsidR="003C0264" w:rsidRPr="007275DF" w:rsidRDefault="003C0264"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AFEE1C6" w14:textId="77777777" w:rsidR="003C0264" w:rsidRPr="007275DF" w:rsidRDefault="003C0264" w:rsidP="00954C99">
            <w:pPr>
              <w:pStyle w:val="TAC"/>
            </w:pPr>
            <w:r w:rsidRPr="007275DF">
              <w:t>-</w:t>
            </w:r>
          </w:p>
        </w:tc>
      </w:tr>
      <w:tr w:rsidR="003C0264" w:rsidRPr="007275DF" w14:paraId="516948A2"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1242B3" w14:textId="77777777" w:rsidR="003C0264" w:rsidRPr="007275DF" w:rsidRDefault="003C0264"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895935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D412614" w14:textId="77777777" w:rsidR="003C0264" w:rsidRPr="007275DF" w:rsidRDefault="003C0264"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5E81B8" w14:textId="77777777" w:rsidR="003C0264" w:rsidRPr="007275DF" w:rsidRDefault="003C0264"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FA32904" w14:textId="77777777" w:rsidR="003C0264" w:rsidRPr="007275DF" w:rsidRDefault="003C0264" w:rsidP="00954C99">
            <w:pPr>
              <w:pStyle w:val="TAC"/>
              <w:rPr>
                <w:rFonts w:cs="v4.2.0"/>
              </w:rPr>
            </w:pPr>
            <w:r w:rsidRPr="007275DF">
              <w:rPr>
                <w:rFonts w:cs="v4.2.0"/>
              </w:rPr>
              <w:t>-</w:t>
            </w:r>
          </w:p>
        </w:tc>
      </w:tr>
      <w:tr w:rsidR="003C0264" w:rsidRPr="007275DF" w14:paraId="6A8763A1"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1441F2" w14:textId="77777777" w:rsidR="003C0264" w:rsidRPr="007275DF" w:rsidRDefault="003C0264"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732CB9C" w14:textId="77777777" w:rsidR="003C0264" w:rsidRPr="007275DF" w:rsidRDefault="003C0264"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2BA12B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6BBCCF"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3726FF" w14:textId="77777777" w:rsidR="003C0264" w:rsidRPr="007275DF" w:rsidRDefault="003C0264"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DDFB749" w14:textId="77777777" w:rsidR="003C0264" w:rsidRPr="007275DF" w:rsidRDefault="003C0264" w:rsidP="00954C99">
            <w:pPr>
              <w:pStyle w:val="TAC"/>
              <w:rPr>
                <w:rFonts w:cs="v4.2.0"/>
              </w:rPr>
            </w:pPr>
            <w:r w:rsidRPr="007275DF">
              <w:rPr>
                <w:rFonts w:cs="v4.2.0"/>
                <w:bCs/>
              </w:rPr>
              <w:t>SSB.1 CCA</w:t>
            </w:r>
          </w:p>
        </w:tc>
      </w:tr>
      <w:tr w:rsidR="003C0264" w:rsidRPr="007275DF" w14:paraId="3432E6A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6705F7D8" w14:textId="77777777" w:rsidR="003C0264" w:rsidRPr="007275DF" w:rsidRDefault="003C0264"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6B0209EF" w14:textId="77777777" w:rsidR="003C0264" w:rsidRPr="007275DF" w:rsidRDefault="003C0264"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8440851"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FFD3E1"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705162" w14:textId="77777777" w:rsidR="003C0264" w:rsidRPr="007275DF" w:rsidRDefault="003C0264"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0EECCC9" w14:textId="77777777" w:rsidR="003C0264" w:rsidRPr="007275DF" w:rsidRDefault="003C0264" w:rsidP="00954C99">
            <w:pPr>
              <w:pStyle w:val="TAC"/>
              <w:rPr>
                <w:lang w:val="en-US"/>
              </w:rPr>
            </w:pPr>
            <w:r w:rsidRPr="007275DF">
              <w:rPr>
                <w:rFonts w:cs="v4.2.0"/>
                <w:bCs/>
              </w:rPr>
              <w:t>SSB.2 CCA</w:t>
            </w:r>
          </w:p>
        </w:tc>
      </w:tr>
      <w:tr w:rsidR="003C0264" w:rsidRPr="007275DF" w14:paraId="470BB281"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FC67D64" w14:textId="77777777" w:rsidR="003C0264" w:rsidRPr="007275DF" w:rsidRDefault="003C0264"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CC52312"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1DF36C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B45C7A2" w14:textId="77777777" w:rsidR="003C0264" w:rsidRPr="007275DF" w:rsidRDefault="003C026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F089367" w14:textId="77777777" w:rsidR="003C0264" w:rsidRPr="007275DF" w:rsidRDefault="003C0264"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3C0264" w:rsidRPr="007275DF" w14:paraId="0E723742"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6CBE1C5" w14:textId="77777777" w:rsidR="003C0264" w:rsidRPr="007275DF" w:rsidRDefault="003C0264"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6A11369"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72A2F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E2FFCC" w14:textId="77777777" w:rsidR="003C0264" w:rsidRPr="007275DF" w:rsidRDefault="003C0264"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437C310A" w14:textId="77777777" w:rsidR="003C0264" w:rsidRPr="007275DF" w:rsidRDefault="003C0264" w:rsidP="00954C99">
            <w:pPr>
              <w:pStyle w:val="TAC"/>
            </w:pPr>
            <w:r w:rsidRPr="007275DF">
              <w:t>SMTC.4</w:t>
            </w:r>
          </w:p>
        </w:tc>
      </w:tr>
      <w:tr w:rsidR="003C0264" w:rsidRPr="007275DF" w14:paraId="72B2B4F4"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BEA4A9" w14:textId="77777777" w:rsidR="003C0264" w:rsidRPr="007275DF" w:rsidRDefault="003C0264"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BFBE64" w14:textId="77777777" w:rsidR="003C0264" w:rsidRPr="007275DF" w:rsidRDefault="003C0264"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0F7B163" w14:textId="77777777" w:rsidR="003C0264" w:rsidRPr="007275DF" w:rsidRDefault="003C0264"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5CD925" w14:textId="77777777" w:rsidR="003C0264" w:rsidRPr="007275DF" w:rsidRDefault="003C0264"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A031112" w14:textId="77777777" w:rsidR="003C0264" w:rsidRPr="007275DF" w:rsidRDefault="003C0264" w:rsidP="00954C99">
            <w:pPr>
              <w:pStyle w:val="TAC"/>
              <w:rPr>
                <w:lang w:val="en-US"/>
              </w:rPr>
            </w:pPr>
            <w:r w:rsidRPr="007275DF">
              <w:rPr>
                <w:lang w:val="en-US"/>
              </w:rPr>
              <w:t>30</w:t>
            </w:r>
          </w:p>
        </w:tc>
      </w:tr>
      <w:tr w:rsidR="003C0264" w:rsidRPr="007275DF" w14:paraId="1F17B9CF"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CD4F78A" w14:textId="77777777" w:rsidR="003C0264" w:rsidRPr="007275DF" w:rsidRDefault="003C0264"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294F90" w14:textId="77777777" w:rsidR="003C0264" w:rsidRPr="007275DF" w:rsidRDefault="003C0264"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E0667"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A87503"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9DB487" w14:textId="77777777" w:rsidR="003C0264" w:rsidRPr="007275DF" w:rsidRDefault="003C0264"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A2380F9" w14:textId="77777777" w:rsidR="003C0264" w:rsidRPr="007275DF" w:rsidRDefault="003C0264" w:rsidP="00954C99">
            <w:pPr>
              <w:pStyle w:val="TAC"/>
              <w:rPr>
                <w:lang w:val="en-US"/>
              </w:rPr>
            </w:pPr>
            <w:r>
              <w:rPr>
                <w:lang w:val="en-US"/>
              </w:rPr>
              <w:t>P</w:t>
            </w:r>
            <w:r w:rsidRPr="00091D48">
              <w:rPr>
                <w:vertAlign w:val="subscript"/>
                <w:lang w:val="en-US"/>
              </w:rPr>
              <w:t>CCA_DL</w:t>
            </w:r>
            <w:r>
              <w:rPr>
                <w:lang w:val="en-US"/>
              </w:rPr>
              <w:t>=0.9375</w:t>
            </w:r>
          </w:p>
        </w:tc>
      </w:tr>
      <w:tr w:rsidR="003C0264" w:rsidRPr="007275DF" w14:paraId="6F6067E4"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C3FFC82" w14:textId="77777777" w:rsidR="003C0264" w:rsidRPr="007275DF" w:rsidRDefault="003C0264"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DC6FDE9" w14:textId="77777777" w:rsidR="003C0264" w:rsidRPr="007275DF" w:rsidRDefault="003C0264"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7C91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B91033"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DAF66DF"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0A33AE"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B6D7CAB" w14:textId="77777777" w:rsidR="003C0264" w:rsidRPr="007275DF" w:rsidRDefault="003C0264"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25479AB"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DCC9540"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C86831B" w14:textId="77777777" w:rsidR="003C0264" w:rsidRPr="007275DF" w:rsidRDefault="003C0264" w:rsidP="00954C99">
            <w:pPr>
              <w:pStyle w:val="TAC"/>
              <w:rPr>
                <w:lang w:val="en-US"/>
              </w:rPr>
            </w:pPr>
          </w:p>
        </w:tc>
      </w:tr>
      <w:tr w:rsidR="003C0264" w:rsidRPr="007275DF" w14:paraId="3CC1C83B"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07E81CC" w14:textId="77777777" w:rsidR="003C0264" w:rsidRPr="007275DF" w:rsidRDefault="003C0264"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0466592" w14:textId="77777777" w:rsidR="003C0264" w:rsidRPr="007275DF" w:rsidRDefault="003C0264"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3728C"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3E3CE7"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B32DCD"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4F1010A"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3C0264" w:rsidRPr="007275DF" w14:paraId="21F515A1"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12B52FA" w14:textId="77777777" w:rsidR="003C0264" w:rsidRPr="007275DF" w:rsidRDefault="003C0264"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1B2EF8" w14:textId="77777777" w:rsidR="003C0264" w:rsidRPr="007275DF" w:rsidRDefault="003C0264"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5942A"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7218AD"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12983C9"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0B16ED1"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3C0264" w:rsidRPr="007275DF" w14:paraId="2ADC41C1"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24B8E54" w14:textId="77777777" w:rsidR="003C0264" w:rsidRPr="007275DF" w:rsidRDefault="003C0264"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FFDA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1C1D6" w14:textId="77777777" w:rsidR="003C0264" w:rsidRPr="007275DF" w:rsidRDefault="003C0264"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05F8FE" w14:textId="77777777" w:rsidR="003C0264" w:rsidRDefault="003C0264"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692E28B3" w14:textId="77777777" w:rsidR="003C0264" w:rsidRDefault="003C0264" w:rsidP="00954C99">
            <w:pPr>
              <w:pStyle w:val="TAC"/>
              <w:rPr>
                <w:lang w:val="en-US"/>
              </w:rPr>
            </w:pPr>
            <w:r>
              <w:rPr>
                <w:lang w:val="en-US"/>
              </w:rPr>
              <w:t>12</w:t>
            </w:r>
          </w:p>
        </w:tc>
      </w:tr>
      <w:tr w:rsidR="003C0264" w:rsidRPr="007275DF" w14:paraId="578FAC7E"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ED36413" w14:textId="77777777" w:rsidR="003C0264" w:rsidRPr="007275DF" w:rsidRDefault="003C0264"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31A5F" w14:textId="77777777" w:rsidR="003C0264" w:rsidRPr="007275DF" w:rsidRDefault="003C0264"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80796CF" w14:textId="77777777" w:rsidR="003C0264" w:rsidRPr="007275DF" w:rsidRDefault="003C0264"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317D69" w14:textId="77777777" w:rsidR="003C0264" w:rsidRDefault="003C0264"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3A4E270" w14:textId="77777777" w:rsidR="003C0264" w:rsidRDefault="003C0264"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3C0264" w:rsidRPr="007275DF" w14:paraId="24D4806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D93464" w14:textId="77777777" w:rsidR="003C0264" w:rsidRPr="007275DF" w:rsidRDefault="003C0264"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BBB944" w14:textId="77777777" w:rsidR="003C0264" w:rsidRPr="007275DF" w:rsidRDefault="003C0264"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CBF56D8" w14:textId="77777777" w:rsidR="003C0264" w:rsidRPr="007275DF" w:rsidRDefault="003C0264"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37380F2" w14:textId="77777777" w:rsidR="003C0264" w:rsidRPr="007275DF" w:rsidRDefault="003C0264"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126B401" w14:textId="77777777" w:rsidR="003C0264" w:rsidRPr="007275DF" w:rsidRDefault="003C0264" w:rsidP="00954C99">
            <w:pPr>
              <w:pStyle w:val="TAC"/>
            </w:pPr>
          </w:p>
        </w:tc>
      </w:tr>
      <w:tr w:rsidR="003C0264" w:rsidRPr="007275DF" w14:paraId="1B794B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4DBFF1" w14:textId="77777777" w:rsidR="003C0264" w:rsidRPr="007275DF" w:rsidRDefault="003C0264"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CC92497"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5B8D9CDB"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C75BE4"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51D2DF8" w14:textId="77777777" w:rsidR="003C0264" w:rsidRPr="007275DF" w:rsidRDefault="003C0264" w:rsidP="00954C99">
            <w:pPr>
              <w:pStyle w:val="TAC"/>
            </w:pPr>
          </w:p>
        </w:tc>
      </w:tr>
      <w:tr w:rsidR="003C0264" w:rsidRPr="007275DF" w14:paraId="3165875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4E6CC3" w14:textId="77777777" w:rsidR="003C0264" w:rsidRPr="007275DF" w:rsidRDefault="003C0264"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6AF2D1D"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96274D1"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287A79"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EF5A3D" w14:textId="77777777" w:rsidR="003C0264" w:rsidRPr="007275DF" w:rsidRDefault="003C0264" w:rsidP="00954C99">
            <w:pPr>
              <w:pStyle w:val="TAC"/>
            </w:pPr>
          </w:p>
        </w:tc>
      </w:tr>
      <w:tr w:rsidR="003C0264" w:rsidRPr="007275DF" w14:paraId="7CBDA45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04E7E6" w14:textId="77777777" w:rsidR="003C0264" w:rsidRPr="007275DF" w:rsidRDefault="003C0264"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A41223F"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4FCB8D7F"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002D55"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4D7FACE" w14:textId="77777777" w:rsidR="003C0264" w:rsidRPr="007275DF" w:rsidRDefault="003C0264" w:rsidP="00954C99">
            <w:pPr>
              <w:pStyle w:val="TAC"/>
            </w:pPr>
          </w:p>
        </w:tc>
      </w:tr>
      <w:tr w:rsidR="003C0264" w:rsidRPr="007275DF" w14:paraId="32516FA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57D42A" w14:textId="77777777" w:rsidR="003C0264" w:rsidRPr="007275DF" w:rsidRDefault="003C0264"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E730847"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2E116E66" w14:textId="77777777" w:rsidR="003C0264" w:rsidRPr="007275DF" w:rsidRDefault="003C0264"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DC51A64" w14:textId="77777777" w:rsidR="003C0264" w:rsidRPr="007275DF" w:rsidRDefault="003C0264"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D925847" w14:textId="77777777" w:rsidR="003C0264" w:rsidRPr="007275DF" w:rsidRDefault="003C0264" w:rsidP="00954C99">
            <w:pPr>
              <w:pStyle w:val="TAC"/>
            </w:pPr>
            <w:r w:rsidRPr="007275DF">
              <w:t>0</w:t>
            </w:r>
          </w:p>
        </w:tc>
      </w:tr>
      <w:tr w:rsidR="003C0264" w:rsidRPr="007275DF" w14:paraId="759EB2A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34A3DE" w14:textId="77777777" w:rsidR="003C0264" w:rsidRPr="007275DF" w:rsidRDefault="003C0264"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37F6BD0"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58079D"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E291862"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99354E" w14:textId="77777777" w:rsidR="003C0264" w:rsidRPr="007275DF" w:rsidRDefault="003C0264" w:rsidP="00954C99">
            <w:pPr>
              <w:pStyle w:val="TAC"/>
            </w:pPr>
          </w:p>
        </w:tc>
      </w:tr>
      <w:tr w:rsidR="003C0264" w:rsidRPr="007275DF" w14:paraId="66E9D48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39594F" w14:textId="77777777" w:rsidR="003C0264" w:rsidRPr="007275DF" w:rsidRDefault="003C0264"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7240A0A"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0CA1C90C"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5AA99AB"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D5F376" w14:textId="77777777" w:rsidR="003C0264" w:rsidRPr="007275DF" w:rsidRDefault="003C0264" w:rsidP="00954C99">
            <w:pPr>
              <w:pStyle w:val="TAC"/>
            </w:pPr>
          </w:p>
        </w:tc>
      </w:tr>
      <w:tr w:rsidR="003C0264" w:rsidRPr="007275DF" w14:paraId="640AADB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38A1C3A" w14:textId="77777777" w:rsidR="003C0264" w:rsidRPr="007275DF" w:rsidRDefault="003C0264"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4699BDC"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28D2900"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6ADC4A"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91BCF4" w14:textId="77777777" w:rsidR="003C0264" w:rsidRPr="007275DF" w:rsidRDefault="003C0264" w:rsidP="00954C99">
            <w:pPr>
              <w:pStyle w:val="TAC"/>
            </w:pPr>
          </w:p>
        </w:tc>
      </w:tr>
      <w:tr w:rsidR="003C0264" w:rsidRPr="007275DF" w14:paraId="24D4621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8B70D7E" w14:textId="77777777" w:rsidR="003C0264" w:rsidRPr="007275DF" w:rsidRDefault="003C0264"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18D3D3D" w14:textId="77777777" w:rsidR="003C0264" w:rsidRPr="007275DF" w:rsidRDefault="003C0264"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2733C47" w14:textId="77777777" w:rsidR="003C0264" w:rsidRPr="007275DF" w:rsidRDefault="003C0264"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9DC5805" w14:textId="77777777" w:rsidR="003C0264" w:rsidRPr="007275DF" w:rsidRDefault="003C0264"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52984B2" w14:textId="77777777" w:rsidR="003C0264" w:rsidRPr="007275DF" w:rsidRDefault="003C0264" w:rsidP="00954C99">
            <w:pPr>
              <w:pStyle w:val="TAC"/>
            </w:pPr>
          </w:p>
        </w:tc>
      </w:tr>
      <w:tr w:rsidR="003C0264" w:rsidRPr="007275DF" w14:paraId="5B2518EC"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2C362B3" w14:textId="77777777" w:rsidR="003C0264" w:rsidRPr="007275DF" w:rsidRDefault="003C0264" w:rsidP="00954C99">
            <w:pPr>
              <w:pStyle w:val="TAL"/>
            </w:pPr>
            <w:r w:rsidRPr="004849DD">
              <w:rPr>
                <w:rFonts w:eastAsia="Calibri"/>
                <w:position w:val="-12"/>
                <w:szCs w:val="22"/>
              </w:rPr>
              <w:object w:dxaOrig="255" w:dyaOrig="255" w14:anchorId="784F555C">
                <v:shape id="_x0000_i1030" type="#_x0000_t75" style="width:15pt;height:15pt" o:ole="" fillcolor="window">
                  <v:imagedata r:id="rId13" o:title=""/>
                </v:shape>
                <o:OLEObject Type="Embed" ProgID="Equation.3" ShapeID="_x0000_i1030" DrawAspect="Content" ObjectID="_1786376068" r:id="rId2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CAE20CE" w14:textId="77777777" w:rsidR="003C0264" w:rsidRPr="007275DF" w:rsidRDefault="003C0264"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F2D460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E40DB9" w14:textId="77777777" w:rsidR="003C0264" w:rsidRPr="007275DF" w:rsidRDefault="003C0264"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55EF5F3A" w14:textId="77777777" w:rsidR="003C0264" w:rsidRPr="007275DF" w:rsidRDefault="003C0264" w:rsidP="00954C99">
            <w:pPr>
              <w:pStyle w:val="TAC"/>
            </w:pPr>
            <w:r w:rsidRPr="00CC064E">
              <w:t>-98</w:t>
            </w:r>
          </w:p>
        </w:tc>
      </w:tr>
      <w:tr w:rsidR="003C0264" w:rsidRPr="007275DF" w14:paraId="426DD6E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3A024E" w14:textId="77777777" w:rsidR="003C0264" w:rsidRPr="007275DF" w:rsidRDefault="003C0264" w:rsidP="00954C99">
            <w:pPr>
              <w:pStyle w:val="TAL"/>
            </w:pPr>
            <w:r w:rsidRPr="004849DD">
              <w:rPr>
                <w:rFonts w:eastAsia="Calibri"/>
                <w:position w:val="-12"/>
                <w:szCs w:val="22"/>
              </w:rPr>
              <w:object w:dxaOrig="255" w:dyaOrig="255" w14:anchorId="168AA3F5">
                <v:shape id="_x0000_i1031" type="#_x0000_t75" style="width:15pt;height:15pt" o:ole="" fillcolor="window">
                  <v:imagedata r:id="rId13" o:title=""/>
                </v:shape>
                <o:OLEObject Type="Embed" ProgID="Equation.3" ShapeID="_x0000_i1031" DrawAspect="Content" ObjectID="_1786376069" r:id="rId2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774BBF" w14:textId="77777777" w:rsidR="003C0264" w:rsidRPr="007275DF" w:rsidRDefault="003C0264"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8A196F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29142A" w14:textId="77777777" w:rsidR="003C0264" w:rsidRPr="007275DF" w:rsidRDefault="003C0264"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4F7686D" w14:textId="77777777" w:rsidR="003C0264" w:rsidRPr="007275DF" w:rsidRDefault="003C0264" w:rsidP="00954C99">
            <w:pPr>
              <w:pStyle w:val="TAC"/>
            </w:pPr>
            <w:r w:rsidRPr="00CC064E">
              <w:t>-95</w:t>
            </w:r>
          </w:p>
        </w:tc>
      </w:tr>
      <w:tr w:rsidR="003C0264" w:rsidRPr="007275DF" w14:paraId="466F2D7A"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DACD7E" w14:textId="77777777" w:rsidR="003C0264" w:rsidRPr="007275DF" w:rsidRDefault="003C0264"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709FF44" w14:textId="77777777" w:rsidR="003C0264" w:rsidRPr="007275DF" w:rsidRDefault="003C0264"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59298CA" w14:textId="77777777" w:rsidR="003C0264" w:rsidRPr="007275DF" w:rsidRDefault="003C0264"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3FC42FF" w14:textId="77777777" w:rsidR="003C0264" w:rsidRPr="007275DF" w:rsidRDefault="003C0264"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FA2DA4B" w14:textId="77777777" w:rsidR="003C0264" w:rsidRPr="007275DF" w:rsidRDefault="003C0264"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9D6F27"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BDE10B" w14:textId="77777777" w:rsidR="003C0264" w:rsidRPr="007275DF" w:rsidRDefault="003C0264" w:rsidP="00954C99">
            <w:pPr>
              <w:pStyle w:val="TAC"/>
            </w:pPr>
            <w:r w:rsidRPr="007275DF">
              <w:t>-88</w:t>
            </w:r>
          </w:p>
        </w:tc>
      </w:tr>
      <w:tr w:rsidR="003C0264" w:rsidRPr="007275DF" w14:paraId="23569276"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3069ED" w14:textId="77777777" w:rsidR="003C0264" w:rsidRPr="007275DF" w:rsidRDefault="003C0264" w:rsidP="00954C99">
            <w:pPr>
              <w:pStyle w:val="TAL"/>
            </w:pPr>
            <w:r w:rsidRPr="004849DD">
              <w:rPr>
                <w:position w:val="-12"/>
              </w:rPr>
              <w:object w:dxaOrig="600" w:dyaOrig="255" w14:anchorId="5FC0B975">
                <v:shape id="_x0000_i1032" type="#_x0000_t75" style="width:30.5pt;height:15pt" o:ole="" fillcolor="window">
                  <v:imagedata r:id="rId16" o:title=""/>
                </v:shape>
                <o:OLEObject Type="Embed" ProgID="Equation.3" ShapeID="_x0000_i1032" DrawAspect="Content" ObjectID="_1786376070" r:id="rId23"/>
              </w:object>
            </w:r>
          </w:p>
        </w:tc>
        <w:tc>
          <w:tcPr>
            <w:tcW w:w="992" w:type="dxa"/>
            <w:tcBorders>
              <w:top w:val="single" w:sz="4" w:space="0" w:color="auto"/>
              <w:left w:val="single" w:sz="4" w:space="0" w:color="auto"/>
              <w:bottom w:val="single" w:sz="4" w:space="0" w:color="auto"/>
              <w:right w:val="single" w:sz="4" w:space="0" w:color="auto"/>
            </w:tcBorders>
            <w:hideMark/>
          </w:tcPr>
          <w:p w14:paraId="065C8351" w14:textId="77777777" w:rsidR="003C0264" w:rsidRPr="007275DF" w:rsidRDefault="003C0264"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6266237"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9929CC4" w14:textId="77777777" w:rsidR="003C0264" w:rsidRPr="007275DF" w:rsidRDefault="003C0264"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894DB4C" w14:textId="77777777" w:rsidR="003C0264" w:rsidRPr="007275DF" w:rsidRDefault="003C0264"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1ADF97C"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48BBBA" w14:textId="77777777" w:rsidR="003C0264" w:rsidRPr="007275DF" w:rsidRDefault="003C0264" w:rsidP="00954C99">
            <w:pPr>
              <w:pStyle w:val="TAC"/>
            </w:pPr>
            <w:r w:rsidRPr="007275DF">
              <w:t>7</w:t>
            </w:r>
          </w:p>
        </w:tc>
      </w:tr>
      <w:tr w:rsidR="003C0264" w:rsidRPr="007275DF" w14:paraId="5C6B240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B3D72B4" w14:textId="77777777" w:rsidR="003C0264" w:rsidRPr="007275DF" w:rsidRDefault="003C0264" w:rsidP="00954C99">
            <w:pPr>
              <w:pStyle w:val="TAL"/>
            </w:pPr>
            <w:r w:rsidRPr="004849DD">
              <w:rPr>
                <w:position w:val="-12"/>
              </w:rPr>
              <w:object w:dxaOrig="840" w:dyaOrig="255" w14:anchorId="7F9793F8">
                <v:shape id="_x0000_i1033" type="#_x0000_t75" style="width:46.5pt;height:15pt" o:ole="" fillcolor="window">
                  <v:imagedata r:id="rId18" o:title=""/>
                </v:shape>
                <o:OLEObject Type="Embed" ProgID="Equation.3" ShapeID="_x0000_i1033" DrawAspect="Content" ObjectID="_1786376071" r:id="rId24"/>
              </w:object>
            </w:r>
          </w:p>
        </w:tc>
        <w:tc>
          <w:tcPr>
            <w:tcW w:w="992" w:type="dxa"/>
            <w:tcBorders>
              <w:top w:val="single" w:sz="4" w:space="0" w:color="auto"/>
              <w:left w:val="single" w:sz="4" w:space="0" w:color="auto"/>
              <w:bottom w:val="single" w:sz="4" w:space="0" w:color="auto"/>
              <w:right w:val="single" w:sz="4" w:space="0" w:color="auto"/>
            </w:tcBorders>
            <w:hideMark/>
          </w:tcPr>
          <w:p w14:paraId="0F6636AD" w14:textId="77777777" w:rsidR="003C0264" w:rsidRPr="007275DF" w:rsidRDefault="003C0264"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F4C4D62"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418DD5" w14:textId="77777777" w:rsidR="003C0264" w:rsidRPr="007275DF" w:rsidRDefault="003C0264"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6EAE711" w14:textId="77777777" w:rsidR="003C0264" w:rsidRPr="007275DF" w:rsidRDefault="003C0264"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1CAF43FB"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CFAEA2" w14:textId="77777777" w:rsidR="003C0264" w:rsidRPr="007275DF" w:rsidRDefault="003C0264" w:rsidP="00954C99">
            <w:pPr>
              <w:pStyle w:val="TAC"/>
            </w:pPr>
            <w:r w:rsidRPr="007275DF">
              <w:t>7</w:t>
            </w:r>
          </w:p>
        </w:tc>
      </w:tr>
      <w:tr w:rsidR="003C0264" w:rsidRPr="007275DF" w14:paraId="5BEEB25A"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526D66" w14:textId="77777777" w:rsidR="003C0264" w:rsidRPr="007275DF" w:rsidRDefault="003C0264"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63BACC3" w14:textId="77777777" w:rsidR="003C0264" w:rsidRPr="007275DF" w:rsidRDefault="003C0264"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A5F6BFE"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9BE96C4" w14:textId="77777777" w:rsidR="003C0264" w:rsidRPr="007275DF" w:rsidRDefault="003C0264" w:rsidP="00954C99">
            <w:pPr>
              <w:pStyle w:val="TAC"/>
            </w:pPr>
            <w:r w:rsidRPr="00CC064E">
              <w:t>-58.49</w:t>
            </w:r>
          </w:p>
        </w:tc>
        <w:tc>
          <w:tcPr>
            <w:tcW w:w="1177" w:type="dxa"/>
            <w:tcBorders>
              <w:top w:val="single" w:sz="4" w:space="0" w:color="auto"/>
              <w:left w:val="single" w:sz="4" w:space="0" w:color="auto"/>
              <w:bottom w:val="single" w:sz="4" w:space="0" w:color="auto"/>
              <w:right w:val="single" w:sz="4" w:space="0" w:color="auto"/>
            </w:tcBorders>
            <w:hideMark/>
          </w:tcPr>
          <w:p w14:paraId="6FAA861D" w14:textId="77777777" w:rsidR="003C0264" w:rsidRPr="007275DF" w:rsidRDefault="003C0264" w:rsidP="00954C99">
            <w:pPr>
              <w:pStyle w:val="TAC"/>
            </w:pPr>
            <w:r w:rsidRPr="00CC064E">
              <w:t>-54.64</w:t>
            </w:r>
          </w:p>
        </w:tc>
        <w:tc>
          <w:tcPr>
            <w:tcW w:w="797" w:type="dxa"/>
            <w:tcBorders>
              <w:top w:val="single" w:sz="4" w:space="0" w:color="auto"/>
              <w:left w:val="single" w:sz="4" w:space="0" w:color="auto"/>
              <w:bottom w:val="single" w:sz="4" w:space="0" w:color="auto"/>
              <w:right w:val="single" w:sz="4" w:space="0" w:color="auto"/>
            </w:tcBorders>
            <w:hideMark/>
          </w:tcPr>
          <w:p w14:paraId="7BE7E71D" w14:textId="77777777" w:rsidR="003C0264" w:rsidRPr="007275DF" w:rsidRDefault="003C0264" w:rsidP="00954C99">
            <w:pPr>
              <w:pStyle w:val="TAC"/>
            </w:pPr>
            <w:r w:rsidRPr="00CC064E">
              <w:t>-58.49</w:t>
            </w:r>
          </w:p>
        </w:tc>
        <w:tc>
          <w:tcPr>
            <w:tcW w:w="1208" w:type="dxa"/>
            <w:tcBorders>
              <w:top w:val="single" w:sz="4" w:space="0" w:color="auto"/>
              <w:left w:val="single" w:sz="4" w:space="0" w:color="auto"/>
              <w:bottom w:val="single" w:sz="4" w:space="0" w:color="auto"/>
              <w:right w:val="single" w:sz="4" w:space="0" w:color="auto"/>
            </w:tcBorders>
            <w:hideMark/>
          </w:tcPr>
          <w:p w14:paraId="0A9A48FC" w14:textId="77777777" w:rsidR="003C0264" w:rsidRPr="007275DF" w:rsidRDefault="003C0264" w:rsidP="00954C99">
            <w:pPr>
              <w:pStyle w:val="TAC"/>
            </w:pPr>
            <w:r w:rsidRPr="00CC064E">
              <w:t>-54.64</w:t>
            </w:r>
          </w:p>
        </w:tc>
      </w:tr>
      <w:tr w:rsidR="003C0264" w:rsidRPr="007275DF" w14:paraId="37776D50"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F3D197C" w14:textId="77777777" w:rsidR="003C0264" w:rsidRPr="007275DF" w:rsidRDefault="003C0264"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6078E61"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EDDB1B" w14:textId="77777777" w:rsidR="003C0264" w:rsidRPr="007275DF" w:rsidRDefault="003C0264"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FB79AB" w14:textId="77777777" w:rsidR="003C0264" w:rsidRPr="007275DF" w:rsidRDefault="003C0264" w:rsidP="00954C99">
            <w:pPr>
              <w:pStyle w:val="TAC"/>
            </w:pPr>
            <w:r w:rsidRPr="007275DF">
              <w:rPr>
                <w:rFonts w:cs="v4.2.0"/>
              </w:rPr>
              <w:t>AWGN</w:t>
            </w:r>
          </w:p>
        </w:tc>
      </w:tr>
      <w:tr w:rsidR="003C0264" w:rsidRPr="007275DF" w14:paraId="2A5057E6"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A967E2" w14:textId="17E2E4F3" w:rsidR="003C0264" w:rsidRPr="007275DF" w:rsidRDefault="003C026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87" w:author="Prashant Sharma" w:date="2024-08-06T14:39:00Z" w16du:dateUtc="2024-08-06T21:39:00Z">
              <w:r w:rsidR="00481914">
                <w:rPr>
                  <w:lang w:val="en-US"/>
                </w:rPr>
                <w:t xml:space="preserve"> </w:t>
              </w:r>
              <w:r w:rsidR="00481914" w:rsidRPr="00B62B8F">
                <w:rPr>
                  <w:lang w:val="en-US"/>
                </w:rPr>
                <w:t>For cells with CCA model, OCNG is transmitted only in the slots with downlink transmission burst and is not transmitted during the muted slots or during DBT window.</w:t>
              </w:r>
            </w:ins>
          </w:p>
          <w:p w14:paraId="2D03306E" w14:textId="0BE86F35" w:rsidR="003C0264" w:rsidRPr="007275DF" w:rsidRDefault="003C026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88" w:author="Prashant Sharma" w:date="2024-08-06T14:39:00Z" w16du:dateUtc="2024-08-06T21:39:00Z">
              <w:r w:rsidRPr="00481914" w:rsidDel="00481914">
                <w:rPr>
                  <w:i/>
                  <w:iCs/>
                  <w:lang w:val="en-US"/>
                </w:rPr>
                <w:object w:dxaOrig="255" w:dyaOrig="255" w14:anchorId="75148275">
                  <v:shape id="_x0000_i1034" type="#_x0000_t75" style="width:15pt;height:15pt" o:ole="" fillcolor="window">
                    <v:imagedata r:id="rId13" o:title=""/>
                  </v:shape>
                  <o:OLEObject Type="Embed" ProgID="Equation.3" ShapeID="_x0000_i1034" DrawAspect="Content" ObjectID="_1786376072" r:id="rId25"/>
                </w:object>
              </w:r>
            </w:del>
            <w:ins w:id="89" w:author="Prashant Sharma" w:date="2024-08-06T14:40:00Z" w16du:dateUtc="2024-08-06T21:40:00Z">
              <w:r w:rsidR="00481914" w:rsidRPr="00481914">
                <w:rPr>
                  <w:i/>
                  <w:iCs/>
                  <w:lang w:val="en-US"/>
                </w:rPr>
                <w:t>N</w:t>
              </w:r>
              <w:r w:rsidR="00481914" w:rsidRPr="00481914">
                <w:rPr>
                  <w:i/>
                  <w:iCs/>
                  <w:vertAlign w:val="subscript"/>
                  <w:lang w:val="en-US"/>
                </w:rPr>
                <w:t>OC</w:t>
              </w:r>
            </w:ins>
            <w:r w:rsidRPr="007275DF">
              <w:rPr>
                <w:lang w:val="en-US"/>
              </w:rPr>
              <w:t xml:space="preserve"> to be fulfilled.</w:t>
            </w:r>
          </w:p>
          <w:p w14:paraId="6E65B204" w14:textId="77777777" w:rsidR="003C0264" w:rsidRPr="007275DF" w:rsidRDefault="003C026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E6B3D49" w14:textId="77777777" w:rsidR="003C0264" w:rsidRPr="007275DF" w:rsidRDefault="003C0264"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31B00DA" w14:textId="77777777" w:rsidR="003C0264" w:rsidRPr="00481914" w:rsidRDefault="003C0264" w:rsidP="00954C99">
            <w:pPr>
              <w:pStyle w:val="TAN"/>
              <w:rPr>
                <w:lang w:val="en-US"/>
              </w:rPr>
            </w:pPr>
            <w:r w:rsidRPr="00481914">
              <w:rPr>
                <w:lang w:val="en-US"/>
              </w:rPr>
              <w:t>Note 5:</w:t>
            </w:r>
            <w:r w:rsidRPr="00481914">
              <w:rPr>
                <w:lang w:val="en-US"/>
              </w:rPr>
              <w:tab/>
              <w:t>For UE supporting semi-static channel access and network configuring semi-static channel occupancy.</w:t>
            </w:r>
          </w:p>
          <w:p w14:paraId="3DFC4AD1" w14:textId="77777777" w:rsidR="003C0264" w:rsidRPr="00481914" w:rsidRDefault="003C0264" w:rsidP="00954C99">
            <w:pPr>
              <w:pStyle w:val="TAN"/>
              <w:jc w:val="both"/>
              <w:rPr>
                <w:lang w:val="en-US"/>
              </w:rPr>
            </w:pPr>
            <w:r w:rsidRPr="00481914">
              <w:rPr>
                <w:lang w:val="en-US"/>
              </w:rPr>
              <w:t>Note 6:</w:t>
            </w:r>
            <w:r w:rsidRPr="00481914">
              <w:rPr>
                <w:lang w:val="en-US"/>
              </w:rPr>
              <w:tab/>
              <w:t>For UE supporting dynamic channel access and network configuring dynamic channel occupancy.</w:t>
            </w:r>
          </w:p>
          <w:p w14:paraId="12CF006F" w14:textId="77777777" w:rsidR="003C0264" w:rsidRPr="007275DF" w:rsidRDefault="003C0264" w:rsidP="00954C99">
            <w:pPr>
              <w:pStyle w:val="TAN"/>
              <w:rPr>
                <w:sz w:val="14"/>
              </w:rPr>
            </w:pPr>
            <w:r w:rsidRPr="00481914">
              <w:rPr>
                <w:lang w:val="en-US"/>
              </w:rPr>
              <w:t>Note 7:</w:t>
            </w:r>
            <w:r w:rsidRPr="00481914">
              <w:rPr>
                <w:lang w:val="en-US"/>
              </w:rPr>
              <w:tab/>
              <w:t>For UE supporting both semi-static and dynamic channel access, the UE must be tested under dynamic channel access configuration.</w:t>
            </w:r>
          </w:p>
        </w:tc>
      </w:tr>
      <w:bookmarkEnd w:id="46"/>
    </w:tbl>
    <w:p w14:paraId="6748E785" w14:textId="77777777" w:rsidR="003C0264" w:rsidRPr="006E3986" w:rsidRDefault="003C0264" w:rsidP="003C0264"/>
    <w:p w14:paraId="72E6D8C4" w14:textId="77777777" w:rsidR="003C0264" w:rsidRPr="007275DF" w:rsidRDefault="003C0264" w:rsidP="003C0264">
      <w:pPr>
        <w:pStyle w:val="Heading5"/>
        <w:rPr>
          <w:snapToGrid w:val="0"/>
        </w:rPr>
      </w:pPr>
      <w:r w:rsidRPr="007275DF">
        <w:t>A.10.4.1.4.3</w:t>
      </w:r>
      <w:r w:rsidRPr="007275DF">
        <w:rPr>
          <w:snapToGrid w:val="0"/>
        </w:rPr>
        <w:tab/>
        <w:t>Test Requirements</w:t>
      </w:r>
    </w:p>
    <w:p w14:paraId="1D16D649" w14:textId="77777777" w:rsidR="003C0264" w:rsidRPr="007275DF" w:rsidRDefault="003C0264" w:rsidP="003C0264">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10276465" w14:textId="77777777" w:rsidR="003C0264" w:rsidRPr="007275DF" w:rsidRDefault="003C0264" w:rsidP="003C0264">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5243412B" w14:textId="77777777" w:rsidR="003C0264" w:rsidRPr="007275DF" w:rsidRDefault="003C0264" w:rsidP="003C0264">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7927FD96" w14:textId="77777777" w:rsidR="003C0264" w:rsidRPr="00146AF9" w:rsidRDefault="003C0264" w:rsidP="003C0264">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674FB7E9" w14:textId="29E1586F" w:rsidR="003C0264" w:rsidRPr="003C0264" w:rsidRDefault="003C0264" w:rsidP="003C0264">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789B6983" w14:textId="77777777" w:rsidR="00AF1776" w:rsidRPr="007275DF" w:rsidRDefault="00AF1776" w:rsidP="00AF1776">
      <w:pPr>
        <w:pStyle w:val="Heading4"/>
      </w:pPr>
      <w:r w:rsidRPr="007275DF">
        <w:t>A.10.4.2.3</w:t>
      </w:r>
      <w:r w:rsidRPr="007275DF">
        <w:tab/>
        <w:t>EN-DC event triggered reporting tests for FR1 with CCA cell without SSB time index detection when DRX is not used</w:t>
      </w:r>
    </w:p>
    <w:p w14:paraId="7D2BAFC0" w14:textId="77777777" w:rsidR="00AF1776" w:rsidRPr="007275DF" w:rsidRDefault="00AF1776" w:rsidP="00AF1776">
      <w:pPr>
        <w:pStyle w:val="Heading5"/>
      </w:pPr>
      <w:r w:rsidRPr="007275DF">
        <w:t>A.10.4.2.3.1</w:t>
      </w:r>
      <w:r w:rsidRPr="007275DF">
        <w:tab/>
        <w:t>Test Purpose and Environment</w:t>
      </w:r>
    </w:p>
    <w:p w14:paraId="1002433A"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1D9BFE4"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9A37407" w14:textId="00E29693" w:rsidR="00AF1776" w:rsidRPr="007275DF" w:rsidRDefault="00AF1776" w:rsidP="00AF1776">
      <w:pPr>
        <w:rPr>
          <w:rFonts w:cs="v4.2.0"/>
        </w:rPr>
      </w:pPr>
      <w:r w:rsidRPr="007275DF">
        <w:rPr>
          <w:rFonts w:cs="v4.2.0"/>
        </w:rPr>
        <w:t xml:space="preserve">In </w:t>
      </w:r>
      <w:ins w:id="90" w:author="Prashant Sharma" w:date="2024-08-06T14:41:00Z" w16du:dateUtc="2024-08-06T21:41:00Z">
        <w:r w:rsidR="00896764">
          <w:rPr>
            <w:rFonts w:cs="v4.2.0"/>
          </w:rPr>
          <w:t xml:space="preserve">this </w:t>
        </w:r>
      </w:ins>
      <w:r w:rsidRPr="007275DF">
        <w:rPr>
          <w:rFonts w:cs="v4.2.0"/>
        </w:rPr>
        <w:t>test</w:t>
      </w:r>
      <w:del w:id="91" w:author="Prashant Sharma" w:date="2024-08-06T14:41:00Z" w16du:dateUtc="2024-08-06T21:41:00Z">
        <w:r w:rsidRPr="007275DF" w:rsidDel="00896764">
          <w:rPr>
            <w:rFonts w:cs="v4.2.0"/>
          </w:rPr>
          <w:delText xml:space="preserve"> 1</w:delText>
        </w:r>
      </w:del>
      <w:r w:rsidRPr="007275DF">
        <w:rPr>
          <w:rFonts w:cs="v4.2.0"/>
        </w:rPr>
        <w:t xml:space="preserve"> measurement gap pattern configuration # 0 as defined in Table A.10.4.2.3.1-2 is provided</w:t>
      </w:r>
      <w:del w:id="92" w:author="Prashant Sharma" w:date="2024-08-06T14:41:00Z" w16du:dateUtc="2024-08-06T21:41:00Z">
        <w:r w:rsidRPr="007275DF" w:rsidDel="00F115DB">
          <w:rPr>
            <w:rFonts w:cs="v4.2.0"/>
          </w:rPr>
          <w:delText xml:space="preserve">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delText>
        </w:r>
      </w:del>
      <w:r w:rsidRPr="007275DF">
        <w:rPr>
          <w:rFonts w:cs="v4.2.0"/>
        </w:rPr>
        <w:t>.</w:t>
      </w:r>
    </w:p>
    <w:p w14:paraId="6EA72774"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DA17119"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A.10.4.2.3.1-1.</w:t>
      </w:r>
    </w:p>
    <w:p w14:paraId="557C8B8C" w14:textId="77777777" w:rsidR="00AF1776" w:rsidRPr="007275DF" w:rsidRDefault="00AF1776" w:rsidP="00AF1776">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2BD291D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6024DEE"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17475A8" w14:textId="77777777" w:rsidR="00AF1776" w:rsidRPr="007275DF" w:rsidRDefault="00AF1776" w:rsidP="00954C99">
            <w:pPr>
              <w:pStyle w:val="TAH"/>
              <w:spacing w:line="256" w:lineRule="auto"/>
            </w:pPr>
            <w:r w:rsidRPr="007275DF">
              <w:t>Description</w:t>
            </w:r>
          </w:p>
        </w:tc>
      </w:tr>
      <w:tr w:rsidR="00AF1776" w:rsidRPr="007275DF" w14:paraId="60CFD8D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831967C"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166E16C" w14:textId="77777777" w:rsidR="00AF1776" w:rsidRPr="007275DF" w:rsidRDefault="00AF1776" w:rsidP="00954C99">
            <w:pPr>
              <w:pStyle w:val="TAC"/>
              <w:spacing w:line="256" w:lineRule="auto"/>
              <w:jc w:val="left"/>
            </w:pPr>
            <w:r w:rsidRPr="007275DF">
              <w:t>E-UTRAN cell: LTE FDD</w:t>
            </w:r>
          </w:p>
          <w:p w14:paraId="52E2C5EC"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5E0C2C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0BE4503"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3E6A5191" w14:textId="77777777" w:rsidR="00AF1776" w:rsidRPr="007275DF" w:rsidRDefault="00AF1776" w:rsidP="00954C99">
            <w:pPr>
              <w:pStyle w:val="TAC"/>
              <w:spacing w:line="256" w:lineRule="auto"/>
              <w:jc w:val="left"/>
            </w:pPr>
            <w:r w:rsidRPr="007275DF">
              <w:t>E-UTRAN cell: LTE TDD</w:t>
            </w:r>
          </w:p>
          <w:p w14:paraId="0FC7FA7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00AF01F"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A9D4FCB"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5EAA92C7" w14:textId="77777777" w:rsidR="00AF1776" w:rsidRPr="007275DF" w:rsidRDefault="00AF1776" w:rsidP="00AF1776">
      <w:pPr>
        <w:rPr>
          <w:rFonts w:cs="v4.2.0"/>
        </w:rPr>
      </w:pPr>
    </w:p>
    <w:p w14:paraId="50CDBB00" w14:textId="77777777" w:rsidR="00AF1776" w:rsidRPr="007275DF" w:rsidRDefault="00AF1776" w:rsidP="00AF1776">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93">
          <w:tblGrid>
            <w:gridCol w:w="2118"/>
            <w:gridCol w:w="596"/>
            <w:gridCol w:w="1392"/>
            <w:gridCol w:w="1276"/>
            <w:gridCol w:w="1276"/>
            <w:gridCol w:w="2883"/>
          </w:tblGrid>
        </w:tblGridChange>
      </w:tblGrid>
      <w:tr w:rsidR="00AF1776" w:rsidRPr="007275DF" w:rsidDel="00D84099" w14:paraId="326CDC03" w14:textId="026BB65D" w:rsidTr="00954C99">
        <w:trPr>
          <w:cantSplit/>
          <w:trHeight w:val="80"/>
          <w:del w:id="94" w:author="Prashant Sharma" w:date="2024-08-06T14:47:00Z"/>
        </w:trPr>
        <w:tc>
          <w:tcPr>
            <w:tcW w:w="2118" w:type="dxa"/>
            <w:tcBorders>
              <w:top w:val="single" w:sz="4" w:space="0" w:color="auto"/>
              <w:left w:val="single" w:sz="4" w:space="0" w:color="auto"/>
              <w:bottom w:val="nil"/>
              <w:right w:val="single" w:sz="4" w:space="0" w:color="auto"/>
            </w:tcBorders>
            <w:shd w:val="clear" w:color="auto" w:fill="auto"/>
            <w:hideMark/>
          </w:tcPr>
          <w:p w14:paraId="7F8BDF9D" w14:textId="2E373B5A" w:rsidR="00AF1776" w:rsidRPr="007275DF" w:rsidDel="00D84099" w:rsidRDefault="00AF1776" w:rsidP="00954C99">
            <w:pPr>
              <w:pStyle w:val="TAH"/>
              <w:rPr>
                <w:del w:id="95" w:author="Prashant Sharma" w:date="2024-08-06T14:47:00Z" w16du:dateUtc="2024-08-06T21:47:00Z"/>
              </w:rPr>
            </w:pPr>
            <w:del w:id="96" w:author="Prashant Sharma" w:date="2024-08-06T14:47:00Z" w16du:dateUtc="2024-08-06T21:47:00Z">
              <w:r w:rsidRPr="007275DF" w:rsidDel="00D84099">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340E8A77" w14:textId="720F62AE" w:rsidR="00AF1776" w:rsidRPr="007275DF" w:rsidDel="00D84099" w:rsidRDefault="00AF1776" w:rsidP="00954C99">
            <w:pPr>
              <w:pStyle w:val="TAH"/>
              <w:rPr>
                <w:del w:id="97" w:author="Prashant Sharma" w:date="2024-08-06T14:47:00Z" w16du:dateUtc="2024-08-06T21:47:00Z"/>
              </w:rPr>
            </w:pPr>
            <w:del w:id="98" w:author="Prashant Sharma" w:date="2024-08-06T14:47:00Z" w16du:dateUtc="2024-08-06T21:47:00Z">
              <w:r w:rsidRPr="007275DF" w:rsidDel="00D84099">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2CE2B798" w14:textId="49EDEB84" w:rsidR="00AF1776" w:rsidRPr="007275DF" w:rsidDel="00D84099" w:rsidRDefault="00AF1776" w:rsidP="00954C99">
            <w:pPr>
              <w:pStyle w:val="TAH"/>
              <w:rPr>
                <w:del w:id="99" w:author="Prashant Sharma" w:date="2024-08-06T14:47:00Z" w16du:dateUtc="2024-08-06T21:47:00Z"/>
              </w:rPr>
            </w:pPr>
            <w:del w:id="100" w:author="Prashant Sharma" w:date="2024-08-06T14:47:00Z" w16du:dateUtc="2024-08-06T21:47:00Z">
              <w:r w:rsidRPr="007275DF" w:rsidDel="00D84099">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10AA1D2F" w14:textId="56FB891D" w:rsidR="00AF1776" w:rsidRPr="007275DF" w:rsidDel="00D84099" w:rsidRDefault="00AF1776" w:rsidP="00954C99">
            <w:pPr>
              <w:pStyle w:val="TAH"/>
              <w:rPr>
                <w:del w:id="101" w:author="Prashant Sharma" w:date="2024-08-06T14:47:00Z" w16du:dateUtc="2024-08-06T21:47:00Z"/>
              </w:rPr>
            </w:pPr>
            <w:del w:id="102" w:author="Prashant Sharma" w:date="2024-08-06T14:47:00Z" w16du:dateUtc="2024-08-06T21:47:00Z">
              <w:r w:rsidRPr="007275DF" w:rsidDel="00D84099">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92E5B2E" w14:textId="351F0766" w:rsidR="00AF1776" w:rsidRPr="007275DF" w:rsidDel="00D84099" w:rsidRDefault="00AF1776" w:rsidP="00954C99">
            <w:pPr>
              <w:pStyle w:val="TAH"/>
              <w:rPr>
                <w:del w:id="103" w:author="Prashant Sharma" w:date="2024-08-06T14:47:00Z" w16du:dateUtc="2024-08-06T21:47:00Z"/>
              </w:rPr>
            </w:pPr>
            <w:del w:id="104" w:author="Prashant Sharma" w:date="2024-08-06T14:47:00Z" w16du:dateUtc="2024-08-06T21:47:00Z">
              <w:r w:rsidRPr="007275DF" w:rsidDel="00D84099">
                <w:delText>Comment</w:delText>
              </w:r>
            </w:del>
          </w:p>
        </w:tc>
      </w:tr>
      <w:tr w:rsidR="00AF1776" w:rsidRPr="007275DF" w:rsidDel="00D84099" w14:paraId="6AB23466" w14:textId="205C69C7" w:rsidTr="00D84099">
        <w:trPr>
          <w:cantSplit/>
          <w:trHeight w:val="79"/>
          <w:del w:id="105" w:author="Prashant Sharma" w:date="2024-08-06T14:4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54132F0" w14:textId="793FCD3F" w:rsidR="00AF1776" w:rsidRPr="007275DF" w:rsidDel="00D84099" w:rsidRDefault="00AF1776" w:rsidP="00954C99">
            <w:pPr>
              <w:pStyle w:val="TAH"/>
              <w:rPr>
                <w:del w:id="106" w:author="Prashant Sharma" w:date="2024-08-06T14:47:00Z" w16du:dateUtc="2024-08-06T21: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4BDE7C" w14:textId="1FB1E453" w:rsidR="00AF1776" w:rsidRPr="007275DF" w:rsidDel="00D84099" w:rsidRDefault="00AF1776" w:rsidP="00954C99">
            <w:pPr>
              <w:pStyle w:val="TAH"/>
              <w:rPr>
                <w:del w:id="107" w:author="Prashant Sharma" w:date="2024-08-06T14:47:00Z" w16du:dateUtc="2024-08-06T21: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6A2DE7D" w14:textId="04C8D286" w:rsidR="00AF1776" w:rsidRPr="007275DF" w:rsidDel="00D84099" w:rsidRDefault="00AF1776" w:rsidP="00954C99">
            <w:pPr>
              <w:pStyle w:val="TAH"/>
              <w:rPr>
                <w:del w:id="108" w:author="Prashant Sharma" w:date="2024-08-06T14:47:00Z" w16du:dateUtc="2024-08-06T21:47:00Z"/>
              </w:rPr>
            </w:pPr>
            <w:del w:id="109" w:author="Prashant Sharma" w:date="2024-08-06T14:47:00Z" w16du:dateUtc="2024-08-06T21:47:00Z">
              <w:r w:rsidRPr="007275DF" w:rsidDel="00D8409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13E3807" w14:textId="05936385" w:rsidR="00AF1776" w:rsidRPr="007275DF" w:rsidDel="00D84099" w:rsidRDefault="00AF1776" w:rsidP="00954C99">
            <w:pPr>
              <w:pStyle w:val="TAH"/>
              <w:rPr>
                <w:del w:id="110" w:author="Prashant Sharma" w:date="2024-08-06T14:47:00Z" w16du:dateUtc="2024-08-06T21:47:00Z"/>
              </w:rPr>
            </w:pPr>
            <w:del w:id="111" w:author="Prashant Sharma" w:date="2024-08-06T14:47:00Z" w16du:dateUtc="2024-08-06T21:47:00Z">
              <w:r w:rsidRPr="007275DF" w:rsidDel="00D84099">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AF848F3" w14:textId="5A2347C8" w:rsidR="00AF1776" w:rsidRPr="007275DF" w:rsidDel="00D84099" w:rsidRDefault="00AF1776" w:rsidP="00954C99">
            <w:pPr>
              <w:pStyle w:val="TAH"/>
              <w:rPr>
                <w:del w:id="112" w:author="Prashant Sharma" w:date="2024-08-06T14:47:00Z" w16du:dateUtc="2024-08-06T21:47:00Z"/>
              </w:rPr>
            </w:pPr>
            <w:del w:id="113" w:author="Prashant Sharma" w:date="2024-08-06T14:47:00Z" w16du:dateUtc="2024-08-06T21:47:00Z">
              <w:r w:rsidRPr="007275DF" w:rsidDel="00D84099">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2135509" w14:textId="1685A6CB" w:rsidR="00AF1776" w:rsidRPr="007275DF" w:rsidDel="00D84099" w:rsidRDefault="00AF1776" w:rsidP="00954C99">
            <w:pPr>
              <w:pStyle w:val="TAH"/>
              <w:rPr>
                <w:del w:id="114" w:author="Prashant Sharma" w:date="2024-08-06T14:47:00Z" w16du:dateUtc="2024-08-06T21:47:00Z"/>
              </w:rPr>
            </w:pPr>
          </w:p>
        </w:tc>
      </w:tr>
      <w:tr w:rsidR="00D84099" w:rsidRPr="007275DF" w14:paraId="6ED504FE" w14:textId="77777777" w:rsidTr="00D8409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Prashant Sharma" w:date="2024-08-06T14:47:00Z" w16du:dateUtc="2024-08-06T21: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116" w:author="Prashant Sharma" w:date="2024-08-06T14:46:00Z"/>
          <w:trPrChange w:id="117" w:author="Prashant Sharma" w:date="2024-08-06T14:47:00Z" w16du:dateUtc="2024-08-06T21:47: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118" w:author="Prashant Sharma" w:date="2024-08-06T14:47:00Z" w16du:dateUtc="2024-08-06T21:47: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6C3B12BE" w14:textId="77077121" w:rsidR="00D84099" w:rsidRPr="007275DF" w:rsidRDefault="00D84099" w:rsidP="00D84099">
            <w:pPr>
              <w:pStyle w:val="TAH"/>
              <w:rPr>
                <w:ins w:id="119" w:author="Prashant Sharma" w:date="2024-08-06T14:46:00Z" w16du:dateUtc="2024-08-06T21:46:00Z"/>
              </w:rPr>
            </w:pPr>
            <w:ins w:id="120" w:author="Prashant Sharma" w:date="2024-08-06T14:47:00Z" w16du:dateUtc="2024-08-06T21:47: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121" w:author="Prashant Sharma" w:date="2024-08-06T14:47:00Z" w16du:dateUtc="2024-08-06T21:47: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314AE674" w14:textId="738BE7BC" w:rsidR="00D84099" w:rsidRPr="007275DF" w:rsidRDefault="00D84099" w:rsidP="00D84099">
            <w:pPr>
              <w:pStyle w:val="TAH"/>
              <w:rPr>
                <w:ins w:id="122" w:author="Prashant Sharma" w:date="2024-08-06T14:46:00Z" w16du:dateUtc="2024-08-06T21:46:00Z"/>
              </w:rPr>
            </w:pPr>
            <w:ins w:id="123" w:author="Prashant Sharma" w:date="2024-08-06T14:47:00Z" w16du:dateUtc="2024-08-06T21:47:00Z">
              <w:r w:rsidRPr="007275DF">
                <w:t>Unit</w:t>
              </w:r>
            </w:ins>
          </w:p>
        </w:tc>
        <w:tc>
          <w:tcPr>
            <w:tcW w:w="1392" w:type="dxa"/>
            <w:tcBorders>
              <w:top w:val="single" w:sz="4" w:space="0" w:color="auto"/>
              <w:left w:val="single" w:sz="4" w:space="0" w:color="auto"/>
              <w:bottom w:val="single" w:sz="4" w:space="0" w:color="auto"/>
              <w:right w:val="single" w:sz="4" w:space="0" w:color="auto"/>
            </w:tcBorders>
            <w:shd w:val="clear" w:color="auto" w:fill="auto"/>
            <w:tcPrChange w:id="124" w:author="Prashant Sharma" w:date="2024-08-06T14:47:00Z" w16du:dateUtc="2024-08-06T21:47: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2177CB7B" w14:textId="6279E478" w:rsidR="00D84099" w:rsidRPr="007275DF" w:rsidRDefault="00D84099" w:rsidP="00D84099">
            <w:pPr>
              <w:pStyle w:val="TAH"/>
              <w:rPr>
                <w:ins w:id="125" w:author="Prashant Sharma" w:date="2024-08-06T14:46:00Z" w16du:dateUtc="2024-08-06T21:46:00Z"/>
              </w:rPr>
            </w:pPr>
            <w:ins w:id="126" w:author="Prashant Sharma" w:date="2024-08-06T14:47:00Z" w16du:dateUtc="2024-08-06T21:47:00Z">
              <w:r w:rsidRPr="007275DF">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27" w:author="Prashant Sharma" w:date="2024-08-06T14:47:00Z" w16du:dateUtc="2024-08-06T21:47:00Z">
              <w:tcPr>
                <w:tcW w:w="2552" w:type="dxa"/>
                <w:gridSpan w:val="2"/>
                <w:tcBorders>
                  <w:top w:val="single" w:sz="4" w:space="0" w:color="auto"/>
                  <w:left w:val="single" w:sz="4" w:space="0" w:color="auto"/>
                  <w:bottom w:val="single" w:sz="4" w:space="0" w:color="auto"/>
                  <w:right w:val="single" w:sz="4" w:space="0" w:color="auto"/>
                </w:tcBorders>
              </w:tcPr>
            </w:tcPrChange>
          </w:tcPr>
          <w:p w14:paraId="43C5B7C3" w14:textId="70A45F62" w:rsidR="00D84099" w:rsidRPr="007275DF" w:rsidRDefault="00D84099" w:rsidP="00D84099">
            <w:pPr>
              <w:pStyle w:val="TAH"/>
              <w:rPr>
                <w:ins w:id="128" w:author="Prashant Sharma" w:date="2024-08-06T14:46:00Z" w16du:dateUtc="2024-08-06T21:46:00Z"/>
              </w:rPr>
            </w:pPr>
            <w:ins w:id="129" w:author="Prashant Sharma" w:date="2024-08-06T14:47:00Z" w16du:dateUtc="2024-08-06T21:47: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130" w:author="Prashant Sharma" w:date="2024-08-06T14:47:00Z" w16du:dateUtc="2024-08-06T21:47: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13278990" w14:textId="6CEC23BE" w:rsidR="00D84099" w:rsidRPr="007275DF" w:rsidRDefault="00D84099" w:rsidP="00D84099">
            <w:pPr>
              <w:pStyle w:val="TAH"/>
              <w:rPr>
                <w:ins w:id="131" w:author="Prashant Sharma" w:date="2024-08-06T14:46:00Z" w16du:dateUtc="2024-08-06T21:46:00Z"/>
              </w:rPr>
            </w:pPr>
            <w:ins w:id="132" w:author="Prashant Sharma" w:date="2024-08-06T14:47:00Z" w16du:dateUtc="2024-08-06T21:47:00Z">
              <w:r w:rsidRPr="007275DF">
                <w:t>Comment</w:t>
              </w:r>
            </w:ins>
          </w:p>
        </w:tc>
      </w:tr>
      <w:tr w:rsidR="00D84099" w:rsidRPr="007275DF" w14:paraId="52D5C75D"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913041" w14:textId="77777777" w:rsidR="00D84099" w:rsidRPr="007275DF" w:rsidRDefault="00D84099" w:rsidP="00D840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F5097A" w14:textId="77777777" w:rsidR="00D84099" w:rsidRPr="007275DF" w:rsidRDefault="00D84099" w:rsidP="00D840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795B52"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B13600" w14:textId="77777777" w:rsidR="00D84099" w:rsidRPr="007275DF" w:rsidRDefault="00D84099" w:rsidP="00D840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3717658" w14:textId="77777777" w:rsidR="00D84099" w:rsidRPr="007275DF" w:rsidRDefault="00D84099" w:rsidP="00D84099">
            <w:pPr>
              <w:pStyle w:val="TAL"/>
            </w:pPr>
            <w:r>
              <w:t>One E-UTRAN carrier frequency is used.</w:t>
            </w:r>
          </w:p>
        </w:tc>
      </w:tr>
      <w:tr w:rsidR="00D84099" w:rsidRPr="007275DF" w14:paraId="410196AF"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E4E19DE" w14:textId="77777777" w:rsidR="00D84099" w:rsidRPr="007275DF" w:rsidRDefault="00D84099" w:rsidP="00D840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54346BE" w14:textId="77777777" w:rsidR="00D84099" w:rsidRPr="007275DF" w:rsidRDefault="00D84099" w:rsidP="00D840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0FDD2D8"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8E90EB" w14:textId="77777777" w:rsidR="00D84099" w:rsidRPr="007275DF" w:rsidRDefault="00D84099" w:rsidP="00D840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C5A6927" w14:textId="77777777" w:rsidR="00D84099" w:rsidRPr="007275DF" w:rsidRDefault="00D84099" w:rsidP="00D84099">
            <w:pPr>
              <w:pStyle w:val="TAL"/>
            </w:pPr>
            <w:r w:rsidRPr="007275DF">
              <w:t>Two FR1 NR carrier frequencies are used. Channels 1 and 2 are with CCA.</w:t>
            </w:r>
          </w:p>
          <w:p w14:paraId="4380D895" w14:textId="77777777" w:rsidR="00D84099" w:rsidRPr="007275DF" w:rsidRDefault="00D84099" w:rsidP="00D84099">
            <w:pPr>
              <w:pStyle w:val="TAL"/>
            </w:pPr>
          </w:p>
        </w:tc>
      </w:tr>
      <w:tr w:rsidR="00D84099" w:rsidRPr="007275DF" w14:paraId="1B6D5DCF"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4FE8725" w14:textId="77777777" w:rsidR="00D84099" w:rsidRPr="007275DF" w:rsidRDefault="00D84099" w:rsidP="00D840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39392E5"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F775028"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4AD6C4" w14:textId="77777777" w:rsidR="00D84099" w:rsidRPr="007275DF" w:rsidRDefault="00D84099" w:rsidP="00D840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51DD493" w14:textId="77777777" w:rsidR="00D84099" w:rsidRPr="007275DF" w:rsidRDefault="00D84099" w:rsidP="00D84099">
            <w:pPr>
              <w:pStyle w:val="TAL"/>
            </w:pPr>
            <w:r w:rsidRPr="007275DF">
              <w:t xml:space="preserve">LTE Cell 1 is on </w:t>
            </w:r>
            <w:r w:rsidRPr="007275DF">
              <w:rPr>
                <w:lang w:val="it-IT"/>
              </w:rPr>
              <w:t xml:space="preserve">E-UTRA </w:t>
            </w:r>
            <w:r w:rsidRPr="007275DF">
              <w:t>RF channel number 1.</w:t>
            </w:r>
          </w:p>
          <w:p w14:paraId="2470EE29" w14:textId="77777777" w:rsidR="00D84099" w:rsidRPr="007275DF" w:rsidRDefault="00D84099" w:rsidP="00D840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D84099" w:rsidRPr="007275DF" w14:paraId="1F3D5F3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B4898B" w14:textId="77777777" w:rsidR="00D84099" w:rsidRPr="007275DF" w:rsidRDefault="00D84099" w:rsidP="00D840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0D6DF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3F8539"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E6D145" w14:textId="77777777" w:rsidR="00D84099" w:rsidRPr="007275DF" w:rsidRDefault="00D84099" w:rsidP="00D840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CF71DC2" w14:textId="77777777" w:rsidR="00D84099" w:rsidRPr="007275DF" w:rsidRDefault="00D84099" w:rsidP="00D840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84099" w:rsidRPr="007275DF" w14:paraId="5250DF9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7A7C41" w14:textId="77777777" w:rsidR="00D84099" w:rsidRPr="007275DF" w:rsidRDefault="00D84099" w:rsidP="00D840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FD70BA"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tcPr>
          <w:p w14:paraId="26DA625E"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2FC7EFA" w14:textId="77777777" w:rsidR="00D84099" w:rsidRPr="007275DF" w:rsidRDefault="00D84099" w:rsidP="00D840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B9FF398" w14:textId="77777777" w:rsidR="00D84099" w:rsidRPr="007275DF" w:rsidRDefault="00D84099" w:rsidP="00D84099">
            <w:pPr>
              <w:pStyle w:val="TAL"/>
            </w:pPr>
          </w:p>
        </w:tc>
      </w:tr>
      <w:tr w:rsidR="00D84099" w:rsidRPr="007275DF" w14:paraId="102E7A2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39E87BD" w14:textId="77777777" w:rsidR="00D84099" w:rsidRPr="007275DF" w:rsidRDefault="00D84099" w:rsidP="00D840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3CA160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tcPr>
          <w:p w14:paraId="2ABB14FB"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620BB52" w14:textId="77777777" w:rsidR="00D84099" w:rsidRPr="007275DF" w:rsidRDefault="00D84099" w:rsidP="00D840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0BF2656" w14:textId="77777777" w:rsidR="00D84099" w:rsidRPr="007275DF" w:rsidRDefault="00D84099" w:rsidP="00D84099">
            <w:pPr>
              <w:pStyle w:val="TAL"/>
            </w:pPr>
          </w:p>
        </w:tc>
      </w:tr>
      <w:tr w:rsidR="00D84099" w:rsidRPr="007275DF" w:rsidDel="001E5041" w14:paraId="43F6F631" w14:textId="26C31AE7" w:rsidTr="00954C99">
        <w:trPr>
          <w:cantSplit/>
          <w:trHeight w:val="416"/>
          <w:del w:id="133" w:author="Prashant Sharma" w:date="2024-08-06T14:49:00Z"/>
        </w:trPr>
        <w:tc>
          <w:tcPr>
            <w:tcW w:w="2118" w:type="dxa"/>
            <w:tcBorders>
              <w:top w:val="single" w:sz="4" w:space="0" w:color="auto"/>
              <w:left w:val="single" w:sz="4" w:space="0" w:color="auto"/>
              <w:bottom w:val="single" w:sz="4" w:space="0" w:color="auto"/>
              <w:right w:val="single" w:sz="4" w:space="0" w:color="auto"/>
            </w:tcBorders>
            <w:hideMark/>
          </w:tcPr>
          <w:p w14:paraId="6210D387" w14:textId="3CA3AAEC" w:rsidR="00D84099" w:rsidRPr="007275DF" w:rsidDel="001E5041" w:rsidRDefault="00D84099" w:rsidP="00D84099">
            <w:pPr>
              <w:pStyle w:val="TAL"/>
              <w:rPr>
                <w:del w:id="134" w:author="Prashant Sharma" w:date="2024-08-06T14:49:00Z" w16du:dateUtc="2024-08-06T21:49:00Z"/>
                <w:rFonts w:cs="Arial"/>
              </w:rPr>
            </w:pPr>
            <w:del w:id="135" w:author="Prashant Sharma" w:date="2024-08-06T14:49:00Z" w16du:dateUtc="2024-08-06T21:49:00Z">
              <w:r w:rsidRPr="007275DF" w:rsidDel="001E5041">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A8FC613" w14:textId="6DE0EC4F" w:rsidR="00D84099" w:rsidRPr="007275DF" w:rsidDel="001E5041" w:rsidRDefault="00D84099" w:rsidP="00D84099">
            <w:pPr>
              <w:pStyle w:val="TAC"/>
              <w:rPr>
                <w:del w:id="136" w:author="Prashant Sharma" w:date="2024-08-06T14:49:00Z" w16du:dateUtc="2024-08-06T21:49:00Z"/>
              </w:rPr>
            </w:pPr>
          </w:p>
        </w:tc>
        <w:tc>
          <w:tcPr>
            <w:tcW w:w="1392" w:type="dxa"/>
            <w:tcBorders>
              <w:top w:val="single" w:sz="4" w:space="0" w:color="auto"/>
              <w:left w:val="single" w:sz="4" w:space="0" w:color="auto"/>
              <w:bottom w:val="single" w:sz="4" w:space="0" w:color="auto"/>
              <w:right w:val="single" w:sz="4" w:space="0" w:color="auto"/>
            </w:tcBorders>
            <w:hideMark/>
          </w:tcPr>
          <w:p w14:paraId="38AE8D30" w14:textId="08B7D1B9" w:rsidR="00D84099" w:rsidRPr="007275DF" w:rsidDel="001E5041" w:rsidRDefault="00D84099" w:rsidP="00D84099">
            <w:pPr>
              <w:pStyle w:val="TAC"/>
              <w:rPr>
                <w:del w:id="137" w:author="Prashant Sharma" w:date="2024-08-06T14:49:00Z" w16du:dateUtc="2024-08-06T21:49:00Z"/>
              </w:rPr>
            </w:pPr>
            <w:del w:id="138" w:author="Prashant Sharma" w:date="2024-08-06T14:49:00Z" w16du:dateUtc="2024-08-06T21:49: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1B6B2C74" w14:textId="765BB649" w:rsidR="00D84099" w:rsidRPr="007275DF" w:rsidDel="001E5041" w:rsidRDefault="00D84099" w:rsidP="00D84099">
            <w:pPr>
              <w:pStyle w:val="TAC"/>
              <w:rPr>
                <w:del w:id="139" w:author="Prashant Sharma" w:date="2024-08-06T14:49:00Z" w16du:dateUtc="2024-08-06T21:49:00Z"/>
              </w:rPr>
            </w:pPr>
            <w:del w:id="140" w:author="Prashant Sharma" w:date="2024-08-06T14:49:00Z" w16du:dateUtc="2024-08-06T21:49:00Z">
              <w:r w:rsidRPr="007275DF" w:rsidDel="001E5041">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79951296" w14:textId="6C39D3C7" w:rsidR="00D84099" w:rsidRPr="007275DF" w:rsidDel="001E5041" w:rsidRDefault="00D84099" w:rsidP="00D84099">
            <w:pPr>
              <w:pStyle w:val="TAC"/>
              <w:rPr>
                <w:del w:id="141" w:author="Prashant Sharma" w:date="2024-08-06T14:49:00Z" w16du:dateUtc="2024-08-06T21:49:00Z"/>
              </w:rPr>
            </w:pPr>
            <w:del w:id="142" w:author="Prashant Sharma" w:date="2024-08-06T14:49:00Z" w16du:dateUtc="2024-08-06T21:49:00Z">
              <w:r w:rsidRPr="007275DF" w:rsidDel="001E5041">
                <w:delText>4</w:delText>
              </w:r>
            </w:del>
          </w:p>
        </w:tc>
        <w:tc>
          <w:tcPr>
            <w:tcW w:w="2883" w:type="dxa"/>
            <w:tcBorders>
              <w:top w:val="single" w:sz="4" w:space="0" w:color="auto"/>
              <w:left w:val="single" w:sz="4" w:space="0" w:color="auto"/>
              <w:bottom w:val="single" w:sz="4" w:space="0" w:color="auto"/>
              <w:right w:val="single" w:sz="4" w:space="0" w:color="auto"/>
            </w:tcBorders>
          </w:tcPr>
          <w:p w14:paraId="66F70A63" w14:textId="6B9D73BE" w:rsidR="00D84099" w:rsidRPr="007275DF" w:rsidDel="001E5041" w:rsidRDefault="00D84099" w:rsidP="00D84099">
            <w:pPr>
              <w:pStyle w:val="TAL"/>
              <w:rPr>
                <w:del w:id="143" w:author="Prashant Sharma" w:date="2024-08-06T14:49:00Z" w16du:dateUtc="2024-08-06T21:49:00Z"/>
              </w:rPr>
            </w:pPr>
            <w:del w:id="144" w:author="Prashant Sharma" w:date="2024-08-06T14:49:00Z" w16du:dateUtc="2024-08-06T21:49:00Z">
              <w:r w:rsidRPr="007275DF" w:rsidDel="001E5041">
                <w:delText>As specified in clause 9.1.2-1.</w:delText>
              </w:r>
            </w:del>
          </w:p>
          <w:p w14:paraId="2E566895" w14:textId="126E2661" w:rsidR="00D84099" w:rsidRPr="007275DF" w:rsidDel="001E5041" w:rsidRDefault="00D84099" w:rsidP="00D84099">
            <w:pPr>
              <w:pStyle w:val="TAL"/>
              <w:rPr>
                <w:del w:id="145" w:author="Prashant Sharma" w:date="2024-08-06T14:49:00Z" w16du:dateUtc="2024-08-06T21:49:00Z"/>
              </w:rPr>
            </w:pPr>
          </w:p>
        </w:tc>
      </w:tr>
      <w:tr w:rsidR="00BD7321" w:rsidRPr="007275DF" w14:paraId="6B9E9922" w14:textId="77777777" w:rsidTr="00BD7321">
        <w:trPr>
          <w:cantSplit/>
          <w:trHeight w:val="219"/>
          <w:ins w:id="146" w:author="Prashant Sharma" w:date="2024-08-06T14:48:00Z"/>
        </w:trPr>
        <w:tc>
          <w:tcPr>
            <w:tcW w:w="2118" w:type="dxa"/>
            <w:tcBorders>
              <w:top w:val="single" w:sz="4" w:space="0" w:color="auto"/>
              <w:left w:val="single" w:sz="4" w:space="0" w:color="auto"/>
              <w:bottom w:val="single" w:sz="4" w:space="0" w:color="auto"/>
              <w:right w:val="single" w:sz="4" w:space="0" w:color="auto"/>
            </w:tcBorders>
          </w:tcPr>
          <w:p w14:paraId="7186D9CD" w14:textId="0BA50CFC" w:rsidR="00BD7321" w:rsidRPr="007275DF" w:rsidRDefault="00BD7321" w:rsidP="00BD7321">
            <w:pPr>
              <w:pStyle w:val="TAL"/>
              <w:rPr>
                <w:ins w:id="147" w:author="Prashant Sharma" w:date="2024-08-06T14:48:00Z" w16du:dateUtc="2024-08-06T21:48:00Z"/>
                <w:rFonts w:cs="Arial"/>
              </w:rPr>
            </w:pPr>
            <w:ins w:id="148" w:author="Prashant Sharma" w:date="2024-08-06T14:48:00Z" w16du:dateUtc="2024-08-06T21:48:00Z">
              <w:r w:rsidRPr="007275DF">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D5E8462" w14:textId="77777777" w:rsidR="00BD7321" w:rsidRPr="007275DF" w:rsidRDefault="00BD7321" w:rsidP="00BD7321">
            <w:pPr>
              <w:pStyle w:val="TAC"/>
              <w:rPr>
                <w:ins w:id="149" w:author="Prashant Sharma" w:date="2024-08-06T14:48:00Z" w16du:dateUtc="2024-08-06T21:48:00Z"/>
              </w:rPr>
            </w:pPr>
          </w:p>
        </w:tc>
        <w:tc>
          <w:tcPr>
            <w:tcW w:w="1392" w:type="dxa"/>
            <w:tcBorders>
              <w:top w:val="single" w:sz="4" w:space="0" w:color="auto"/>
              <w:left w:val="single" w:sz="4" w:space="0" w:color="auto"/>
              <w:bottom w:val="single" w:sz="4" w:space="0" w:color="auto"/>
              <w:right w:val="single" w:sz="4" w:space="0" w:color="auto"/>
            </w:tcBorders>
          </w:tcPr>
          <w:p w14:paraId="0E0987A2" w14:textId="55EFD259" w:rsidR="00BD7321" w:rsidRPr="007275DF" w:rsidRDefault="00BD7321" w:rsidP="00BD7321">
            <w:pPr>
              <w:pStyle w:val="TAC"/>
              <w:rPr>
                <w:ins w:id="150" w:author="Prashant Sharma" w:date="2024-08-06T14:48:00Z" w16du:dateUtc="2024-08-06T21:48:00Z"/>
              </w:rPr>
            </w:pPr>
            <w:ins w:id="151" w:author="Prashant Sharma" w:date="2024-08-06T14:48:00Z" w16du:dateUtc="2024-08-06T21:48: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3E9BB8BA" w14:textId="086A1699" w:rsidR="00BD7321" w:rsidRPr="007275DF" w:rsidRDefault="00BD7321" w:rsidP="00BD7321">
            <w:pPr>
              <w:pStyle w:val="TAC"/>
              <w:rPr>
                <w:ins w:id="152" w:author="Prashant Sharma" w:date="2024-08-06T14:48:00Z" w16du:dateUtc="2024-08-06T21:48:00Z"/>
              </w:rPr>
            </w:pPr>
            <w:ins w:id="153" w:author="Prashant Sharma" w:date="2024-08-06T14:48:00Z" w16du:dateUtc="2024-08-06T21:48: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70A9261" w14:textId="1B685F0B" w:rsidR="00BD7321" w:rsidRPr="007275DF" w:rsidRDefault="00BD7321" w:rsidP="00BD7321">
            <w:pPr>
              <w:pStyle w:val="TAL"/>
              <w:rPr>
                <w:ins w:id="154" w:author="Prashant Sharma" w:date="2024-08-06T14:48:00Z" w16du:dateUtc="2024-08-06T21:48:00Z"/>
              </w:rPr>
            </w:pPr>
            <w:ins w:id="155" w:author="Prashant Sharma" w:date="2024-08-06T14:48:00Z" w16du:dateUtc="2024-08-06T21:48:00Z">
              <w:r w:rsidRPr="007275DF">
                <w:t>As specified in clause 9.1.2-1.</w:t>
              </w:r>
            </w:ins>
          </w:p>
        </w:tc>
      </w:tr>
      <w:tr w:rsidR="00D84099" w:rsidRPr="007275DF" w:rsidDel="001E5041" w14:paraId="14D5BD4E" w14:textId="3889349B" w:rsidTr="00954C99">
        <w:trPr>
          <w:cantSplit/>
          <w:trHeight w:val="416"/>
          <w:del w:id="156" w:author="Prashant Sharma" w:date="2024-08-06T14:50:00Z"/>
        </w:trPr>
        <w:tc>
          <w:tcPr>
            <w:tcW w:w="2118" w:type="dxa"/>
            <w:tcBorders>
              <w:top w:val="single" w:sz="4" w:space="0" w:color="auto"/>
              <w:left w:val="single" w:sz="4" w:space="0" w:color="auto"/>
              <w:bottom w:val="single" w:sz="4" w:space="0" w:color="auto"/>
              <w:right w:val="single" w:sz="4" w:space="0" w:color="auto"/>
            </w:tcBorders>
            <w:hideMark/>
          </w:tcPr>
          <w:p w14:paraId="744F9C60" w14:textId="5D503635" w:rsidR="00D84099" w:rsidRPr="007275DF" w:rsidDel="001E5041" w:rsidRDefault="00D84099" w:rsidP="00D84099">
            <w:pPr>
              <w:pStyle w:val="TAL"/>
              <w:rPr>
                <w:del w:id="157" w:author="Prashant Sharma" w:date="2024-08-06T14:50:00Z" w16du:dateUtc="2024-08-06T21:50:00Z"/>
                <w:rFonts w:cs="Arial"/>
              </w:rPr>
            </w:pPr>
            <w:del w:id="158" w:author="Prashant Sharma" w:date="2024-08-06T14:50:00Z" w16du:dateUtc="2024-08-06T21:50:00Z">
              <w:r w:rsidRPr="007275DF" w:rsidDel="001E5041">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D2F0244" w14:textId="693C6618" w:rsidR="00D84099" w:rsidRPr="007275DF" w:rsidDel="001E5041" w:rsidRDefault="00D84099" w:rsidP="00D84099">
            <w:pPr>
              <w:pStyle w:val="TAC"/>
              <w:rPr>
                <w:del w:id="159" w:author="Prashant Sharma" w:date="2024-08-06T14:50:00Z" w16du:dateUtc="2024-08-06T21:50:00Z"/>
              </w:rPr>
            </w:pPr>
          </w:p>
        </w:tc>
        <w:tc>
          <w:tcPr>
            <w:tcW w:w="1392" w:type="dxa"/>
            <w:tcBorders>
              <w:top w:val="single" w:sz="4" w:space="0" w:color="auto"/>
              <w:left w:val="single" w:sz="4" w:space="0" w:color="auto"/>
              <w:bottom w:val="single" w:sz="4" w:space="0" w:color="auto"/>
              <w:right w:val="single" w:sz="4" w:space="0" w:color="auto"/>
            </w:tcBorders>
            <w:hideMark/>
          </w:tcPr>
          <w:p w14:paraId="7F76BA0C" w14:textId="35C13D18" w:rsidR="00D84099" w:rsidRPr="007275DF" w:rsidDel="001E5041" w:rsidRDefault="00D84099" w:rsidP="00D84099">
            <w:pPr>
              <w:pStyle w:val="TAC"/>
              <w:rPr>
                <w:del w:id="160" w:author="Prashant Sharma" w:date="2024-08-06T14:50:00Z" w16du:dateUtc="2024-08-06T21:50:00Z"/>
              </w:rPr>
            </w:pPr>
            <w:del w:id="161" w:author="Prashant Sharma" w:date="2024-08-06T14:50:00Z" w16du:dateUtc="2024-08-06T21:50: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8CC6C47" w14:textId="3ECD1C88" w:rsidR="00D84099" w:rsidRPr="007275DF" w:rsidDel="001E5041" w:rsidRDefault="00D84099" w:rsidP="00D84099">
            <w:pPr>
              <w:pStyle w:val="TAC"/>
              <w:rPr>
                <w:del w:id="162" w:author="Prashant Sharma" w:date="2024-08-06T14:50:00Z" w16du:dateUtc="2024-08-06T21:50:00Z"/>
              </w:rPr>
            </w:pPr>
            <w:del w:id="163" w:author="Prashant Sharma" w:date="2024-08-06T14:50:00Z" w16du:dateUtc="2024-08-06T21:50:00Z">
              <w:r w:rsidRPr="007275DF" w:rsidDel="001E5041">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25629478" w14:textId="0656C56A" w:rsidR="00D84099" w:rsidRPr="007275DF" w:rsidDel="001E5041" w:rsidRDefault="00D84099" w:rsidP="00D84099">
            <w:pPr>
              <w:pStyle w:val="TAC"/>
              <w:rPr>
                <w:del w:id="164" w:author="Prashant Sharma" w:date="2024-08-06T14:50:00Z" w16du:dateUtc="2024-08-06T21:50:00Z"/>
              </w:rPr>
            </w:pPr>
            <w:del w:id="165" w:author="Prashant Sharma" w:date="2024-08-06T14:50:00Z" w16du:dateUtc="2024-08-06T21:50:00Z">
              <w:r w:rsidRPr="007275DF" w:rsidDel="001E5041">
                <w:delText>9</w:delText>
              </w:r>
            </w:del>
          </w:p>
        </w:tc>
        <w:tc>
          <w:tcPr>
            <w:tcW w:w="2883" w:type="dxa"/>
            <w:tcBorders>
              <w:top w:val="single" w:sz="4" w:space="0" w:color="auto"/>
              <w:left w:val="single" w:sz="4" w:space="0" w:color="auto"/>
              <w:bottom w:val="single" w:sz="4" w:space="0" w:color="auto"/>
              <w:right w:val="single" w:sz="4" w:space="0" w:color="auto"/>
            </w:tcBorders>
          </w:tcPr>
          <w:p w14:paraId="51E68DAB" w14:textId="49E02F73" w:rsidR="00D84099" w:rsidRPr="007275DF" w:rsidDel="001E5041" w:rsidRDefault="00D84099" w:rsidP="00D84099">
            <w:pPr>
              <w:pStyle w:val="TAL"/>
              <w:rPr>
                <w:del w:id="166" w:author="Prashant Sharma" w:date="2024-08-06T14:50:00Z" w16du:dateUtc="2024-08-06T21:50:00Z"/>
              </w:rPr>
            </w:pPr>
          </w:p>
        </w:tc>
      </w:tr>
      <w:tr w:rsidR="001E5041" w:rsidRPr="007275DF" w14:paraId="4E5E814E" w14:textId="77777777" w:rsidTr="00B92C5D">
        <w:trPr>
          <w:cantSplit/>
          <w:trHeight w:val="416"/>
          <w:ins w:id="167" w:author="Prashant Sharma" w:date="2024-08-06T14:49:00Z"/>
        </w:trPr>
        <w:tc>
          <w:tcPr>
            <w:tcW w:w="2118" w:type="dxa"/>
            <w:tcBorders>
              <w:top w:val="single" w:sz="4" w:space="0" w:color="auto"/>
              <w:left w:val="single" w:sz="4" w:space="0" w:color="auto"/>
              <w:bottom w:val="single" w:sz="4" w:space="0" w:color="auto"/>
              <w:right w:val="single" w:sz="4" w:space="0" w:color="auto"/>
            </w:tcBorders>
          </w:tcPr>
          <w:p w14:paraId="10F20086" w14:textId="2443F4AB" w:rsidR="001E5041" w:rsidRPr="007275DF" w:rsidRDefault="001E5041" w:rsidP="001E5041">
            <w:pPr>
              <w:pStyle w:val="TAL"/>
              <w:rPr>
                <w:ins w:id="168" w:author="Prashant Sharma" w:date="2024-08-06T14:49:00Z" w16du:dateUtc="2024-08-06T21:49:00Z"/>
                <w:lang w:val="it-IT"/>
              </w:rPr>
            </w:pPr>
            <w:ins w:id="169" w:author="Prashant Sharma" w:date="2024-08-06T14:49:00Z" w16du:dateUtc="2024-08-06T21:49:00Z">
              <w:r w:rsidRPr="007275DF">
                <w:rPr>
                  <w:lang w:val="it-IT"/>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F0ADCC3" w14:textId="77777777" w:rsidR="001E5041" w:rsidRPr="007275DF" w:rsidRDefault="001E5041" w:rsidP="001E5041">
            <w:pPr>
              <w:pStyle w:val="TAC"/>
              <w:rPr>
                <w:ins w:id="170" w:author="Prashant Sharma" w:date="2024-08-06T14:49:00Z" w16du:dateUtc="2024-08-06T21:49:00Z"/>
              </w:rPr>
            </w:pPr>
          </w:p>
        </w:tc>
        <w:tc>
          <w:tcPr>
            <w:tcW w:w="1392" w:type="dxa"/>
            <w:tcBorders>
              <w:top w:val="single" w:sz="4" w:space="0" w:color="auto"/>
              <w:left w:val="single" w:sz="4" w:space="0" w:color="auto"/>
              <w:bottom w:val="single" w:sz="4" w:space="0" w:color="auto"/>
              <w:right w:val="single" w:sz="4" w:space="0" w:color="auto"/>
            </w:tcBorders>
          </w:tcPr>
          <w:p w14:paraId="4EC3F4A3" w14:textId="5E0E15DE" w:rsidR="001E5041" w:rsidRPr="007275DF" w:rsidRDefault="001E5041" w:rsidP="001E5041">
            <w:pPr>
              <w:pStyle w:val="TAC"/>
              <w:rPr>
                <w:ins w:id="171" w:author="Prashant Sharma" w:date="2024-08-06T14:49:00Z" w16du:dateUtc="2024-08-06T21:49:00Z"/>
              </w:rPr>
            </w:pPr>
            <w:ins w:id="172" w:author="Prashant Sharma" w:date="2024-08-06T14:49:00Z" w16du:dateUtc="2024-08-06T21:49: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1B48C25" w14:textId="09B5B193" w:rsidR="001E5041" w:rsidRPr="007275DF" w:rsidRDefault="001E5041" w:rsidP="001E5041">
            <w:pPr>
              <w:pStyle w:val="TAC"/>
              <w:rPr>
                <w:ins w:id="173" w:author="Prashant Sharma" w:date="2024-08-06T14:49:00Z" w16du:dateUtc="2024-08-06T21:49:00Z"/>
              </w:rPr>
            </w:pPr>
            <w:ins w:id="174" w:author="Prashant Sharma" w:date="2024-08-06T14:49:00Z" w16du:dateUtc="2024-08-06T21:49:00Z">
              <w:r w:rsidRPr="007275DF">
                <w:t>9</w:t>
              </w:r>
            </w:ins>
          </w:p>
        </w:tc>
        <w:tc>
          <w:tcPr>
            <w:tcW w:w="2883" w:type="dxa"/>
            <w:tcBorders>
              <w:top w:val="single" w:sz="4" w:space="0" w:color="auto"/>
              <w:left w:val="single" w:sz="4" w:space="0" w:color="auto"/>
              <w:bottom w:val="single" w:sz="4" w:space="0" w:color="auto"/>
              <w:right w:val="single" w:sz="4" w:space="0" w:color="auto"/>
            </w:tcBorders>
          </w:tcPr>
          <w:p w14:paraId="567129D4" w14:textId="77777777" w:rsidR="001E5041" w:rsidRPr="007275DF" w:rsidRDefault="001E5041" w:rsidP="001E5041">
            <w:pPr>
              <w:pStyle w:val="TAL"/>
              <w:rPr>
                <w:ins w:id="175" w:author="Prashant Sharma" w:date="2024-08-06T14:49:00Z" w16du:dateUtc="2024-08-06T21:49:00Z"/>
              </w:rPr>
            </w:pPr>
          </w:p>
        </w:tc>
      </w:tr>
      <w:tr w:rsidR="00D84099" w:rsidRPr="007275DF" w14:paraId="31170E97"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CC0731" w14:textId="77777777" w:rsidR="00D84099" w:rsidRPr="007275DF" w:rsidRDefault="00D84099" w:rsidP="00D840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3CC2EF" w14:textId="77777777" w:rsidR="00D84099" w:rsidRPr="007275DF" w:rsidRDefault="00D84099" w:rsidP="00D840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20F2664"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A407C75" w14:textId="77777777" w:rsidR="00D84099" w:rsidRPr="007275DF" w:rsidRDefault="00D84099" w:rsidP="00D840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6F35BD7" w14:textId="77777777" w:rsidR="00D84099" w:rsidRPr="007275DF" w:rsidRDefault="00D84099" w:rsidP="00D84099">
            <w:pPr>
              <w:pStyle w:val="TAL"/>
            </w:pPr>
          </w:p>
        </w:tc>
      </w:tr>
      <w:tr w:rsidR="00D84099" w:rsidRPr="007275DF" w14:paraId="6CB7FA1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977545" w14:textId="77777777" w:rsidR="00D84099" w:rsidRPr="007275DF" w:rsidRDefault="00D84099" w:rsidP="00D840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7ABDAB" w14:textId="77777777" w:rsidR="00D84099" w:rsidRPr="007275DF" w:rsidRDefault="00D84099" w:rsidP="00D840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4CB2EA6"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C974DD"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89524F7" w14:textId="77777777" w:rsidR="00D84099" w:rsidRPr="007275DF" w:rsidRDefault="00D84099" w:rsidP="00D84099">
            <w:pPr>
              <w:pStyle w:val="TAL"/>
            </w:pPr>
          </w:p>
        </w:tc>
      </w:tr>
      <w:tr w:rsidR="00D84099" w:rsidRPr="007275DF" w14:paraId="6627D11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02F0F7" w14:textId="77777777" w:rsidR="00D84099" w:rsidRPr="007275DF" w:rsidRDefault="00D84099" w:rsidP="00D840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0E32A0B"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D0BA92"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3922CF6" w14:textId="77777777" w:rsidR="00D84099" w:rsidRPr="007275DF" w:rsidRDefault="00D84099" w:rsidP="00D840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9D39C81" w14:textId="77777777" w:rsidR="00D84099" w:rsidRPr="007275DF" w:rsidRDefault="00D84099" w:rsidP="00D84099">
            <w:pPr>
              <w:pStyle w:val="TAL"/>
            </w:pPr>
          </w:p>
        </w:tc>
      </w:tr>
      <w:tr w:rsidR="00D84099" w:rsidRPr="007275DF" w14:paraId="0C8D900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8E0D9E" w14:textId="77777777" w:rsidR="00D84099" w:rsidRPr="007275DF" w:rsidRDefault="00D84099" w:rsidP="00D840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4AD3633" w14:textId="77777777" w:rsidR="00D84099" w:rsidRPr="007275DF" w:rsidRDefault="00D84099" w:rsidP="00D840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05072A"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FF0986B"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C14299F" w14:textId="77777777" w:rsidR="00D84099" w:rsidRPr="007275DF" w:rsidRDefault="00D84099" w:rsidP="00D84099">
            <w:pPr>
              <w:pStyle w:val="TAL"/>
            </w:pPr>
          </w:p>
        </w:tc>
      </w:tr>
      <w:tr w:rsidR="00D84099" w:rsidRPr="007275DF" w14:paraId="5290C7D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DC3404" w14:textId="77777777" w:rsidR="00D84099" w:rsidRPr="007275DF" w:rsidRDefault="00D84099" w:rsidP="00D840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3C4498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44C1B7"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C85A08"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532A280" w14:textId="77777777" w:rsidR="00D84099" w:rsidRPr="007275DF" w:rsidRDefault="00D84099" w:rsidP="00D84099">
            <w:pPr>
              <w:pStyle w:val="TAL"/>
            </w:pPr>
            <w:r w:rsidRPr="007275DF">
              <w:t>L3 filtering is not used</w:t>
            </w:r>
          </w:p>
        </w:tc>
      </w:tr>
      <w:tr w:rsidR="00D84099" w:rsidRPr="007275DF" w14:paraId="2C611C11"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4E6310" w14:textId="77777777" w:rsidR="00D84099" w:rsidRPr="007275DF" w:rsidRDefault="00D84099" w:rsidP="00D840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3B10E3"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03B785"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A4481A" w14:textId="77777777" w:rsidR="00D84099" w:rsidRPr="007275DF" w:rsidRDefault="00D84099" w:rsidP="00D840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46EDEAC" w14:textId="77777777" w:rsidR="00D84099" w:rsidRPr="007275DF" w:rsidRDefault="00D84099" w:rsidP="00D84099">
            <w:pPr>
              <w:pStyle w:val="TAL"/>
            </w:pPr>
            <w:r w:rsidRPr="007275DF">
              <w:t>DRX is not used</w:t>
            </w:r>
          </w:p>
        </w:tc>
      </w:tr>
      <w:tr w:rsidR="00D84099" w:rsidRPr="007275DF" w14:paraId="0DDDFF3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7E78C4" w14:textId="77777777" w:rsidR="00D84099" w:rsidRPr="007275DF" w:rsidRDefault="00D84099" w:rsidP="00D840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2EBC0B6"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4CC0DC" w14:textId="77777777" w:rsidR="00D84099" w:rsidRPr="007275DF" w:rsidRDefault="00D84099" w:rsidP="00D840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8FA159" w14:textId="77777777" w:rsidR="00D84099" w:rsidRPr="007275DF" w:rsidRDefault="00D84099" w:rsidP="00D840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2D9C9D" w14:textId="77777777" w:rsidR="00D84099" w:rsidRPr="007275DF" w:rsidRDefault="00D84099" w:rsidP="00D84099">
            <w:pPr>
              <w:pStyle w:val="TAL"/>
            </w:pPr>
            <w:r w:rsidRPr="007275DF">
              <w:t>Synchronous EN-DC</w:t>
            </w:r>
          </w:p>
        </w:tc>
      </w:tr>
      <w:tr w:rsidR="00D84099" w:rsidRPr="007275DF" w14:paraId="2097AE03"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8959696" w14:textId="77777777" w:rsidR="00D84099" w:rsidRPr="007275DF" w:rsidRDefault="00D84099" w:rsidP="00D840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BEC0A6"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F17712" w14:textId="77777777" w:rsidR="00D84099" w:rsidRPr="007275DF" w:rsidRDefault="00D84099" w:rsidP="00D840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71D46B" w14:textId="77777777" w:rsidR="00D84099" w:rsidRPr="007275DF" w:rsidRDefault="00D84099" w:rsidP="00D840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CEECF68" w14:textId="77777777" w:rsidR="00D84099" w:rsidRPr="007275DF" w:rsidRDefault="00D84099" w:rsidP="00D84099">
            <w:pPr>
              <w:pStyle w:val="TAL"/>
            </w:pPr>
            <w:r w:rsidRPr="007275DF">
              <w:t>Synchronous cells.</w:t>
            </w:r>
          </w:p>
        </w:tc>
      </w:tr>
      <w:tr w:rsidR="00D84099" w:rsidRPr="007275DF" w14:paraId="22AF1491"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FB6BD9" w14:textId="77777777" w:rsidR="00D84099" w:rsidRPr="007275DF" w:rsidRDefault="00D84099" w:rsidP="00D840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655DF7" w14:textId="77777777" w:rsidR="00D84099" w:rsidRPr="007275DF" w:rsidRDefault="00D84099" w:rsidP="00D840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0D2A991"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CBFFB8A" w14:textId="77777777" w:rsidR="00D84099" w:rsidRPr="007275DF" w:rsidRDefault="00D84099" w:rsidP="00D840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2C21AB22" w14:textId="77777777" w:rsidR="00D84099" w:rsidRPr="007275DF" w:rsidRDefault="00D84099" w:rsidP="00D84099">
            <w:pPr>
              <w:pStyle w:val="TAL"/>
            </w:pPr>
          </w:p>
        </w:tc>
      </w:tr>
      <w:tr w:rsidR="00D84099" w:rsidRPr="007275DF" w:rsidDel="001E5041" w14:paraId="5F286B2B" w14:textId="0BAFB534" w:rsidTr="00954C99">
        <w:trPr>
          <w:cantSplit/>
          <w:trHeight w:val="208"/>
          <w:del w:id="176" w:author="Prashant Sharma" w:date="2024-08-06T14:50:00Z"/>
        </w:trPr>
        <w:tc>
          <w:tcPr>
            <w:tcW w:w="2118" w:type="dxa"/>
            <w:tcBorders>
              <w:top w:val="single" w:sz="4" w:space="0" w:color="auto"/>
              <w:left w:val="single" w:sz="4" w:space="0" w:color="auto"/>
              <w:bottom w:val="single" w:sz="4" w:space="0" w:color="auto"/>
              <w:right w:val="single" w:sz="4" w:space="0" w:color="auto"/>
            </w:tcBorders>
            <w:hideMark/>
          </w:tcPr>
          <w:p w14:paraId="31B4B0A7" w14:textId="4BD5EE9B" w:rsidR="00D84099" w:rsidRPr="007275DF" w:rsidDel="001E5041" w:rsidRDefault="00D84099" w:rsidP="00D84099">
            <w:pPr>
              <w:pStyle w:val="TAL"/>
              <w:rPr>
                <w:del w:id="177" w:author="Prashant Sharma" w:date="2024-08-06T14:50:00Z" w16du:dateUtc="2024-08-06T21:50:00Z"/>
                <w:rFonts w:cs="Arial"/>
              </w:rPr>
            </w:pPr>
            <w:del w:id="178" w:author="Prashant Sharma" w:date="2024-08-06T14:50:00Z" w16du:dateUtc="2024-08-06T21:50:00Z">
              <w:r w:rsidRPr="007275DF" w:rsidDel="001E5041">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BE9D66C" w14:textId="62B0A47F" w:rsidR="00D84099" w:rsidRPr="007275DF" w:rsidDel="001E5041" w:rsidRDefault="00D84099" w:rsidP="00D84099">
            <w:pPr>
              <w:pStyle w:val="TAC"/>
              <w:rPr>
                <w:del w:id="179" w:author="Prashant Sharma" w:date="2024-08-06T14:50:00Z" w16du:dateUtc="2024-08-06T21:50:00Z"/>
              </w:rPr>
            </w:pPr>
            <w:del w:id="180" w:author="Prashant Sharma" w:date="2024-08-06T14:50:00Z" w16du:dateUtc="2024-08-06T21:50:00Z">
              <w:r w:rsidRPr="007275DF" w:rsidDel="001E5041">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4D3F2AE" w14:textId="765E820B" w:rsidR="00D84099" w:rsidRPr="007275DF" w:rsidDel="001E5041" w:rsidRDefault="00D84099" w:rsidP="00D84099">
            <w:pPr>
              <w:pStyle w:val="TAC"/>
              <w:rPr>
                <w:del w:id="181" w:author="Prashant Sharma" w:date="2024-08-06T14:50:00Z" w16du:dateUtc="2024-08-06T21:50:00Z"/>
              </w:rPr>
            </w:pPr>
            <w:del w:id="182" w:author="Prashant Sharma" w:date="2024-08-06T14:50:00Z" w16du:dateUtc="2024-08-06T21:50: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6211EA61" w14:textId="5183677A" w:rsidR="00D84099" w:rsidRPr="007275DF" w:rsidDel="001E5041" w:rsidRDefault="00D84099" w:rsidP="00D84099">
            <w:pPr>
              <w:pStyle w:val="TAC"/>
              <w:rPr>
                <w:del w:id="183" w:author="Prashant Sharma" w:date="2024-08-06T14:50:00Z" w16du:dateUtc="2024-08-06T21:50:00Z"/>
              </w:rPr>
            </w:pPr>
            <w:del w:id="184" w:author="Prashant Sharma" w:date="2024-08-06T14:50:00Z" w16du:dateUtc="2024-08-06T21:50:00Z">
              <w:r w:rsidDel="001E5041">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64597E07" w14:textId="70A24FB1" w:rsidR="00D84099" w:rsidRPr="007275DF" w:rsidDel="001E5041" w:rsidRDefault="00D84099" w:rsidP="00D84099">
            <w:pPr>
              <w:pStyle w:val="TAC"/>
              <w:rPr>
                <w:del w:id="185" w:author="Prashant Sharma" w:date="2024-08-06T14:50:00Z" w16du:dateUtc="2024-08-06T21:50:00Z"/>
              </w:rPr>
            </w:pPr>
            <w:del w:id="186" w:author="Prashant Sharma" w:date="2024-08-06T14:50:00Z" w16du:dateUtc="2024-08-06T21:50:00Z">
              <w:r w:rsidDel="001E5041">
                <w:delText>1.7</w:delText>
              </w:r>
            </w:del>
          </w:p>
        </w:tc>
        <w:tc>
          <w:tcPr>
            <w:tcW w:w="2883" w:type="dxa"/>
            <w:tcBorders>
              <w:top w:val="single" w:sz="4" w:space="0" w:color="auto"/>
              <w:left w:val="single" w:sz="4" w:space="0" w:color="auto"/>
              <w:bottom w:val="single" w:sz="4" w:space="0" w:color="auto"/>
              <w:right w:val="single" w:sz="4" w:space="0" w:color="auto"/>
            </w:tcBorders>
          </w:tcPr>
          <w:p w14:paraId="5844B6DF" w14:textId="1DD83D2D" w:rsidR="00D84099" w:rsidRPr="007275DF" w:rsidDel="001E5041" w:rsidRDefault="00D84099" w:rsidP="00D84099">
            <w:pPr>
              <w:pStyle w:val="TAL"/>
              <w:rPr>
                <w:del w:id="187" w:author="Prashant Sharma" w:date="2024-08-06T14:50:00Z" w16du:dateUtc="2024-08-06T21:50:00Z"/>
              </w:rPr>
            </w:pPr>
          </w:p>
        </w:tc>
      </w:tr>
      <w:tr w:rsidR="001E5041" w:rsidRPr="007275DF" w14:paraId="6A29995D" w14:textId="77777777" w:rsidTr="000123E5">
        <w:trPr>
          <w:cantSplit/>
          <w:trHeight w:val="208"/>
          <w:ins w:id="188" w:author="Prashant Sharma" w:date="2024-08-06T14:50:00Z"/>
        </w:trPr>
        <w:tc>
          <w:tcPr>
            <w:tcW w:w="2118" w:type="dxa"/>
            <w:tcBorders>
              <w:top w:val="single" w:sz="4" w:space="0" w:color="auto"/>
              <w:left w:val="single" w:sz="4" w:space="0" w:color="auto"/>
              <w:bottom w:val="single" w:sz="4" w:space="0" w:color="auto"/>
              <w:right w:val="single" w:sz="4" w:space="0" w:color="auto"/>
            </w:tcBorders>
          </w:tcPr>
          <w:p w14:paraId="76686BD7" w14:textId="75760354" w:rsidR="001E5041" w:rsidRPr="007275DF" w:rsidRDefault="001E5041" w:rsidP="001E5041">
            <w:pPr>
              <w:pStyle w:val="TAL"/>
              <w:rPr>
                <w:ins w:id="189" w:author="Prashant Sharma" w:date="2024-08-06T14:50:00Z" w16du:dateUtc="2024-08-06T21:50:00Z"/>
                <w:rFonts w:cs="Arial"/>
              </w:rPr>
            </w:pPr>
            <w:ins w:id="190" w:author="Prashant Sharma" w:date="2024-08-06T14:50:00Z" w16du:dateUtc="2024-08-06T21:5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1EFE0301" w14:textId="4B6AB55C" w:rsidR="001E5041" w:rsidRPr="007275DF" w:rsidRDefault="001E5041" w:rsidP="001E5041">
            <w:pPr>
              <w:pStyle w:val="TAC"/>
              <w:rPr>
                <w:ins w:id="191" w:author="Prashant Sharma" w:date="2024-08-06T14:50:00Z" w16du:dateUtc="2024-08-06T21:50:00Z"/>
              </w:rPr>
            </w:pPr>
            <w:ins w:id="192" w:author="Prashant Sharma" w:date="2024-08-06T14:50:00Z" w16du:dateUtc="2024-08-06T21:50:00Z">
              <w:r w:rsidRPr="007275DF">
                <w:t>s</w:t>
              </w:r>
            </w:ins>
          </w:p>
        </w:tc>
        <w:tc>
          <w:tcPr>
            <w:tcW w:w="1392" w:type="dxa"/>
            <w:tcBorders>
              <w:top w:val="single" w:sz="4" w:space="0" w:color="auto"/>
              <w:left w:val="single" w:sz="4" w:space="0" w:color="auto"/>
              <w:bottom w:val="single" w:sz="4" w:space="0" w:color="auto"/>
              <w:right w:val="single" w:sz="4" w:space="0" w:color="auto"/>
            </w:tcBorders>
          </w:tcPr>
          <w:p w14:paraId="11C6066C" w14:textId="57BC7066" w:rsidR="001E5041" w:rsidRPr="007275DF" w:rsidRDefault="001E5041" w:rsidP="001E5041">
            <w:pPr>
              <w:pStyle w:val="TAC"/>
              <w:rPr>
                <w:ins w:id="193" w:author="Prashant Sharma" w:date="2024-08-06T14:50:00Z" w16du:dateUtc="2024-08-06T21:50:00Z"/>
              </w:rPr>
            </w:pPr>
            <w:ins w:id="194" w:author="Prashant Sharma" w:date="2024-08-06T14:50:00Z" w16du:dateUtc="2024-08-06T21:5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5FAD8131" w14:textId="57B1F2B0" w:rsidR="001E5041" w:rsidRDefault="001E5041" w:rsidP="001E5041">
            <w:pPr>
              <w:pStyle w:val="TAC"/>
              <w:rPr>
                <w:ins w:id="195" w:author="Prashant Sharma" w:date="2024-08-06T14:50:00Z" w16du:dateUtc="2024-08-06T21:50:00Z"/>
              </w:rPr>
            </w:pPr>
            <w:ins w:id="196" w:author="Prashant Sharma" w:date="2024-08-06T14:50:00Z" w16du:dateUtc="2024-08-06T21:50:00Z">
              <w:r>
                <w:t>1.7</w:t>
              </w:r>
            </w:ins>
          </w:p>
        </w:tc>
        <w:tc>
          <w:tcPr>
            <w:tcW w:w="2883" w:type="dxa"/>
            <w:tcBorders>
              <w:top w:val="single" w:sz="4" w:space="0" w:color="auto"/>
              <w:left w:val="single" w:sz="4" w:space="0" w:color="auto"/>
              <w:bottom w:val="single" w:sz="4" w:space="0" w:color="auto"/>
              <w:right w:val="single" w:sz="4" w:space="0" w:color="auto"/>
            </w:tcBorders>
          </w:tcPr>
          <w:p w14:paraId="1E422246" w14:textId="77777777" w:rsidR="001E5041" w:rsidRPr="007275DF" w:rsidRDefault="001E5041" w:rsidP="001E5041">
            <w:pPr>
              <w:pStyle w:val="TAL"/>
              <w:rPr>
                <w:ins w:id="197" w:author="Prashant Sharma" w:date="2024-08-06T14:50:00Z" w16du:dateUtc="2024-08-06T21:50:00Z"/>
              </w:rPr>
            </w:pPr>
          </w:p>
        </w:tc>
      </w:tr>
    </w:tbl>
    <w:p w14:paraId="2CA42883" w14:textId="77777777" w:rsidR="00AF1776" w:rsidRPr="007275DF" w:rsidRDefault="00AF1776" w:rsidP="00AF1776"/>
    <w:p w14:paraId="30B305E7" w14:textId="77777777" w:rsidR="00AF1776" w:rsidRPr="007275DF" w:rsidRDefault="00AF1776" w:rsidP="00AF1776">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F1776" w:rsidRPr="007275DF" w14:paraId="2DEA831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F6405D"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8101AA2"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CDA9371"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85720AE"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18D89C2" w14:textId="77777777" w:rsidR="00AF1776" w:rsidRPr="007275DF" w:rsidRDefault="00AF1776" w:rsidP="00954C99">
            <w:pPr>
              <w:pStyle w:val="TAH"/>
              <w:rPr>
                <w:rFonts w:cs="Arial"/>
              </w:rPr>
            </w:pPr>
            <w:r w:rsidRPr="007275DF">
              <w:t>Cell 3</w:t>
            </w:r>
          </w:p>
        </w:tc>
      </w:tr>
      <w:tr w:rsidR="00AF1776" w:rsidRPr="007275DF" w14:paraId="60C56A7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8B3B1E5"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BC676F"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6D8E93A"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A78146A" w14:textId="77777777" w:rsidR="00AF1776" w:rsidRPr="007275DF" w:rsidRDefault="00AF1776"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BB3DEC8" w14:textId="77777777" w:rsidR="00AF1776" w:rsidRPr="007275DF" w:rsidRDefault="00AF1776"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E7661F2"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E9838BC" w14:textId="77777777" w:rsidR="00AF1776" w:rsidRPr="007275DF" w:rsidRDefault="00AF1776" w:rsidP="00954C99">
            <w:pPr>
              <w:pStyle w:val="TAH"/>
              <w:rPr>
                <w:rFonts w:cs="Arial"/>
              </w:rPr>
            </w:pPr>
            <w:r w:rsidRPr="007275DF">
              <w:t>T2</w:t>
            </w:r>
          </w:p>
        </w:tc>
      </w:tr>
      <w:tr w:rsidR="00AF1776" w:rsidRPr="007275DF" w14:paraId="1C24833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93810D"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5CA8D5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9C1BBD"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E10E27"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DE8EEF8" w14:textId="77777777" w:rsidR="00AF1776" w:rsidRPr="007275DF" w:rsidRDefault="00AF1776" w:rsidP="00954C99">
            <w:pPr>
              <w:pStyle w:val="TAC"/>
            </w:pPr>
            <w:r w:rsidRPr="007275DF">
              <w:t>2</w:t>
            </w:r>
          </w:p>
        </w:tc>
      </w:tr>
      <w:tr w:rsidR="00AF1776" w:rsidRPr="007275DF" w14:paraId="5C4A7AE7"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CB0789"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AECE6D6"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60984E"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BFA5DB" w14:textId="77777777" w:rsidR="00AF1776" w:rsidRPr="007275DF" w:rsidRDefault="00AF1776" w:rsidP="00954C99">
            <w:pPr>
              <w:pStyle w:val="TAC"/>
              <w:rPr>
                <w:lang w:val="en-US"/>
              </w:rPr>
            </w:pPr>
            <w:r w:rsidRPr="007275DF">
              <w:rPr>
                <w:lang w:val="en-US"/>
              </w:rPr>
              <w:t>TDD</w:t>
            </w:r>
          </w:p>
        </w:tc>
      </w:tr>
      <w:tr w:rsidR="00AF1776" w:rsidRPr="007275DF" w14:paraId="620EEB42"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59E089"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307C1D6"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BA3EEF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B12FA08"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03C1535"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642175"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9648795"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0B21F32"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C638042"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67950DF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0652B2"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99F323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56EAC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79E354"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F130435" w14:textId="77777777" w:rsidR="00AF1776" w:rsidRPr="007275DF" w:rsidRDefault="00AF1776" w:rsidP="00954C99">
            <w:pPr>
              <w:pStyle w:val="TAC"/>
              <w:rPr>
                <w:bCs/>
              </w:rPr>
            </w:pPr>
            <w:r w:rsidRPr="007275DF">
              <w:rPr>
                <w:rFonts w:cs="Arial"/>
              </w:rPr>
              <w:t>TDDConf.1.1 CCA</w:t>
            </w:r>
          </w:p>
        </w:tc>
      </w:tr>
      <w:tr w:rsidR="00AF1776" w:rsidRPr="007275DF" w14:paraId="0EF54C6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44A23A"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0107671"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CB20E"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67973A"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1218B99" w14:textId="77777777" w:rsidR="00AF1776" w:rsidRPr="007275DF" w:rsidRDefault="00AF1776" w:rsidP="00954C99">
            <w:pPr>
              <w:pStyle w:val="TAC"/>
              <w:rPr>
                <w:bCs/>
              </w:rPr>
            </w:pPr>
            <w:r w:rsidRPr="007275DF">
              <w:rPr>
                <w:bCs/>
              </w:rPr>
              <w:t>NA</w:t>
            </w:r>
          </w:p>
        </w:tc>
      </w:tr>
      <w:tr w:rsidR="00AF1776" w:rsidRPr="007275DF" w14:paraId="0AE3055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81648F"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5FBAAE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0C0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AE6E43"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DC8C965" w14:textId="77777777" w:rsidR="00AF1776" w:rsidRPr="007275DF" w:rsidRDefault="00AF1776" w:rsidP="00954C99">
            <w:pPr>
              <w:pStyle w:val="TAC"/>
              <w:rPr>
                <w:bCs/>
              </w:rPr>
            </w:pPr>
            <w:r w:rsidRPr="007275DF">
              <w:rPr>
                <w:bCs/>
              </w:rPr>
              <w:t>NA</w:t>
            </w:r>
          </w:p>
        </w:tc>
      </w:tr>
      <w:tr w:rsidR="00AF1776" w:rsidRPr="007275DF" w14:paraId="5E06F667"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51297C"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EB1411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1A7D9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512E8C"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5739424" w14:textId="77777777" w:rsidR="00AF1776" w:rsidRPr="007275DF" w:rsidRDefault="00AF1776" w:rsidP="00954C99">
            <w:pPr>
              <w:pStyle w:val="TAC"/>
              <w:rPr>
                <w:bCs/>
              </w:rPr>
            </w:pPr>
            <w:r w:rsidRPr="007275DF">
              <w:rPr>
                <w:bCs/>
              </w:rPr>
              <w:t>NA</w:t>
            </w:r>
          </w:p>
        </w:tc>
      </w:tr>
      <w:tr w:rsidR="00AF1776" w:rsidRPr="007275DF" w14:paraId="0A6EE767"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27B8A4"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AE342A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80905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2DBEEE"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02972F" w14:textId="77777777" w:rsidR="00AF1776" w:rsidRPr="007275DF" w:rsidRDefault="00AF1776" w:rsidP="00954C99">
            <w:pPr>
              <w:pStyle w:val="TAC"/>
              <w:rPr>
                <w:bCs/>
              </w:rPr>
            </w:pPr>
            <w:r w:rsidRPr="007275DF">
              <w:rPr>
                <w:bCs/>
              </w:rPr>
              <w:t>NA</w:t>
            </w:r>
          </w:p>
        </w:tc>
      </w:tr>
      <w:tr w:rsidR="00AF1776" w:rsidRPr="007275DF" w14:paraId="49A7FD4F"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B021A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F08B9B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C9B9C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EA1E9A"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DA4E312" w14:textId="77777777" w:rsidR="00AF1776" w:rsidRPr="007275DF" w:rsidRDefault="00AF1776" w:rsidP="00954C99">
            <w:pPr>
              <w:pStyle w:val="TAC"/>
              <w:rPr>
                <w:bCs/>
              </w:rPr>
            </w:pPr>
            <w:r w:rsidRPr="007275DF">
              <w:rPr>
                <w:bCs/>
              </w:rPr>
              <w:t>NA</w:t>
            </w:r>
          </w:p>
        </w:tc>
      </w:tr>
      <w:tr w:rsidR="00AF1776" w:rsidRPr="007275DF" w14:paraId="7BCE604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CAD9C63"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B554FE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E6B412"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796F2FF"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4F52661" w14:textId="77777777" w:rsidR="00AF1776" w:rsidRPr="007275DF" w:rsidRDefault="00AF1776" w:rsidP="00954C99">
            <w:pPr>
              <w:pStyle w:val="TAC"/>
              <w:rPr>
                <w:rFonts w:cs="v4.2.0"/>
              </w:rPr>
            </w:pPr>
            <w:r w:rsidRPr="007275DF">
              <w:t>OP.1</w:t>
            </w:r>
          </w:p>
        </w:tc>
      </w:tr>
      <w:tr w:rsidR="00AF1776" w:rsidRPr="007275DF" w14:paraId="6E520EEE"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508C8A" w14:textId="77777777" w:rsidR="00AF1776" w:rsidRPr="007275DF" w:rsidRDefault="00AF1776"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82C50A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1E7A7F"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4E2895"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C77E327" w14:textId="77777777" w:rsidR="00AF1776" w:rsidRPr="007275DF" w:rsidRDefault="00AF1776" w:rsidP="00954C99">
            <w:pPr>
              <w:pStyle w:val="TAC"/>
            </w:pPr>
            <w:r w:rsidRPr="007275DF">
              <w:t>-</w:t>
            </w:r>
          </w:p>
        </w:tc>
      </w:tr>
      <w:tr w:rsidR="00AF1776" w:rsidRPr="007275DF" w14:paraId="5641226D"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13B067"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76347A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C051D2"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B0FA6B3"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27B10D2" w14:textId="77777777" w:rsidR="00AF1776" w:rsidRPr="007275DF" w:rsidRDefault="00AF1776" w:rsidP="00954C99">
            <w:pPr>
              <w:pStyle w:val="TAC"/>
              <w:rPr>
                <w:rFonts w:cs="v4.2.0"/>
              </w:rPr>
            </w:pPr>
            <w:r w:rsidRPr="007275DF">
              <w:rPr>
                <w:rFonts w:cs="v4.2.0"/>
              </w:rPr>
              <w:t>-</w:t>
            </w:r>
          </w:p>
        </w:tc>
      </w:tr>
      <w:tr w:rsidR="00AF1776" w:rsidRPr="007275DF" w14:paraId="0C8EDCCF"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BD29D25"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9E35D58" w14:textId="77777777" w:rsidR="00AF1776" w:rsidRPr="007275DF" w:rsidRDefault="00AF1776"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280EF0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5FD01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BFD52E"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7622E15" w14:textId="77777777" w:rsidR="00AF1776" w:rsidRPr="007275DF" w:rsidRDefault="00AF1776" w:rsidP="00954C99">
            <w:pPr>
              <w:pStyle w:val="TAC"/>
              <w:rPr>
                <w:rFonts w:cs="v4.2.0"/>
              </w:rPr>
            </w:pPr>
            <w:r w:rsidRPr="007275DF">
              <w:rPr>
                <w:rFonts w:cs="v4.2.0"/>
                <w:bCs/>
              </w:rPr>
              <w:t>SSB.1 CCA</w:t>
            </w:r>
          </w:p>
        </w:tc>
      </w:tr>
      <w:tr w:rsidR="00AF1776" w:rsidRPr="007275DF" w14:paraId="52170915"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5FB9AA5E"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70C9C8B0" w14:textId="77777777" w:rsidR="00AF1776" w:rsidRPr="007275DF" w:rsidRDefault="00AF1776"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825016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B36A7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082ADA"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860BBF3" w14:textId="77777777" w:rsidR="00AF1776" w:rsidRPr="007275DF" w:rsidRDefault="00AF1776" w:rsidP="00954C99">
            <w:pPr>
              <w:pStyle w:val="TAC"/>
              <w:rPr>
                <w:lang w:val="en-US"/>
              </w:rPr>
            </w:pPr>
            <w:r w:rsidRPr="007275DF">
              <w:rPr>
                <w:rFonts w:cs="v4.2.0"/>
                <w:bCs/>
              </w:rPr>
              <w:t>SSB.2 CCA</w:t>
            </w:r>
          </w:p>
        </w:tc>
      </w:tr>
      <w:tr w:rsidR="00AF1776" w:rsidRPr="007275DF" w14:paraId="3602B96B"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8C4401F"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BDCC8C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00EE96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1E2642"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AAE912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1A42FA0A"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18FFF36"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C3E7D1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51468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B6FD9"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6ACECAB2" w14:textId="77777777" w:rsidR="00AF1776" w:rsidRPr="007275DF" w:rsidRDefault="00AF1776" w:rsidP="00954C99">
            <w:pPr>
              <w:pStyle w:val="TAC"/>
            </w:pPr>
            <w:r w:rsidRPr="007275DF">
              <w:t>SMTC.4</w:t>
            </w:r>
          </w:p>
        </w:tc>
      </w:tr>
      <w:tr w:rsidR="00AF1776" w:rsidRPr="007275DF" w14:paraId="79A773F7"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7F105A"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A30172"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F7B4775"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71338F"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CD3EFE8" w14:textId="77777777" w:rsidR="00AF1776" w:rsidRPr="007275DF" w:rsidRDefault="00AF1776" w:rsidP="00954C99">
            <w:pPr>
              <w:pStyle w:val="TAC"/>
              <w:rPr>
                <w:lang w:val="en-US"/>
              </w:rPr>
            </w:pPr>
            <w:r w:rsidRPr="007275DF">
              <w:rPr>
                <w:lang w:val="en-US"/>
              </w:rPr>
              <w:t>30</w:t>
            </w:r>
          </w:p>
        </w:tc>
      </w:tr>
      <w:tr w:rsidR="00AF1776" w:rsidRPr="007275DF" w14:paraId="2B68B11A"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818BF0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864F90F"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390E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7CB1A0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B26125"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745CA24"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r>
      <w:tr w:rsidR="00AF1776" w:rsidRPr="007275DF" w14:paraId="5FDB3296"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5F0D1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B86BCC4"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4A3F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13F34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67F65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362D08F"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0E7CD13"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7B3248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E8DF61D"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72775B4" w14:textId="77777777" w:rsidR="00AF1776" w:rsidRPr="007275DF" w:rsidRDefault="00AF1776" w:rsidP="00954C99">
            <w:pPr>
              <w:pStyle w:val="TAC"/>
              <w:rPr>
                <w:lang w:val="en-US"/>
              </w:rPr>
            </w:pPr>
          </w:p>
        </w:tc>
      </w:tr>
      <w:tr w:rsidR="00AF1776" w:rsidRPr="007275DF" w14:paraId="2C7AD4B4"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730872B"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BE854B"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C4DB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0E133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2EAC8"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3F5EC66"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F1776" w:rsidRPr="007275DF" w14:paraId="309A1B05"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F3EDA73"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94F5E8C"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AE29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02E05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65599F"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22C17CE"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F1776" w:rsidRPr="007275DF" w14:paraId="4DAE1347"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30B58D9" w14:textId="77777777" w:rsidR="00AF1776" w:rsidRPr="007275DF" w:rsidRDefault="00AF1776"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C41F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5C79DA"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BB6C19" w14:textId="77777777" w:rsidR="00AF1776" w:rsidRDefault="00AF1776"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062ED500" w14:textId="77777777" w:rsidR="00AF1776" w:rsidRDefault="00AF1776" w:rsidP="00954C99">
            <w:pPr>
              <w:pStyle w:val="TAC"/>
              <w:rPr>
                <w:lang w:val="en-US"/>
              </w:rPr>
            </w:pPr>
            <w:r>
              <w:rPr>
                <w:lang w:val="en-US"/>
              </w:rPr>
              <w:t>12</w:t>
            </w:r>
          </w:p>
        </w:tc>
      </w:tr>
      <w:tr w:rsidR="00AF1776" w:rsidRPr="007275DF" w14:paraId="5C8C25B0"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A266010"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0146A"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3E5BEEBD"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E2A665" w14:textId="77777777" w:rsidR="00AF1776" w:rsidRDefault="00AF1776" w:rsidP="00954C99">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D165372" w14:textId="77777777" w:rsidR="00AF1776" w:rsidRDefault="00AF1776" w:rsidP="00954C99">
            <w:pPr>
              <w:pStyle w:val="TAC"/>
              <w:rPr>
                <w:lang w:val="en-US"/>
              </w:rPr>
            </w:pPr>
            <w:r w:rsidRPr="007275DF">
              <w:t>T</w:t>
            </w:r>
            <w:r w:rsidRPr="007275DF">
              <w:rPr>
                <w:vertAlign w:val="subscript"/>
              </w:rPr>
              <w:t>PSS/SSS_sync_inter_cca</w:t>
            </w:r>
          </w:p>
        </w:tc>
      </w:tr>
      <w:tr w:rsidR="00AF1776" w:rsidRPr="007275DF" w14:paraId="3673E752"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8EB2B9"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86B1843"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F8E6689"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5003EFA"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57CF946" w14:textId="77777777" w:rsidR="00AF1776" w:rsidRPr="007275DF" w:rsidRDefault="00AF1776" w:rsidP="00954C99">
            <w:pPr>
              <w:pStyle w:val="TAC"/>
            </w:pPr>
          </w:p>
        </w:tc>
      </w:tr>
      <w:tr w:rsidR="00AF1776" w:rsidRPr="007275DF" w14:paraId="3F3602B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7DF60E"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655329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D823A26"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7FD8A3D"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AD161C" w14:textId="77777777" w:rsidR="00AF1776" w:rsidRPr="007275DF" w:rsidRDefault="00AF1776" w:rsidP="00954C99">
            <w:pPr>
              <w:pStyle w:val="TAC"/>
            </w:pPr>
          </w:p>
        </w:tc>
      </w:tr>
      <w:tr w:rsidR="00AF1776" w:rsidRPr="007275DF" w14:paraId="34F4634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614134F"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3580D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E9C61F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068155C"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4081402" w14:textId="77777777" w:rsidR="00AF1776" w:rsidRPr="007275DF" w:rsidRDefault="00AF1776" w:rsidP="00954C99">
            <w:pPr>
              <w:pStyle w:val="TAC"/>
            </w:pPr>
          </w:p>
        </w:tc>
      </w:tr>
      <w:tr w:rsidR="00AF1776" w:rsidRPr="007275DF" w14:paraId="6FB8095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924948"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D120D7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89C9FC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BAA324A"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58260A" w14:textId="77777777" w:rsidR="00AF1776" w:rsidRPr="007275DF" w:rsidRDefault="00AF1776" w:rsidP="00954C99">
            <w:pPr>
              <w:pStyle w:val="TAC"/>
            </w:pPr>
          </w:p>
        </w:tc>
      </w:tr>
      <w:tr w:rsidR="00AF1776" w:rsidRPr="007275DF" w14:paraId="1A99716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4B929F"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84497D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A819774"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89C1C27"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7F0C3EE" w14:textId="77777777" w:rsidR="00AF1776" w:rsidRPr="007275DF" w:rsidRDefault="00AF1776" w:rsidP="00954C99">
            <w:pPr>
              <w:pStyle w:val="TAC"/>
            </w:pPr>
            <w:r w:rsidRPr="007275DF">
              <w:t>0</w:t>
            </w:r>
          </w:p>
        </w:tc>
      </w:tr>
      <w:tr w:rsidR="00AF1776" w:rsidRPr="007275DF" w14:paraId="7EE5F0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BA0647F"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33C1B1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3E797EB"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6BC016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58F20B1" w14:textId="77777777" w:rsidR="00AF1776" w:rsidRPr="007275DF" w:rsidRDefault="00AF1776" w:rsidP="00954C99">
            <w:pPr>
              <w:pStyle w:val="TAC"/>
            </w:pPr>
          </w:p>
        </w:tc>
      </w:tr>
      <w:tr w:rsidR="00AF1776" w:rsidRPr="007275DF" w14:paraId="3C14AB5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4491E8"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F9E601A"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9D991BA"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B83C9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F9A3FC" w14:textId="77777777" w:rsidR="00AF1776" w:rsidRPr="007275DF" w:rsidRDefault="00AF1776" w:rsidP="00954C99">
            <w:pPr>
              <w:pStyle w:val="TAC"/>
            </w:pPr>
          </w:p>
        </w:tc>
      </w:tr>
      <w:tr w:rsidR="00AF1776" w:rsidRPr="007275DF" w14:paraId="3CBC3179"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FFD7281"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91EB98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AC00A7E"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5F622E"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A4679D2" w14:textId="77777777" w:rsidR="00AF1776" w:rsidRPr="007275DF" w:rsidRDefault="00AF1776" w:rsidP="00954C99">
            <w:pPr>
              <w:pStyle w:val="TAC"/>
            </w:pPr>
          </w:p>
        </w:tc>
      </w:tr>
      <w:tr w:rsidR="00AF1776" w:rsidRPr="007275DF" w14:paraId="61B8DDD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C2D40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F4D3862"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078DCA6"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7B58601"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9E28298" w14:textId="77777777" w:rsidR="00AF1776" w:rsidRPr="007275DF" w:rsidRDefault="00AF1776" w:rsidP="00954C99">
            <w:pPr>
              <w:pStyle w:val="TAC"/>
            </w:pPr>
          </w:p>
        </w:tc>
      </w:tr>
      <w:tr w:rsidR="00AF1776" w:rsidRPr="007275DF" w14:paraId="75A7626C"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22FB57" w14:textId="77777777" w:rsidR="00AF1776" w:rsidRPr="007275DF" w:rsidRDefault="00AF1776" w:rsidP="00954C99">
            <w:pPr>
              <w:pStyle w:val="TAL"/>
            </w:pPr>
            <w:r w:rsidRPr="004849DD">
              <w:rPr>
                <w:rFonts w:eastAsia="Calibri"/>
                <w:position w:val="-12"/>
                <w:szCs w:val="22"/>
              </w:rPr>
              <w:object w:dxaOrig="255" w:dyaOrig="255" w14:anchorId="35858E93">
                <v:shape id="_x0000_i1035" type="#_x0000_t75" style="width:15pt;height:15pt" o:ole="" fillcolor="window">
                  <v:imagedata r:id="rId13" o:title=""/>
                </v:shape>
                <o:OLEObject Type="Embed" ProgID="Equation.3" ShapeID="_x0000_i1035" DrawAspect="Content" ObjectID="_1786376073"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10EC9B"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551D26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014F9A"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057716E" w14:textId="77777777" w:rsidR="00AF1776" w:rsidRPr="007275DF" w:rsidRDefault="00AF1776" w:rsidP="00954C99">
            <w:pPr>
              <w:pStyle w:val="TAC"/>
            </w:pPr>
            <w:r w:rsidRPr="00CC064E">
              <w:t>-98</w:t>
            </w:r>
          </w:p>
        </w:tc>
      </w:tr>
      <w:tr w:rsidR="00AF1776" w:rsidRPr="007275DF" w14:paraId="792C54D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77C4CB" w14:textId="77777777" w:rsidR="00AF1776" w:rsidRPr="007275DF" w:rsidRDefault="00AF1776" w:rsidP="00954C99">
            <w:pPr>
              <w:pStyle w:val="TAL"/>
            </w:pPr>
            <w:r w:rsidRPr="004849DD">
              <w:rPr>
                <w:rFonts w:eastAsia="Calibri"/>
                <w:position w:val="-12"/>
                <w:szCs w:val="22"/>
              </w:rPr>
              <w:object w:dxaOrig="255" w:dyaOrig="255" w14:anchorId="5FBB7FB5">
                <v:shape id="_x0000_i1036" type="#_x0000_t75" style="width:15pt;height:15pt" o:ole="" fillcolor="window">
                  <v:imagedata r:id="rId13" o:title=""/>
                </v:shape>
                <o:OLEObject Type="Embed" ProgID="Equation.3" ShapeID="_x0000_i1036" DrawAspect="Content" ObjectID="_1786376074" r:id="rId2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AC56773"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21EA07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FEA81B"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383FA77" w14:textId="77777777" w:rsidR="00AF1776" w:rsidRPr="007275DF" w:rsidRDefault="00AF1776" w:rsidP="00954C99">
            <w:pPr>
              <w:pStyle w:val="TAC"/>
            </w:pPr>
            <w:r w:rsidRPr="00CC064E">
              <w:t>-95</w:t>
            </w:r>
          </w:p>
        </w:tc>
      </w:tr>
      <w:tr w:rsidR="00AF1776" w:rsidRPr="007275DF" w14:paraId="17178407"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C06D84"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5362284"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D6F952"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2790B0"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E677DF" w14:textId="77777777" w:rsidR="00AF1776" w:rsidRPr="007275DF" w:rsidRDefault="00AF1776"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669167D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34AC940" w14:textId="77777777" w:rsidR="00AF1776" w:rsidRPr="007275DF" w:rsidRDefault="00AF1776" w:rsidP="00954C99">
            <w:pPr>
              <w:pStyle w:val="TAC"/>
            </w:pPr>
            <w:r w:rsidRPr="007275DF">
              <w:t>-88</w:t>
            </w:r>
          </w:p>
        </w:tc>
      </w:tr>
      <w:tr w:rsidR="00AF1776" w:rsidRPr="007275DF" w14:paraId="1B9DEB9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30CA0B" w14:textId="77777777" w:rsidR="00AF1776" w:rsidRPr="007275DF" w:rsidRDefault="00AF1776" w:rsidP="00954C99">
            <w:pPr>
              <w:pStyle w:val="TAL"/>
            </w:pPr>
            <w:r w:rsidRPr="004849DD">
              <w:rPr>
                <w:position w:val="-12"/>
              </w:rPr>
              <w:object w:dxaOrig="600" w:dyaOrig="255" w14:anchorId="371F2895">
                <v:shape id="_x0000_i1037" type="#_x0000_t75" style="width:30.5pt;height:15pt" o:ole="" fillcolor="window">
                  <v:imagedata r:id="rId16" o:title=""/>
                </v:shape>
                <o:OLEObject Type="Embed" ProgID="Equation.3" ShapeID="_x0000_i1037" DrawAspect="Content" ObjectID="_1786376075" r:id="rId28"/>
              </w:object>
            </w:r>
          </w:p>
        </w:tc>
        <w:tc>
          <w:tcPr>
            <w:tcW w:w="992" w:type="dxa"/>
            <w:tcBorders>
              <w:top w:val="single" w:sz="4" w:space="0" w:color="auto"/>
              <w:left w:val="single" w:sz="4" w:space="0" w:color="auto"/>
              <w:bottom w:val="single" w:sz="4" w:space="0" w:color="auto"/>
              <w:right w:val="single" w:sz="4" w:space="0" w:color="auto"/>
            </w:tcBorders>
            <w:hideMark/>
          </w:tcPr>
          <w:p w14:paraId="76C40F77"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9231A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587C363"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45F8023"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EC38A04"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92AA59" w14:textId="77777777" w:rsidR="00AF1776" w:rsidRPr="007275DF" w:rsidRDefault="00AF1776" w:rsidP="00954C99">
            <w:pPr>
              <w:pStyle w:val="TAC"/>
            </w:pPr>
            <w:r w:rsidRPr="007275DF">
              <w:t>7</w:t>
            </w:r>
          </w:p>
        </w:tc>
      </w:tr>
      <w:tr w:rsidR="00AF1776" w:rsidRPr="007275DF" w14:paraId="129F07AC"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4635F0A" w14:textId="77777777" w:rsidR="00AF1776" w:rsidRPr="007275DF" w:rsidRDefault="00AF1776" w:rsidP="00954C99">
            <w:pPr>
              <w:pStyle w:val="TAL"/>
            </w:pPr>
            <w:r w:rsidRPr="004849DD">
              <w:rPr>
                <w:position w:val="-12"/>
              </w:rPr>
              <w:object w:dxaOrig="840" w:dyaOrig="255" w14:anchorId="4164B033">
                <v:shape id="_x0000_i1038" type="#_x0000_t75" style="width:46.5pt;height:15pt" o:ole="" fillcolor="window">
                  <v:imagedata r:id="rId18" o:title=""/>
                </v:shape>
                <o:OLEObject Type="Embed" ProgID="Equation.3" ShapeID="_x0000_i1038" DrawAspect="Content" ObjectID="_1786376076" r:id="rId29"/>
              </w:object>
            </w:r>
          </w:p>
        </w:tc>
        <w:tc>
          <w:tcPr>
            <w:tcW w:w="992" w:type="dxa"/>
            <w:tcBorders>
              <w:top w:val="single" w:sz="4" w:space="0" w:color="auto"/>
              <w:left w:val="single" w:sz="4" w:space="0" w:color="auto"/>
              <w:bottom w:val="single" w:sz="4" w:space="0" w:color="auto"/>
              <w:right w:val="single" w:sz="4" w:space="0" w:color="auto"/>
            </w:tcBorders>
            <w:hideMark/>
          </w:tcPr>
          <w:p w14:paraId="4341C70B"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D7DC49E"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CECB025"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2E77F9"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4BD611A"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42ED86" w14:textId="77777777" w:rsidR="00AF1776" w:rsidRPr="007275DF" w:rsidRDefault="00AF1776" w:rsidP="00954C99">
            <w:pPr>
              <w:pStyle w:val="TAC"/>
            </w:pPr>
            <w:r w:rsidRPr="007275DF">
              <w:t>7</w:t>
            </w:r>
          </w:p>
        </w:tc>
      </w:tr>
      <w:tr w:rsidR="00AF1776" w:rsidRPr="007275DF" w14:paraId="0A649CF2"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F60AB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067914"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65FE9AD"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9483F8"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49766B5" w14:textId="77777777" w:rsidR="00AF1776" w:rsidRPr="007275DF" w:rsidRDefault="00AF1776" w:rsidP="00954C99">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F4C0EA2"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3DA57BC" w14:textId="77777777" w:rsidR="00AF1776" w:rsidRPr="007275DF" w:rsidRDefault="00AF1776" w:rsidP="00954C99">
            <w:pPr>
              <w:pStyle w:val="TAC"/>
            </w:pPr>
            <w:r w:rsidRPr="007275DF">
              <w:t>-56.15</w:t>
            </w:r>
          </w:p>
        </w:tc>
      </w:tr>
      <w:tr w:rsidR="00AF1776" w:rsidRPr="007275DF" w14:paraId="754633A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E594A1"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283BE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2F2DED"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01D49C" w14:textId="77777777" w:rsidR="00AF1776" w:rsidRPr="007275DF" w:rsidRDefault="00AF1776" w:rsidP="00954C99">
            <w:pPr>
              <w:pStyle w:val="TAC"/>
            </w:pPr>
            <w:r w:rsidRPr="007275DF">
              <w:rPr>
                <w:rFonts w:cs="v4.2.0"/>
              </w:rPr>
              <w:t>AWGN</w:t>
            </w:r>
          </w:p>
        </w:tc>
      </w:tr>
      <w:tr w:rsidR="00AF1776" w:rsidRPr="007275DF" w14:paraId="2F7C6288"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1382C04" w14:textId="71AD28E8" w:rsidR="00AF1776" w:rsidRPr="003B19B0" w:rsidRDefault="00AF1776" w:rsidP="00954C99">
            <w:pPr>
              <w:pStyle w:val="TAN"/>
            </w:pPr>
            <w:r w:rsidRPr="003B19B0">
              <w:t>Note 1:</w:t>
            </w:r>
            <w:r w:rsidRPr="003B19B0">
              <w:tab/>
              <w:t>OCNG shall be used such that both cells are fully allocated and a constant total transmitted power spectral density is achieved for all OFDM symbols.</w:t>
            </w:r>
            <w:ins w:id="198" w:author="Prashant Sharma" w:date="2024-08-06T14:51:00Z" w16du:dateUtc="2024-08-06T21:51:00Z">
              <w:r w:rsidR="003B19B0" w:rsidRPr="003B19B0">
                <w:t xml:space="preserve"> For cells with CCA model, OCNG is transmitted only in the slots with downlink transmission burst and is not transmitted during the muted slots or during DBT window.</w:t>
              </w:r>
            </w:ins>
          </w:p>
          <w:p w14:paraId="02FD5EAA" w14:textId="2CD49AD5" w:rsidR="00AF1776" w:rsidRPr="003B19B0" w:rsidRDefault="00AF1776" w:rsidP="00954C99">
            <w:pPr>
              <w:pStyle w:val="TAN"/>
            </w:pPr>
            <w:r w:rsidRPr="003B19B0">
              <w:t>Note 2:</w:t>
            </w:r>
            <w:r w:rsidRPr="003B19B0">
              <w:tab/>
              <w:t xml:space="preserve">Interference from other cells and noise sources not specified in the test is assumed to be constant over subcarriers and time and shall be modelled as AWGN of appropriate power for </w:t>
            </w:r>
            <w:ins w:id="199" w:author="Prashant Sharma" w:date="2024-08-06T14:51:00Z" w16du:dateUtc="2024-08-06T21:51:00Z">
              <w:r w:rsidR="003B19B0" w:rsidRPr="003B19B0">
                <w:rPr>
                  <w:i/>
                  <w:iCs/>
                </w:rPr>
                <w:t>N</w:t>
              </w:r>
              <w:r w:rsidR="003B19B0" w:rsidRPr="003B19B0">
                <w:rPr>
                  <w:i/>
                  <w:iCs/>
                  <w:vertAlign w:val="subscript"/>
                </w:rPr>
                <w:t>OC</w:t>
              </w:r>
            </w:ins>
            <w:del w:id="200" w:author="Prashant Sharma" w:date="2024-08-06T14:51:00Z" w16du:dateUtc="2024-08-06T21:51:00Z">
              <w:r w:rsidRPr="003B19B0" w:rsidDel="003B19B0">
                <w:object w:dxaOrig="255" w:dyaOrig="255" w14:anchorId="4EC866B9">
                  <v:shape id="_x0000_i1039" type="#_x0000_t75" style="width:15pt;height:15pt" o:ole="" fillcolor="window">
                    <v:imagedata r:id="rId13" o:title=""/>
                  </v:shape>
                  <o:OLEObject Type="Embed" ProgID="Equation.3" ShapeID="_x0000_i1039" DrawAspect="Content" ObjectID="_1786376077" r:id="rId30"/>
                </w:object>
              </w:r>
            </w:del>
            <w:r w:rsidRPr="003B19B0">
              <w:t xml:space="preserve"> to be fulfilled.</w:t>
            </w:r>
          </w:p>
          <w:p w14:paraId="4D253EA1" w14:textId="77777777" w:rsidR="00AF1776" w:rsidRPr="003B19B0" w:rsidRDefault="00AF1776" w:rsidP="00954C99">
            <w:pPr>
              <w:pStyle w:val="TAN"/>
            </w:pPr>
            <w:r w:rsidRPr="003B19B0">
              <w:t>Note 3:</w:t>
            </w:r>
            <w:r w:rsidRPr="003B19B0">
              <w:tab/>
              <w:t>SS-RSRP and Io levels have been derived from other parameters for information purposes. They are not settable parameters themselves.</w:t>
            </w:r>
          </w:p>
          <w:p w14:paraId="28E07A0A" w14:textId="77777777" w:rsidR="00AF1776" w:rsidRPr="003B19B0" w:rsidRDefault="00AF1776" w:rsidP="00954C99">
            <w:pPr>
              <w:pStyle w:val="TAN"/>
            </w:pPr>
            <w:r w:rsidRPr="003B19B0">
              <w:t>Note 4:</w:t>
            </w:r>
            <w:r w:rsidRPr="003B19B0">
              <w:tab/>
              <w:t>SS-RSRP minimum requirements are specified assuming independent interference and noise at each receiver antenna port.</w:t>
            </w:r>
          </w:p>
          <w:p w14:paraId="46B68A0E"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63DB0C4E" w14:textId="77777777" w:rsidR="00AF1776" w:rsidRPr="007275DF" w:rsidRDefault="00AF1776" w:rsidP="00954C99">
            <w:pPr>
              <w:pStyle w:val="TAN"/>
              <w:jc w:val="both"/>
            </w:pPr>
            <w:r>
              <w:t>Note 6:</w:t>
            </w:r>
            <w:r>
              <w:tab/>
              <w:t>For UE supporting dynamic channel access and network configuring dynamic channel occupancy.</w:t>
            </w:r>
          </w:p>
          <w:p w14:paraId="657408A4"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1DCC4E9" w14:textId="7112796C" w:rsidR="00AF1776" w:rsidRPr="007275DF" w:rsidDel="003B19B0" w:rsidRDefault="00AF1776" w:rsidP="00AF1776">
      <w:pPr>
        <w:rPr>
          <w:del w:id="201" w:author="Prashant Sharma" w:date="2024-08-06T14:52:00Z" w16du:dateUtc="2024-08-06T21:52:00Z"/>
        </w:rPr>
      </w:pPr>
    </w:p>
    <w:p w14:paraId="1D7AFFC1" w14:textId="77777777" w:rsidR="00AF1776" w:rsidRPr="007275DF" w:rsidRDefault="00AF1776" w:rsidP="00AF1776"/>
    <w:p w14:paraId="12B2522D" w14:textId="77777777" w:rsidR="00AF1776" w:rsidRPr="007275DF" w:rsidRDefault="00AF1776" w:rsidP="00AF1776">
      <w:pPr>
        <w:pStyle w:val="Heading5"/>
      </w:pPr>
      <w:r w:rsidRPr="007275DF">
        <w:t>A.10.4.2.3.2</w:t>
      </w:r>
      <w:r w:rsidRPr="007275DF">
        <w:tab/>
        <w:t>Test Requirements</w:t>
      </w:r>
    </w:p>
    <w:p w14:paraId="5E0751A0" w14:textId="06CF9CC8" w:rsidR="00AF1776" w:rsidRPr="007275DF" w:rsidRDefault="00AF1776" w:rsidP="00AF1776">
      <w:pPr>
        <w:rPr>
          <w:rFonts w:cs="v4.2.0"/>
        </w:rPr>
      </w:pPr>
      <w:del w:id="202" w:author="Prashant Sharma" w:date="2024-08-06T14:52:00Z" w16du:dateUtc="2024-08-06T21:52:00Z">
        <w:r w:rsidRPr="007275DF" w:rsidDel="00367C85">
          <w:rPr>
            <w:rFonts w:cs="v4.2.0"/>
          </w:rPr>
          <w:delText>In test 1 with per-UE gap, t</w:delText>
        </w:r>
      </w:del>
      <w:ins w:id="203" w:author="Prashant Sharma" w:date="2024-08-06T14:52:00Z" w16du:dateUtc="2024-08-06T21:52:00Z">
        <w:r w:rsidR="00367C85">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9D359B0" w14:textId="1F5FA259" w:rsidR="00AF1776" w:rsidRPr="007275DF" w:rsidDel="00367C85" w:rsidRDefault="00AF1776" w:rsidP="00AF1776">
      <w:pPr>
        <w:rPr>
          <w:del w:id="204" w:author="Prashant Sharma" w:date="2024-08-06T14:52:00Z" w16du:dateUtc="2024-08-06T21:52:00Z"/>
          <w:rFonts w:cs="v4.2.0"/>
        </w:rPr>
      </w:pPr>
      <w:del w:id="205" w:author="Prashant Sharma" w:date="2024-08-06T14:52:00Z" w16du:dateUtc="2024-08-06T21:52:00Z">
        <w:r w:rsidRPr="007275DF" w:rsidDel="00367C85">
          <w:rPr>
            <w:rFonts w:cs="v4.2.0"/>
          </w:rPr>
          <w:delText xml:space="preserve">In test 2 with per-FR gap, the UE shall send one Event A3 triggered measurement report, with a measurement reporting delay less than </w:delText>
        </w:r>
        <w:r w:rsidRPr="007275DF" w:rsidDel="00367C85">
          <w:delText>T</w:delText>
        </w:r>
        <w:r w:rsidRPr="007275DF" w:rsidDel="00367C85">
          <w:rPr>
            <w:vertAlign w:val="subscript"/>
          </w:rPr>
          <w:delText>identify_inter_cca_without_index</w:delText>
        </w:r>
        <w:r w:rsidRPr="007275DF" w:rsidDel="00367C8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C24AABA" w14:textId="263B3ABD" w:rsidR="00AF1776" w:rsidRPr="007275DF" w:rsidRDefault="00AF1776" w:rsidP="00AF1776">
      <w:pPr>
        <w:rPr>
          <w:rFonts w:cs="v4.2.0"/>
        </w:rPr>
      </w:pPr>
      <w:del w:id="206" w:author="Prashant Sharma" w:date="2024-08-06T14:52:00Z" w16du:dateUtc="2024-08-06T21:52:00Z">
        <w:r w:rsidRPr="007275DF" w:rsidDel="00367C85">
          <w:rPr>
            <w:rFonts w:cs="v4.2.0"/>
          </w:rPr>
          <w:delText>In test 1 and 2</w:delText>
        </w:r>
      </w:del>
      <w:ins w:id="207" w:author="Prashant Sharma" w:date="2024-08-06T14:52:00Z" w16du:dateUtc="2024-08-06T21:52:00Z">
        <w:r w:rsidR="00367C85">
          <w:rPr>
            <w:rFonts w:cs="v4.2.0"/>
          </w:rPr>
          <w:t>The</w:t>
        </w:r>
      </w:ins>
      <w:r w:rsidRPr="007275DF">
        <w:rPr>
          <w:rFonts w:cs="v4.2.0"/>
        </w:rPr>
        <w:t xml:space="preserve"> UE is not required to report SSB time index.</w:t>
      </w:r>
    </w:p>
    <w:p w14:paraId="45B669BA"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202DB57"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42A5591E"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C58BCCD" w14:textId="07B5B849" w:rsidR="00AF1776" w:rsidRPr="007275DF" w:rsidRDefault="00AF1776" w:rsidP="00AF1776">
      <w:pPr>
        <w:pStyle w:val="B10"/>
        <w:ind w:left="284" w:firstLine="0"/>
      </w:pPr>
      <w:del w:id="208" w:author="Prashant Sharma" w:date="2024-08-06T14:53:00Z" w16du:dateUtc="2024-08-06T21:53:00Z">
        <w:r w:rsidRPr="007275DF" w:rsidDel="00EE376D">
          <w:delText xml:space="preserve">For test 1, </w:delText>
        </w:r>
      </w:del>
      <w:r w:rsidRPr="007275DF">
        <w:t>MGRP = 40 ms</w:t>
      </w:r>
      <w:del w:id="209" w:author="Prashant Sharma" w:date="2024-08-06T14:54:00Z" w16du:dateUtc="2024-08-06T21:54:00Z">
        <w:r w:rsidRPr="007275DF" w:rsidDel="00EE376D">
          <w:delText xml:space="preserve"> and for test 2 MGRP = 20 ms</w:delText>
        </w:r>
      </w:del>
      <w:r w:rsidRPr="007275DF">
        <w:t>.</w:t>
      </w:r>
    </w:p>
    <w:p w14:paraId="534FDA57" w14:textId="77777777" w:rsidR="00AF1776" w:rsidRPr="007275DF" w:rsidRDefault="00AF1776" w:rsidP="00AF1776">
      <w:pPr>
        <w:ind w:firstLine="284"/>
        <w:rPr>
          <w:rFonts w:cs="v4.2.0"/>
        </w:rPr>
      </w:pPr>
      <w:r w:rsidRPr="007275DF">
        <w:t>SMTC period = 20 ms.</w:t>
      </w:r>
    </w:p>
    <w:p w14:paraId="39781B97"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FC73D7B" w14:textId="77777777" w:rsidR="00AF1776" w:rsidRPr="007275DF" w:rsidRDefault="00AF1776" w:rsidP="00AF1776">
      <w:pPr>
        <w:pStyle w:val="Heading4"/>
      </w:pPr>
      <w:r w:rsidRPr="007275DF">
        <w:t>A.10.4.2.4</w:t>
      </w:r>
      <w:r w:rsidRPr="007275DF">
        <w:tab/>
        <w:t>EN-DC event triggered reporting tests for FR1 cell with CCA without SSB time index detection when DRX is used</w:t>
      </w:r>
    </w:p>
    <w:p w14:paraId="298E786B" w14:textId="77777777" w:rsidR="00AF1776" w:rsidRPr="007275DF" w:rsidRDefault="00AF1776" w:rsidP="00AF1776">
      <w:pPr>
        <w:pStyle w:val="Heading5"/>
      </w:pPr>
      <w:r w:rsidRPr="007275DF">
        <w:t>A.10.4.2.4.1</w:t>
      </w:r>
      <w:r w:rsidRPr="007275DF">
        <w:tab/>
        <w:t>Test Purpose and Environment</w:t>
      </w:r>
    </w:p>
    <w:p w14:paraId="59AE6774"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2C3AB07"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7784F5DE" w14:textId="1B92718F" w:rsidR="00AF1776" w:rsidRPr="007275DF" w:rsidRDefault="00AF1776" w:rsidP="00AF1776">
      <w:pPr>
        <w:rPr>
          <w:rFonts w:cs="v4.2.0"/>
        </w:rPr>
      </w:pPr>
      <w:r w:rsidRPr="007275DF">
        <w:rPr>
          <w:rFonts w:cs="v4.2.0"/>
        </w:rPr>
        <w:t>In test 1&amp;2 measurement gap pattern configuration # 0 as defined in Table A.10.4.2.4.1-2 is provided</w:t>
      </w:r>
      <w:del w:id="210" w:author="Prashant Sharma" w:date="2024-08-06T14:55:00Z" w16du:dateUtc="2024-08-06T21:55:00Z">
        <w:r w:rsidRPr="007275DF" w:rsidDel="00113384">
          <w:rPr>
            <w:rFonts w:cs="v4.2.0"/>
          </w:rPr>
          <w:delText xml:space="preserve">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delText>
        </w:r>
      </w:del>
      <w:ins w:id="211" w:author="Prashant Sharma" w:date="2024-08-06T14:55:00Z" w16du:dateUtc="2024-08-06T21:55:00Z">
        <w:r w:rsidR="00113384">
          <w:rPr>
            <w:rFonts w:cs="v4.2.0"/>
          </w:rPr>
          <w:t>.</w:t>
        </w:r>
      </w:ins>
    </w:p>
    <w:p w14:paraId="42D94D0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6D8187"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A.10.4.2.4.1-1.</w:t>
      </w:r>
    </w:p>
    <w:p w14:paraId="750EEC69"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8906637" w14:textId="77777777" w:rsidR="00AF1776" w:rsidRPr="007275DF" w:rsidRDefault="00AF1776" w:rsidP="00AF1776">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C82B62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6AE1F60"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0F68615" w14:textId="77777777" w:rsidR="00AF1776" w:rsidRPr="007275DF" w:rsidRDefault="00AF1776" w:rsidP="00954C99">
            <w:pPr>
              <w:pStyle w:val="TAH"/>
              <w:spacing w:line="256" w:lineRule="auto"/>
            </w:pPr>
            <w:r w:rsidRPr="007275DF">
              <w:t>Description</w:t>
            </w:r>
          </w:p>
        </w:tc>
      </w:tr>
      <w:tr w:rsidR="00AF1776" w:rsidRPr="007275DF" w14:paraId="26B0CC7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D93174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EF05368" w14:textId="77777777" w:rsidR="00AF1776" w:rsidRPr="007275DF" w:rsidRDefault="00AF1776" w:rsidP="00954C99">
            <w:pPr>
              <w:pStyle w:val="TAC"/>
              <w:spacing w:line="256" w:lineRule="auto"/>
              <w:jc w:val="left"/>
            </w:pPr>
            <w:r w:rsidRPr="007275DF">
              <w:t>E-UTRAN cell: LTE FDD</w:t>
            </w:r>
          </w:p>
          <w:p w14:paraId="14BCB67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F673D7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7A0FE3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6468AE2" w14:textId="77777777" w:rsidR="00AF1776" w:rsidRPr="007275DF" w:rsidRDefault="00AF1776" w:rsidP="00954C99">
            <w:pPr>
              <w:pStyle w:val="TAC"/>
              <w:spacing w:line="256" w:lineRule="auto"/>
              <w:jc w:val="left"/>
            </w:pPr>
            <w:r w:rsidRPr="007275DF">
              <w:t>E-UTRAN cell: LTE TDD</w:t>
            </w:r>
          </w:p>
          <w:p w14:paraId="7B4ACB5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36C8DB7"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ACEF7E"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16857043" w14:textId="77777777" w:rsidR="00AF1776" w:rsidRPr="007275DF" w:rsidRDefault="00AF1776" w:rsidP="00AF1776"/>
    <w:p w14:paraId="18307875" w14:textId="77777777" w:rsidR="00AF1776" w:rsidRPr="007275DF" w:rsidRDefault="00AF1776" w:rsidP="00AF1776">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AF1776" w:rsidRPr="007275DF" w:rsidDel="006E3FA8" w14:paraId="40DF2797" w14:textId="18C8FF2C" w:rsidTr="00954C99">
        <w:trPr>
          <w:cantSplit/>
          <w:trHeight w:val="80"/>
          <w:del w:id="212" w:author="Prashant Sharma" w:date="2024-08-06T14:57:00Z"/>
        </w:trPr>
        <w:tc>
          <w:tcPr>
            <w:tcW w:w="2118" w:type="dxa"/>
            <w:tcBorders>
              <w:top w:val="single" w:sz="4" w:space="0" w:color="auto"/>
              <w:left w:val="single" w:sz="4" w:space="0" w:color="auto"/>
              <w:bottom w:val="nil"/>
              <w:right w:val="single" w:sz="4" w:space="0" w:color="auto"/>
            </w:tcBorders>
            <w:shd w:val="clear" w:color="auto" w:fill="auto"/>
            <w:hideMark/>
          </w:tcPr>
          <w:p w14:paraId="1689EA3C" w14:textId="283591A9" w:rsidR="00AF1776" w:rsidRPr="007275DF" w:rsidDel="006E3FA8" w:rsidRDefault="00AF1776" w:rsidP="00954C99">
            <w:pPr>
              <w:pStyle w:val="TAH"/>
              <w:rPr>
                <w:del w:id="213" w:author="Prashant Sharma" w:date="2024-08-06T14:57:00Z" w16du:dateUtc="2024-08-06T21:57:00Z"/>
              </w:rPr>
            </w:pPr>
            <w:del w:id="214" w:author="Prashant Sharma" w:date="2024-08-06T14:57:00Z" w16du:dateUtc="2024-08-06T21:57:00Z">
              <w:r w:rsidRPr="007275DF" w:rsidDel="006E3FA8">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43EBCF72" w14:textId="6D511D67" w:rsidR="00AF1776" w:rsidRPr="007275DF" w:rsidDel="006E3FA8" w:rsidRDefault="00AF1776" w:rsidP="00954C99">
            <w:pPr>
              <w:pStyle w:val="TAH"/>
              <w:rPr>
                <w:del w:id="215" w:author="Prashant Sharma" w:date="2024-08-06T14:57:00Z" w16du:dateUtc="2024-08-06T21:57:00Z"/>
              </w:rPr>
            </w:pPr>
            <w:del w:id="216" w:author="Prashant Sharma" w:date="2024-08-06T14:57:00Z" w16du:dateUtc="2024-08-06T21:57:00Z">
              <w:r w:rsidRPr="007275DF" w:rsidDel="006E3FA8">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882257A" w14:textId="0265B30E" w:rsidR="00AF1776" w:rsidRPr="007275DF" w:rsidDel="006E3FA8" w:rsidRDefault="00AF1776" w:rsidP="00954C99">
            <w:pPr>
              <w:pStyle w:val="TAH"/>
              <w:rPr>
                <w:del w:id="217" w:author="Prashant Sharma" w:date="2024-08-06T14:57:00Z" w16du:dateUtc="2024-08-06T21:57:00Z"/>
              </w:rPr>
            </w:pPr>
            <w:del w:id="218" w:author="Prashant Sharma" w:date="2024-08-06T14:57:00Z" w16du:dateUtc="2024-08-06T21:57:00Z">
              <w:r w:rsidRPr="007275DF" w:rsidDel="006E3FA8">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43E483B9" w14:textId="23BD04A8" w:rsidR="00AF1776" w:rsidRPr="007275DF" w:rsidDel="006E3FA8" w:rsidRDefault="00AF1776" w:rsidP="00954C99">
            <w:pPr>
              <w:pStyle w:val="TAH"/>
              <w:rPr>
                <w:del w:id="219" w:author="Prashant Sharma" w:date="2024-08-06T14:57:00Z" w16du:dateUtc="2024-08-06T21:57:00Z"/>
              </w:rPr>
            </w:pPr>
            <w:del w:id="220" w:author="Prashant Sharma" w:date="2024-08-06T14:57:00Z" w16du:dateUtc="2024-08-06T21:57:00Z">
              <w:r w:rsidRPr="007275DF" w:rsidDel="006E3FA8">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309E3835" w14:textId="2FE9009B" w:rsidR="00AF1776" w:rsidRPr="007275DF" w:rsidDel="006E3FA8" w:rsidRDefault="00AF1776" w:rsidP="00954C99">
            <w:pPr>
              <w:pStyle w:val="TAH"/>
              <w:rPr>
                <w:del w:id="221" w:author="Prashant Sharma" w:date="2024-08-06T14:57:00Z" w16du:dateUtc="2024-08-06T21:57:00Z"/>
              </w:rPr>
            </w:pPr>
            <w:del w:id="222" w:author="Prashant Sharma" w:date="2024-08-06T14:57:00Z" w16du:dateUtc="2024-08-06T21:57:00Z">
              <w:r w:rsidRPr="007275DF" w:rsidDel="006E3FA8">
                <w:delText>Comment</w:delText>
              </w:r>
            </w:del>
          </w:p>
        </w:tc>
      </w:tr>
      <w:tr w:rsidR="00AF1776" w:rsidRPr="007275DF" w:rsidDel="006E3FA8" w14:paraId="61955B60" w14:textId="364B5D81" w:rsidTr="006E3FA8">
        <w:trPr>
          <w:cantSplit/>
          <w:trHeight w:val="79"/>
          <w:del w:id="223" w:author="Prashant Sharma" w:date="2024-08-06T14:5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FE99A1" w14:textId="71F1EBAF" w:rsidR="00AF1776" w:rsidRPr="007275DF" w:rsidDel="006E3FA8" w:rsidRDefault="00AF1776" w:rsidP="00954C99">
            <w:pPr>
              <w:pStyle w:val="TAH"/>
              <w:rPr>
                <w:del w:id="224" w:author="Prashant Sharma" w:date="2024-08-06T14:57:00Z" w16du:dateUtc="2024-08-06T21:5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58A429" w14:textId="68EB9B52" w:rsidR="00AF1776" w:rsidRPr="007275DF" w:rsidDel="006E3FA8" w:rsidRDefault="00AF1776" w:rsidP="00954C99">
            <w:pPr>
              <w:pStyle w:val="TAH"/>
              <w:rPr>
                <w:del w:id="225" w:author="Prashant Sharma" w:date="2024-08-06T14:57:00Z" w16du:dateUtc="2024-08-06T21:5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09E773C" w14:textId="2B705C46" w:rsidR="00AF1776" w:rsidRPr="007275DF" w:rsidDel="006E3FA8" w:rsidRDefault="00AF1776" w:rsidP="00954C99">
            <w:pPr>
              <w:pStyle w:val="TAH"/>
              <w:rPr>
                <w:del w:id="226" w:author="Prashant Sharma" w:date="2024-08-06T14:57:00Z" w16du:dateUtc="2024-08-06T21:57:00Z"/>
              </w:rPr>
            </w:pPr>
            <w:del w:id="227" w:author="Prashant Sharma" w:date="2024-08-06T14:57:00Z" w16du:dateUtc="2024-08-06T21:57:00Z">
              <w:r w:rsidRPr="007275DF" w:rsidDel="006E3FA8">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1A51176F" w14:textId="1C2D04EA" w:rsidR="00AF1776" w:rsidRPr="007275DF" w:rsidDel="006E3FA8" w:rsidRDefault="00AF1776" w:rsidP="00954C99">
            <w:pPr>
              <w:pStyle w:val="TAH"/>
              <w:rPr>
                <w:del w:id="228" w:author="Prashant Sharma" w:date="2024-08-06T14:57:00Z" w16du:dateUtc="2024-08-06T21:57:00Z"/>
              </w:rPr>
            </w:pPr>
            <w:del w:id="229" w:author="Prashant Sharma" w:date="2024-08-06T14:57:00Z" w16du:dateUtc="2024-08-06T21:57:00Z">
              <w:r w:rsidRPr="007275DF" w:rsidDel="006E3FA8">
                <w:delText>Test 1</w:delText>
              </w:r>
            </w:del>
          </w:p>
        </w:tc>
        <w:tc>
          <w:tcPr>
            <w:tcW w:w="638" w:type="dxa"/>
            <w:tcBorders>
              <w:top w:val="single" w:sz="4" w:space="0" w:color="auto"/>
              <w:left w:val="single" w:sz="4" w:space="0" w:color="auto"/>
              <w:bottom w:val="single" w:sz="4" w:space="0" w:color="auto"/>
              <w:right w:val="single" w:sz="4" w:space="0" w:color="auto"/>
            </w:tcBorders>
          </w:tcPr>
          <w:p w14:paraId="33FCCC13" w14:textId="6B816BD6" w:rsidR="00AF1776" w:rsidRPr="007275DF" w:rsidDel="006E3FA8" w:rsidRDefault="00AF1776" w:rsidP="00954C99">
            <w:pPr>
              <w:pStyle w:val="TAH"/>
              <w:rPr>
                <w:del w:id="230" w:author="Prashant Sharma" w:date="2024-08-06T14:57:00Z" w16du:dateUtc="2024-08-06T21:57:00Z"/>
              </w:rPr>
            </w:pPr>
            <w:del w:id="231" w:author="Prashant Sharma" w:date="2024-08-06T14:57:00Z" w16du:dateUtc="2024-08-06T21:57:00Z">
              <w:r w:rsidRPr="007275DF" w:rsidDel="006E3FA8">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042DCB13" w14:textId="70B2F3B3" w:rsidR="00AF1776" w:rsidRPr="007275DF" w:rsidDel="006E3FA8" w:rsidRDefault="00AF1776" w:rsidP="00954C99">
            <w:pPr>
              <w:pStyle w:val="TAH"/>
              <w:rPr>
                <w:del w:id="232" w:author="Prashant Sharma" w:date="2024-08-06T14:57:00Z" w16du:dateUtc="2024-08-06T21:57:00Z"/>
              </w:rPr>
            </w:pPr>
            <w:del w:id="233" w:author="Prashant Sharma" w:date="2024-08-06T14:57:00Z" w16du:dateUtc="2024-08-06T21:57:00Z">
              <w:r w:rsidRPr="007275DF" w:rsidDel="006E3FA8">
                <w:delText>Test 3</w:delText>
              </w:r>
            </w:del>
          </w:p>
        </w:tc>
        <w:tc>
          <w:tcPr>
            <w:tcW w:w="638" w:type="dxa"/>
            <w:tcBorders>
              <w:top w:val="single" w:sz="4" w:space="0" w:color="auto"/>
              <w:left w:val="single" w:sz="4" w:space="0" w:color="auto"/>
              <w:bottom w:val="single" w:sz="4" w:space="0" w:color="auto"/>
              <w:right w:val="single" w:sz="4" w:space="0" w:color="auto"/>
            </w:tcBorders>
          </w:tcPr>
          <w:p w14:paraId="6BD44708" w14:textId="4565E22F" w:rsidR="00AF1776" w:rsidRPr="007275DF" w:rsidDel="006E3FA8" w:rsidRDefault="00AF1776" w:rsidP="00954C99">
            <w:pPr>
              <w:pStyle w:val="TAH"/>
              <w:rPr>
                <w:del w:id="234" w:author="Prashant Sharma" w:date="2024-08-06T14:57:00Z" w16du:dateUtc="2024-08-06T21:57:00Z"/>
              </w:rPr>
            </w:pPr>
            <w:del w:id="235" w:author="Prashant Sharma" w:date="2024-08-06T14:57:00Z" w16du:dateUtc="2024-08-06T21:57:00Z">
              <w:r w:rsidRPr="007275DF" w:rsidDel="006E3FA8">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9B5E169" w14:textId="70A2F2D9" w:rsidR="00AF1776" w:rsidRPr="007275DF" w:rsidDel="006E3FA8" w:rsidRDefault="00AF1776" w:rsidP="00954C99">
            <w:pPr>
              <w:pStyle w:val="TAH"/>
              <w:rPr>
                <w:del w:id="236" w:author="Prashant Sharma" w:date="2024-08-06T14:57:00Z" w16du:dateUtc="2024-08-06T21:57:00Z"/>
              </w:rPr>
            </w:pPr>
          </w:p>
        </w:tc>
      </w:tr>
      <w:tr w:rsidR="006E3FA8" w:rsidRPr="007275DF" w14:paraId="22C3DC58" w14:textId="77777777" w:rsidTr="006E3FA8">
        <w:trPr>
          <w:cantSplit/>
          <w:trHeight w:val="79"/>
          <w:ins w:id="237" w:author="Prashant Sharma" w:date="2024-08-06T14:55:00Z"/>
        </w:trPr>
        <w:tc>
          <w:tcPr>
            <w:tcW w:w="2118" w:type="dxa"/>
            <w:vMerge w:val="restart"/>
            <w:tcBorders>
              <w:top w:val="single" w:sz="4" w:space="0" w:color="auto"/>
              <w:left w:val="single" w:sz="4" w:space="0" w:color="auto"/>
              <w:right w:val="single" w:sz="4" w:space="0" w:color="auto"/>
            </w:tcBorders>
            <w:shd w:val="clear" w:color="auto" w:fill="auto"/>
          </w:tcPr>
          <w:p w14:paraId="53B5CAA8" w14:textId="0F6AFA3F" w:rsidR="006E3FA8" w:rsidRPr="007275DF" w:rsidRDefault="006E3FA8" w:rsidP="00BF50EC">
            <w:pPr>
              <w:pStyle w:val="TAH"/>
              <w:rPr>
                <w:ins w:id="238" w:author="Prashant Sharma" w:date="2024-08-06T14:55:00Z" w16du:dateUtc="2024-08-06T21:55:00Z"/>
              </w:rPr>
            </w:pPr>
            <w:ins w:id="239" w:author="Prashant Sharma" w:date="2024-08-06T14:56:00Z" w16du:dateUtc="2024-08-06T21:56:00Z">
              <w:r w:rsidRPr="007275DF">
                <w:t>Parameter</w:t>
              </w:r>
            </w:ins>
          </w:p>
        </w:tc>
        <w:tc>
          <w:tcPr>
            <w:tcW w:w="596" w:type="dxa"/>
            <w:vMerge w:val="restart"/>
            <w:tcBorders>
              <w:top w:val="single" w:sz="4" w:space="0" w:color="auto"/>
              <w:left w:val="single" w:sz="4" w:space="0" w:color="auto"/>
              <w:right w:val="single" w:sz="4" w:space="0" w:color="auto"/>
            </w:tcBorders>
            <w:shd w:val="clear" w:color="auto" w:fill="auto"/>
          </w:tcPr>
          <w:p w14:paraId="002C7CBB" w14:textId="160EF95D" w:rsidR="006E3FA8" w:rsidRPr="007275DF" w:rsidRDefault="006E3FA8" w:rsidP="00BF50EC">
            <w:pPr>
              <w:pStyle w:val="TAH"/>
              <w:rPr>
                <w:ins w:id="240" w:author="Prashant Sharma" w:date="2024-08-06T14:55:00Z" w16du:dateUtc="2024-08-06T21:55:00Z"/>
              </w:rPr>
            </w:pPr>
            <w:ins w:id="241" w:author="Prashant Sharma" w:date="2024-08-06T14:56:00Z" w16du:dateUtc="2024-08-06T21:56:00Z">
              <w:r w:rsidRPr="007275DF">
                <w:t>Unit</w:t>
              </w:r>
            </w:ins>
          </w:p>
        </w:tc>
        <w:tc>
          <w:tcPr>
            <w:tcW w:w="1392" w:type="dxa"/>
            <w:vMerge w:val="restart"/>
            <w:tcBorders>
              <w:top w:val="single" w:sz="4" w:space="0" w:color="auto"/>
              <w:left w:val="single" w:sz="4" w:space="0" w:color="auto"/>
              <w:right w:val="single" w:sz="4" w:space="0" w:color="auto"/>
            </w:tcBorders>
            <w:shd w:val="clear" w:color="auto" w:fill="auto"/>
          </w:tcPr>
          <w:p w14:paraId="45B9C26A" w14:textId="57811A48" w:rsidR="006E3FA8" w:rsidRPr="007275DF" w:rsidRDefault="006E3FA8" w:rsidP="00BF50EC">
            <w:pPr>
              <w:pStyle w:val="TAH"/>
              <w:rPr>
                <w:ins w:id="242" w:author="Prashant Sharma" w:date="2024-08-06T14:55:00Z" w16du:dateUtc="2024-08-06T21:55:00Z"/>
              </w:rPr>
            </w:pPr>
            <w:ins w:id="243" w:author="Prashant Sharma" w:date="2024-08-06T14:56:00Z" w16du:dateUtc="2024-08-06T21:56: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tcPr>
          <w:p w14:paraId="30B993AC" w14:textId="0EDA3086" w:rsidR="006E3FA8" w:rsidRPr="007275DF" w:rsidRDefault="006E3FA8" w:rsidP="00BF50EC">
            <w:pPr>
              <w:pStyle w:val="TAH"/>
              <w:rPr>
                <w:ins w:id="244" w:author="Prashant Sharma" w:date="2024-08-06T14:55:00Z" w16du:dateUtc="2024-08-06T21:55:00Z"/>
              </w:rPr>
            </w:pPr>
            <w:ins w:id="245" w:author="Prashant Sharma" w:date="2024-08-06T14:56:00Z" w16du:dateUtc="2024-08-06T21:56:00Z">
              <w:r w:rsidRPr="007275DF">
                <w:t>Value</w:t>
              </w:r>
            </w:ins>
          </w:p>
        </w:tc>
        <w:tc>
          <w:tcPr>
            <w:tcW w:w="2883" w:type="dxa"/>
            <w:vMerge w:val="restart"/>
            <w:tcBorders>
              <w:top w:val="single" w:sz="4" w:space="0" w:color="auto"/>
              <w:left w:val="single" w:sz="4" w:space="0" w:color="auto"/>
              <w:right w:val="single" w:sz="4" w:space="0" w:color="auto"/>
            </w:tcBorders>
            <w:shd w:val="clear" w:color="auto" w:fill="auto"/>
          </w:tcPr>
          <w:p w14:paraId="5A62FE55" w14:textId="63843B86" w:rsidR="006E3FA8" w:rsidRPr="007275DF" w:rsidRDefault="006E3FA8" w:rsidP="00BF50EC">
            <w:pPr>
              <w:pStyle w:val="TAH"/>
              <w:rPr>
                <w:ins w:id="246" w:author="Prashant Sharma" w:date="2024-08-06T14:55:00Z" w16du:dateUtc="2024-08-06T21:55:00Z"/>
              </w:rPr>
            </w:pPr>
            <w:ins w:id="247" w:author="Prashant Sharma" w:date="2024-08-06T14:56:00Z" w16du:dateUtc="2024-08-06T21:56:00Z">
              <w:r w:rsidRPr="007275DF">
                <w:t>Comment</w:t>
              </w:r>
            </w:ins>
          </w:p>
        </w:tc>
      </w:tr>
      <w:tr w:rsidR="006E3FA8" w:rsidRPr="007275DF" w14:paraId="71CFCDBF" w14:textId="77777777" w:rsidTr="00FE30E9">
        <w:trPr>
          <w:cantSplit/>
          <w:trHeight w:val="79"/>
          <w:ins w:id="248" w:author="Prashant Sharma" w:date="2024-08-06T14:55:00Z"/>
        </w:trPr>
        <w:tc>
          <w:tcPr>
            <w:tcW w:w="2118" w:type="dxa"/>
            <w:vMerge/>
            <w:tcBorders>
              <w:left w:val="single" w:sz="4" w:space="0" w:color="auto"/>
              <w:bottom w:val="single" w:sz="4" w:space="0" w:color="auto"/>
              <w:right w:val="single" w:sz="4" w:space="0" w:color="auto"/>
            </w:tcBorders>
            <w:shd w:val="clear" w:color="auto" w:fill="auto"/>
            <w:vAlign w:val="center"/>
          </w:tcPr>
          <w:p w14:paraId="62C57F23" w14:textId="77777777" w:rsidR="006E3FA8" w:rsidRPr="007275DF" w:rsidRDefault="006E3FA8" w:rsidP="00BF50EC">
            <w:pPr>
              <w:pStyle w:val="TAH"/>
              <w:rPr>
                <w:ins w:id="249" w:author="Prashant Sharma" w:date="2024-08-06T14:55:00Z" w16du:dateUtc="2024-08-06T21:55:00Z"/>
              </w:rPr>
            </w:pPr>
          </w:p>
        </w:tc>
        <w:tc>
          <w:tcPr>
            <w:tcW w:w="596" w:type="dxa"/>
            <w:vMerge/>
            <w:tcBorders>
              <w:left w:val="single" w:sz="4" w:space="0" w:color="auto"/>
              <w:bottom w:val="single" w:sz="4" w:space="0" w:color="auto"/>
              <w:right w:val="single" w:sz="4" w:space="0" w:color="auto"/>
            </w:tcBorders>
            <w:shd w:val="clear" w:color="auto" w:fill="auto"/>
            <w:vAlign w:val="center"/>
          </w:tcPr>
          <w:p w14:paraId="4DAB3AE1" w14:textId="77777777" w:rsidR="006E3FA8" w:rsidRPr="007275DF" w:rsidRDefault="006E3FA8" w:rsidP="00BF50EC">
            <w:pPr>
              <w:pStyle w:val="TAH"/>
              <w:rPr>
                <w:ins w:id="250" w:author="Prashant Sharma" w:date="2024-08-06T14:55:00Z" w16du:dateUtc="2024-08-06T21:55:00Z"/>
              </w:rPr>
            </w:pPr>
          </w:p>
        </w:tc>
        <w:tc>
          <w:tcPr>
            <w:tcW w:w="1392" w:type="dxa"/>
            <w:vMerge/>
            <w:tcBorders>
              <w:left w:val="single" w:sz="4" w:space="0" w:color="auto"/>
              <w:bottom w:val="single" w:sz="4" w:space="0" w:color="auto"/>
              <w:right w:val="single" w:sz="4" w:space="0" w:color="auto"/>
            </w:tcBorders>
            <w:shd w:val="clear" w:color="auto" w:fill="auto"/>
            <w:vAlign w:val="center"/>
          </w:tcPr>
          <w:p w14:paraId="3CFEA96C" w14:textId="77777777" w:rsidR="006E3FA8" w:rsidRPr="007275DF" w:rsidRDefault="006E3FA8" w:rsidP="00BF50EC">
            <w:pPr>
              <w:pStyle w:val="TAH"/>
              <w:rPr>
                <w:ins w:id="251" w:author="Prashant Sharma" w:date="2024-08-06T14:55:00Z" w16du:dateUtc="2024-08-06T21:55:00Z"/>
              </w:rPr>
            </w:pPr>
          </w:p>
        </w:tc>
        <w:tc>
          <w:tcPr>
            <w:tcW w:w="1276" w:type="dxa"/>
            <w:gridSpan w:val="2"/>
            <w:tcBorders>
              <w:top w:val="single" w:sz="4" w:space="0" w:color="auto"/>
              <w:left w:val="single" w:sz="4" w:space="0" w:color="auto"/>
              <w:bottom w:val="single" w:sz="4" w:space="0" w:color="auto"/>
              <w:right w:val="single" w:sz="4" w:space="0" w:color="auto"/>
            </w:tcBorders>
          </w:tcPr>
          <w:p w14:paraId="4167838D" w14:textId="3CD9D7F7" w:rsidR="006E3FA8" w:rsidRPr="007275DF" w:rsidRDefault="006E3FA8" w:rsidP="00BF50EC">
            <w:pPr>
              <w:pStyle w:val="TAH"/>
              <w:rPr>
                <w:ins w:id="252" w:author="Prashant Sharma" w:date="2024-08-06T14:55:00Z" w16du:dateUtc="2024-08-06T21:55:00Z"/>
              </w:rPr>
            </w:pPr>
            <w:ins w:id="253" w:author="Prashant Sharma" w:date="2024-08-06T14:57:00Z" w16du:dateUtc="2024-08-06T21:57:00Z">
              <w:r w:rsidRPr="007275DF">
                <w:t>Test 1</w:t>
              </w:r>
            </w:ins>
          </w:p>
        </w:tc>
        <w:tc>
          <w:tcPr>
            <w:tcW w:w="1276" w:type="dxa"/>
            <w:gridSpan w:val="2"/>
            <w:tcBorders>
              <w:top w:val="single" w:sz="4" w:space="0" w:color="auto"/>
              <w:left w:val="single" w:sz="4" w:space="0" w:color="auto"/>
              <w:bottom w:val="single" w:sz="4" w:space="0" w:color="auto"/>
              <w:right w:val="single" w:sz="4" w:space="0" w:color="auto"/>
            </w:tcBorders>
          </w:tcPr>
          <w:p w14:paraId="018A0550" w14:textId="0C735D9E" w:rsidR="006E3FA8" w:rsidRPr="007275DF" w:rsidRDefault="006E3FA8" w:rsidP="00BF50EC">
            <w:pPr>
              <w:pStyle w:val="TAH"/>
              <w:rPr>
                <w:ins w:id="254" w:author="Prashant Sharma" w:date="2024-08-06T14:55:00Z" w16du:dateUtc="2024-08-06T21:55:00Z"/>
              </w:rPr>
            </w:pPr>
            <w:ins w:id="255" w:author="Prashant Sharma" w:date="2024-08-06T14:57:00Z" w16du:dateUtc="2024-08-06T21:57:00Z">
              <w:r w:rsidRPr="007275DF">
                <w:t xml:space="preserve">Test </w:t>
              </w:r>
              <w:r>
                <w:t>2</w:t>
              </w:r>
            </w:ins>
          </w:p>
        </w:tc>
        <w:tc>
          <w:tcPr>
            <w:tcW w:w="2883" w:type="dxa"/>
            <w:vMerge/>
            <w:tcBorders>
              <w:left w:val="single" w:sz="4" w:space="0" w:color="auto"/>
              <w:bottom w:val="single" w:sz="4" w:space="0" w:color="auto"/>
              <w:right w:val="single" w:sz="4" w:space="0" w:color="auto"/>
            </w:tcBorders>
            <w:shd w:val="clear" w:color="auto" w:fill="auto"/>
            <w:vAlign w:val="center"/>
          </w:tcPr>
          <w:p w14:paraId="26FA77B9" w14:textId="77777777" w:rsidR="006E3FA8" w:rsidRPr="007275DF" w:rsidRDefault="006E3FA8" w:rsidP="00BF50EC">
            <w:pPr>
              <w:pStyle w:val="TAH"/>
              <w:rPr>
                <w:ins w:id="256" w:author="Prashant Sharma" w:date="2024-08-06T14:55:00Z" w16du:dateUtc="2024-08-06T21:55:00Z"/>
              </w:rPr>
            </w:pPr>
          </w:p>
        </w:tc>
      </w:tr>
      <w:tr w:rsidR="00BF50EC" w:rsidRPr="007275DF" w14:paraId="4CD4F42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9DF50BC" w14:textId="77777777" w:rsidR="00BF50EC" w:rsidRPr="007275DF" w:rsidRDefault="00BF50EC" w:rsidP="00BF50E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729147D" w14:textId="77777777" w:rsidR="00BF50EC" w:rsidRPr="007275DF" w:rsidRDefault="00BF50EC" w:rsidP="00BF50E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E03D13C"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37EABC3" w14:textId="77777777" w:rsidR="00BF50EC" w:rsidRPr="007275DF" w:rsidRDefault="00BF50EC" w:rsidP="00BF50E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901DD2" w14:textId="77777777" w:rsidR="00BF50EC" w:rsidRPr="007275DF" w:rsidRDefault="00BF50EC" w:rsidP="00BF50EC">
            <w:pPr>
              <w:pStyle w:val="TAL"/>
            </w:pPr>
            <w:r w:rsidRPr="007275DF">
              <w:t>One E-UTRAN carrier frequency is used.</w:t>
            </w:r>
          </w:p>
        </w:tc>
      </w:tr>
      <w:tr w:rsidR="00BF50EC" w:rsidRPr="007275DF" w14:paraId="1A0DB296"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0A7678B" w14:textId="77777777" w:rsidR="00BF50EC" w:rsidRPr="007275DF" w:rsidRDefault="00BF50EC" w:rsidP="00BF50E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13BFE23" w14:textId="77777777" w:rsidR="00BF50EC" w:rsidRPr="007275DF" w:rsidRDefault="00BF50EC" w:rsidP="00BF50E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59158DD"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0AC916" w14:textId="77777777" w:rsidR="00BF50EC" w:rsidRPr="007275DF" w:rsidRDefault="00BF50EC" w:rsidP="00BF50E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CD130AE" w14:textId="77777777" w:rsidR="00BF50EC" w:rsidRPr="007275DF" w:rsidRDefault="00BF50EC" w:rsidP="00BF50EC">
            <w:pPr>
              <w:pStyle w:val="TAL"/>
            </w:pPr>
            <w:r w:rsidRPr="007275DF">
              <w:t>Two FR1 NR carrier frequencies are used. Channels 1 and 2 are with CCA.</w:t>
            </w:r>
          </w:p>
          <w:p w14:paraId="204534F7" w14:textId="77777777" w:rsidR="00BF50EC" w:rsidRPr="007275DF" w:rsidRDefault="00BF50EC" w:rsidP="00BF50EC">
            <w:pPr>
              <w:pStyle w:val="TAL"/>
            </w:pPr>
          </w:p>
        </w:tc>
      </w:tr>
      <w:tr w:rsidR="00BF50EC" w:rsidRPr="007275DF" w14:paraId="4293C381"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A88E994" w14:textId="77777777" w:rsidR="00BF50EC" w:rsidRPr="007275DF" w:rsidRDefault="00BF50EC" w:rsidP="00BF50E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759861"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36AE5"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C08D317" w14:textId="77777777" w:rsidR="00BF50EC" w:rsidRPr="007275DF" w:rsidRDefault="00BF50EC" w:rsidP="00BF50E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9971BE2" w14:textId="77777777" w:rsidR="00BF50EC" w:rsidRPr="007275DF" w:rsidRDefault="00BF50EC" w:rsidP="00BF50EC">
            <w:pPr>
              <w:pStyle w:val="TAL"/>
            </w:pPr>
            <w:r w:rsidRPr="007275DF">
              <w:t xml:space="preserve">LTE Cell 1 is on </w:t>
            </w:r>
            <w:r w:rsidRPr="007275DF">
              <w:rPr>
                <w:lang w:val="it-IT"/>
              </w:rPr>
              <w:t xml:space="preserve">E-UTRA </w:t>
            </w:r>
            <w:r w:rsidRPr="007275DF">
              <w:t>RF channel number 1.</w:t>
            </w:r>
          </w:p>
          <w:p w14:paraId="251570C4" w14:textId="77777777" w:rsidR="00BF50EC" w:rsidRPr="007275DF" w:rsidRDefault="00BF50EC" w:rsidP="00BF50E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BF50EC" w:rsidRPr="007275DF" w14:paraId="50B8ACF0"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9BFFD76" w14:textId="77777777" w:rsidR="00BF50EC" w:rsidRPr="007275DF" w:rsidRDefault="00BF50EC" w:rsidP="00BF50E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6B6A4B"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D96B3A"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F381D0" w14:textId="77777777" w:rsidR="00BF50EC" w:rsidRPr="007275DF" w:rsidRDefault="00BF50EC" w:rsidP="00BF50E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FC7D810" w14:textId="77777777" w:rsidR="00BF50EC" w:rsidRPr="007275DF" w:rsidRDefault="00BF50EC" w:rsidP="00BF50E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BF50EC" w:rsidRPr="007275DF" w14:paraId="6040517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CF45D5" w14:textId="77777777" w:rsidR="00BF50EC" w:rsidRPr="007275DF" w:rsidRDefault="00BF50EC" w:rsidP="00BF50E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B6E3A1"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tcPr>
          <w:p w14:paraId="14477CDF"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58E2146" w14:textId="77777777" w:rsidR="00BF50EC" w:rsidRPr="007275DF" w:rsidRDefault="00BF50EC" w:rsidP="00BF50E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89F3EFE" w14:textId="77777777" w:rsidR="00BF50EC" w:rsidRPr="007275DF" w:rsidRDefault="00BF50EC" w:rsidP="00BF50EC">
            <w:pPr>
              <w:pStyle w:val="TAL"/>
            </w:pPr>
          </w:p>
        </w:tc>
      </w:tr>
      <w:tr w:rsidR="00BF50EC" w:rsidRPr="007275DF" w14:paraId="241F8BE8"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822F1B" w14:textId="77777777" w:rsidR="00BF50EC" w:rsidRPr="007275DF" w:rsidRDefault="00BF50EC" w:rsidP="00BF50E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355CF5E"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tcPr>
          <w:p w14:paraId="0E00F13D"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5336B74" w14:textId="77777777" w:rsidR="00BF50EC" w:rsidRPr="007275DF" w:rsidRDefault="00BF50EC" w:rsidP="00BF50E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0AE271F" w14:textId="77777777" w:rsidR="00BF50EC" w:rsidRPr="007275DF" w:rsidRDefault="00BF50EC" w:rsidP="00BF50EC">
            <w:pPr>
              <w:pStyle w:val="TAL"/>
            </w:pPr>
          </w:p>
        </w:tc>
      </w:tr>
      <w:tr w:rsidR="00BF50EC" w:rsidRPr="007275DF" w:rsidDel="00D855DC" w14:paraId="0AB7EAB0" w14:textId="2574F225" w:rsidTr="00954C99">
        <w:trPr>
          <w:cantSplit/>
          <w:trHeight w:val="416"/>
          <w:del w:id="257" w:author="Prashant Sharma" w:date="2024-08-08T22:15:00Z"/>
        </w:trPr>
        <w:tc>
          <w:tcPr>
            <w:tcW w:w="2118" w:type="dxa"/>
            <w:tcBorders>
              <w:top w:val="single" w:sz="4" w:space="0" w:color="auto"/>
              <w:left w:val="single" w:sz="4" w:space="0" w:color="auto"/>
              <w:bottom w:val="single" w:sz="4" w:space="0" w:color="auto"/>
              <w:right w:val="single" w:sz="4" w:space="0" w:color="auto"/>
            </w:tcBorders>
            <w:hideMark/>
          </w:tcPr>
          <w:p w14:paraId="69470D3C" w14:textId="6436F0CF" w:rsidR="00BF50EC" w:rsidRPr="007275DF" w:rsidDel="00D855DC" w:rsidRDefault="00BF50EC" w:rsidP="00BF50EC">
            <w:pPr>
              <w:pStyle w:val="TAL"/>
              <w:rPr>
                <w:del w:id="258" w:author="Prashant Sharma" w:date="2024-08-08T22:15:00Z" w16du:dateUtc="2024-08-09T05:15:00Z"/>
                <w:rFonts w:cs="Arial"/>
              </w:rPr>
            </w:pPr>
            <w:del w:id="259" w:author="Prashant Sharma" w:date="2024-08-08T22:15:00Z" w16du:dateUtc="2024-08-09T05:15:00Z">
              <w:r w:rsidRPr="007275DF" w:rsidDel="00D855DC">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5D39B59" w14:textId="2AC120A6" w:rsidR="00BF50EC" w:rsidRPr="007275DF" w:rsidDel="00D855DC" w:rsidRDefault="00BF50EC" w:rsidP="00BF50EC">
            <w:pPr>
              <w:pStyle w:val="TAC"/>
              <w:rPr>
                <w:del w:id="260" w:author="Prashant Sharma" w:date="2024-08-08T22:15:00Z" w16du:dateUtc="2024-08-09T05:15:00Z"/>
              </w:rPr>
            </w:pPr>
          </w:p>
        </w:tc>
        <w:tc>
          <w:tcPr>
            <w:tcW w:w="1392" w:type="dxa"/>
            <w:tcBorders>
              <w:top w:val="single" w:sz="4" w:space="0" w:color="auto"/>
              <w:left w:val="single" w:sz="4" w:space="0" w:color="auto"/>
              <w:bottom w:val="single" w:sz="4" w:space="0" w:color="auto"/>
              <w:right w:val="single" w:sz="4" w:space="0" w:color="auto"/>
            </w:tcBorders>
            <w:hideMark/>
          </w:tcPr>
          <w:p w14:paraId="01FB9C66" w14:textId="149CF209" w:rsidR="00BF50EC" w:rsidRPr="007275DF" w:rsidDel="00D855DC" w:rsidRDefault="00BF50EC" w:rsidP="00BF50EC">
            <w:pPr>
              <w:pStyle w:val="TAC"/>
              <w:rPr>
                <w:del w:id="261" w:author="Prashant Sharma" w:date="2024-08-08T22:15:00Z" w16du:dateUtc="2024-08-09T05:15:00Z"/>
              </w:rPr>
            </w:pPr>
            <w:del w:id="262" w:author="Prashant Sharma" w:date="2024-08-08T22:15:00Z" w16du:dateUtc="2024-08-09T05:15:00Z">
              <w:r w:rsidRPr="007275DF" w:rsidDel="00D855DC">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CAB9A38" w14:textId="20E44F94" w:rsidR="00BF50EC" w:rsidRPr="007275DF" w:rsidDel="00D855DC" w:rsidRDefault="00BF50EC" w:rsidP="00BF50EC">
            <w:pPr>
              <w:pStyle w:val="TAC"/>
              <w:rPr>
                <w:del w:id="263" w:author="Prashant Sharma" w:date="2024-08-08T22:15:00Z" w16du:dateUtc="2024-08-09T05:15:00Z"/>
              </w:rPr>
            </w:pPr>
            <w:del w:id="264" w:author="Prashant Sharma" w:date="2024-08-08T22:15:00Z" w16du:dateUtc="2024-08-09T05:15:00Z">
              <w:r w:rsidRPr="007275DF" w:rsidDel="00D855DC">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E4833C8" w14:textId="79240484" w:rsidR="00BF50EC" w:rsidRPr="007275DF" w:rsidDel="00D855DC" w:rsidRDefault="00BF50EC" w:rsidP="00BF50EC">
            <w:pPr>
              <w:pStyle w:val="TAC"/>
              <w:rPr>
                <w:del w:id="265" w:author="Prashant Sharma" w:date="2024-08-08T22:15:00Z" w16du:dateUtc="2024-08-09T05:15:00Z"/>
              </w:rPr>
            </w:pPr>
            <w:del w:id="266" w:author="Prashant Sharma" w:date="2024-08-08T22:15:00Z" w16du:dateUtc="2024-08-09T05:15:00Z">
              <w:r w:rsidRPr="007275DF" w:rsidDel="00D855DC">
                <w:delText>4</w:delText>
              </w:r>
            </w:del>
          </w:p>
        </w:tc>
        <w:tc>
          <w:tcPr>
            <w:tcW w:w="2883" w:type="dxa"/>
            <w:tcBorders>
              <w:top w:val="single" w:sz="4" w:space="0" w:color="auto"/>
              <w:left w:val="single" w:sz="4" w:space="0" w:color="auto"/>
              <w:bottom w:val="single" w:sz="4" w:space="0" w:color="auto"/>
              <w:right w:val="single" w:sz="4" w:space="0" w:color="auto"/>
            </w:tcBorders>
          </w:tcPr>
          <w:p w14:paraId="42F75D8B" w14:textId="03E69C48" w:rsidR="00BF50EC" w:rsidRPr="007275DF" w:rsidDel="00D855DC" w:rsidRDefault="00BF50EC" w:rsidP="00BF50EC">
            <w:pPr>
              <w:pStyle w:val="TAL"/>
              <w:rPr>
                <w:del w:id="267" w:author="Prashant Sharma" w:date="2024-08-08T22:15:00Z" w16du:dateUtc="2024-08-09T05:15:00Z"/>
              </w:rPr>
            </w:pPr>
            <w:del w:id="268" w:author="Prashant Sharma" w:date="2024-08-08T22:15:00Z" w16du:dateUtc="2024-08-09T05:15:00Z">
              <w:r w:rsidRPr="007275DF" w:rsidDel="00D855DC">
                <w:delText>As specified in clause 9.1.2-1.</w:delText>
              </w:r>
            </w:del>
          </w:p>
          <w:p w14:paraId="26CC67D4" w14:textId="4106303A" w:rsidR="00BF50EC" w:rsidRPr="007275DF" w:rsidDel="00D855DC" w:rsidRDefault="00BF50EC" w:rsidP="00BF50EC">
            <w:pPr>
              <w:pStyle w:val="TAL"/>
              <w:rPr>
                <w:del w:id="269" w:author="Prashant Sharma" w:date="2024-08-08T22:15:00Z" w16du:dateUtc="2024-08-09T05:15:00Z"/>
              </w:rPr>
            </w:pPr>
          </w:p>
        </w:tc>
      </w:tr>
      <w:tr w:rsidR="006E3FA8" w:rsidRPr="007275DF" w14:paraId="0F4DAE54" w14:textId="77777777" w:rsidTr="0056621D">
        <w:trPr>
          <w:cantSplit/>
          <w:trHeight w:val="416"/>
          <w:ins w:id="270" w:author="Prashant Sharma" w:date="2024-08-06T14:58:00Z"/>
        </w:trPr>
        <w:tc>
          <w:tcPr>
            <w:tcW w:w="2118" w:type="dxa"/>
            <w:tcBorders>
              <w:top w:val="single" w:sz="4" w:space="0" w:color="auto"/>
              <w:left w:val="single" w:sz="4" w:space="0" w:color="auto"/>
              <w:bottom w:val="single" w:sz="4" w:space="0" w:color="auto"/>
              <w:right w:val="single" w:sz="4" w:space="0" w:color="auto"/>
            </w:tcBorders>
          </w:tcPr>
          <w:p w14:paraId="57E044ED" w14:textId="6EC82FD0" w:rsidR="006E3FA8" w:rsidRPr="007275DF" w:rsidRDefault="006E3FA8" w:rsidP="006E3FA8">
            <w:pPr>
              <w:pStyle w:val="TAL"/>
              <w:rPr>
                <w:ins w:id="271" w:author="Prashant Sharma" w:date="2024-08-06T14:58:00Z" w16du:dateUtc="2024-08-06T21:58:00Z"/>
                <w:rFonts w:cs="Arial"/>
              </w:rPr>
            </w:pPr>
            <w:ins w:id="272" w:author="Prashant Sharma" w:date="2024-08-06T14:58:00Z" w16du:dateUtc="2024-08-06T21:58:00Z">
              <w:r w:rsidRPr="007275DF">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1C10DBD" w14:textId="77777777" w:rsidR="006E3FA8" w:rsidRPr="007275DF" w:rsidRDefault="006E3FA8" w:rsidP="006E3FA8">
            <w:pPr>
              <w:pStyle w:val="TAC"/>
              <w:rPr>
                <w:ins w:id="273" w:author="Prashant Sharma" w:date="2024-08-06T14:58:00Z" w16du:dateUtc="2024-08-06T21:58:00Z"/>
              </w:rPr>
            </w:pPr>
          </w:p>
        </w:tc>
        <w:tc>
          <w:tcPr>
            <w:tcW w:w="1392" w:type="dxa"/>
            <w:tcBorders>
              <w:top w:val="single" w:sz="4" w:space="0" w:color="auto"/>
              <w:left w:val="single" w:sz="4" w:space="0" w:color="auto"/>
              <w:bottom w:val="single" w:sz="4" w:space="0" w:color="auto"/>
              <w:right w:val="single" w:sz="4" w:space="0" w:color="auto"/>
            </w:tcBorders>
          </w:tcPr>
          <w:p w14:paraId="7638FD19" w14:textId="10DF218C" w:rsidR="006E3FA8" w:rsidRPr="007275DF" w:rsidRDefault="006E3FA8" w:rsidP="006E3FA8">
            <w:pPr>
              <w:pStyle w:val="TAC"/>
              <w:rPr>
                <w:ins w:id="274" w:author="Prashant Sharma" w:date="2024-08-06T14:58:00Z" w16du:dateUtc="2024-08-06T21:58:00Z"/>
              </w:rPr>
            </w:pPr>
            <w:ins w:id="275" w:author="Prashant Sharma" w:date="2024-08-06T14:58:00Z" w16du:dateUtc="2024-08-06T21:58: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15148A03" w14:textId="686D9B30" w:rsidR="006E3FA8" w:rsidRPr="007275DF" w:rsidRDefault="006E3FA8" w:rsidP="006E3FA8">
            <w:pPr>
              <w:pStyle w:val="TAC"/>
              <w:rPr>
                <w:ins w:id="276" w:author="Prashant Sharma" w:date="2024-08-06T14:58:00Z" w16du:dateUtc="2024-08-06T21:58:00Z"/>
              </w:rPr>
            </w:pPr>
            <w:ins w:id="277" w:author="Prashant Sharma" w:date="2024-08-06T14:58:00Z" w16du:dateUtc="2024-08-06T21:58: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4FFF46D8" w14:textId="19B00F91" w:rsidR="006E3FA8" w:rsidRPr="007275DF" w:rsidRDefault="006E3FA8" w:rsidP="006E3FA8">
            <w:pPr>
              <w:pStyle w:val="TAL"/>
              <w:rPr>
                <w:ins w:id="278" w:author="Prashant Sharma" w:date="2024-08-06T14:58:00Z" w16du:dateUtc="2024-08-06T21:58:00Z"/>
              </w:rPr>
            </w:pPr>
            <w:ins w:id="279" w:author="Prashant Sharma" w:date="2024-08-06T14:58:00Z" w16du:dateUtc="2024-08-06T21:58:00Z">
              <w:r w:rsidRPr="007275DF">
                <w:t>As specified in clause 9.1.2-1.</w:t>
              </w:r>
            </w:ins>
          </w:p>
        </w:tc>
      </w:tr>
      <w:tr w:rsidR="006E3FA8" w:rsidRPr="007275DF" w:rsidDel="008B1FC9" w14:paraId="0D1A915D" w14:textId="5E7AE466" w:rsidTr="00954C99">
        <w:trPr>
          <w:cantSplit/>
          <w:trHeight w:val="416"/>
          <w:del w:id="280" w:author="Prashant Sharma" w:date="2024-08-06T14:59:00Z"/>
        </w:trPr>
        <w:tc>
          <w:tcPr>
            <w:tcW w:w="2118" w:type="dxa"/>
            <w:tcBorders>
              <w:top w:val="single" w:sz="4" w:space="0" w:color="auto"/>
              <w:left w:val="single" w:sz="4" w:space="0" w:color="auto"/>
              <w:bottom w:val="single" w:sz="4" w:space="0" w:color="auto"/>
              <w:right w:val="single" w:sz="4" w:space="0" w:color="auto"/>
            </w:tcBorders>
            <w:hideMark/>
          </w:tcPr>
          <w:p w14:paraId="4CB31E08" w14:textId="09A0CBCE" w:rsidR="006E3FA8" w:rsidRPr="007275DF" w:rsidDel="008B1FC9" w:rsidRDefault="006E3FA8" w:rsidP="006E3FA8">
            <w:pPr>
              <w:pStyle w:val="TAL"/>
              <w:rPr>
                <w:del w:id="281" w:author="Prashant Sharma" w:date="2024-08-06T14:59:00Z" w16du:dateUtc="2024-08-06T21:59:00Z"/>
                <w:rFonts w:cs="Arial"/>
              </w:rPr>
            </w:pPr>
            <w:del w:id="282" w:author="Prashant Sharma" w:date="2024-08-06T14:59:00Z" w16du:dateUtc="2024-08-06T21:59:00Z">
              <w:r w:rsidRPr="007275DF" w:rsidDel="008B1FC9">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E93E64F" w14:textId="78B7482B" w:rsidR="006E3FA8" w:rsidRPr="007275DF" w:rsidDel="008B1FC9" w:rsidRDefault="006E3FA8" w:rsidP="006E3FA8">
            <w:pPr>
              <w:pStyle w:val="TAC"/>
              <w:rPr>
                <w:del w:id="283"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hideMark/>
          </w:tcPr>
          <w:p w14:paraId="5AF73086" w14:textId="21ECFE07" w:rsidR="006E3FA8" w:rsidRPr="007275DF" w:rsidDel="008B1FC9" w:rsidRDefault="006E3FA8" w:rsidP="006E3FA8">
            <w:pPr>
              <w:pStyle w:val="TAC"/>
              <w:rPr>
                <w:del w:id="284" w:author="Prashant Sharma" w:date="2024-08-06T14:59:00Z" w16du:dateUtc="2024-08-06T21:59:00Z"/>
              </w:rPr>
            </w:pPr>
            <w:del w:id="285" w:author="Prashant Sharma" w:date="2024-08-06T14:59:00Z" w16du:dateUtc="2024-08-06T21:59:00Z">
              <w:r w:rsidRPr="007275DF" w:rsidDel="008B1FC9">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80D7DFD" w14:textId="190E3DFF" w:rsidR="006E3FA8" w:rsidRPr="007275DF" w:rsidDel="008B1FC9" w:rsidRDefault="006E3FA8" w:rsidP="006E3FA8">
            <w:pPr>
              <w:pStyle w:val="TAC"/>
              <w:rPr>
                <w:del w:id="286" w:author="Prashant Sharma" w:date="2024-08-06T14:59:00Z" w16du:dateUtc="2024-08-06T21:59:00Z"/>
              </w:rPr>
            </w:pPr>
            <w:del w:id="287" w:author="Prashant Sharma" w:date="2024-08-06T14:59:00Z" w16du:dateUtc="2024-08-06T21:59:00Z">
              <w:r w:rsidRPr="007275DF" w:rsidDel="008B1FC9">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8A72FAD" w14:textId="3E776637" w:rsidR="006E3FA8" w:rsidRPr="007275DF" w:rsidDel="008B1FC9" w:rsidRDefault="006E3FA8" w:rsidP="006E3FA8">
            <w:pPr>
              <w:pStyle w:val="TAC"/>
              <w:rPr>
                <w:del w:id="288" w:author="Prashant Sharma" w:date="2024-08-06T14:59:00Z" w16du:dateUtc="2024-08-06T21:59:00Z"/>
              </w:rPr>
            </w:pPr>
            <w:del w:id="289" w:author="Prashant Sharma" w:date="2024-08-06T14:59:00Z" w16du:dateUtc="2024-08-06T21:59:00Z">
              <w:r w:rsidRPr="007275DF" w:rsidDel="008B1FC9">
                <w:delText>9</w:delText>
              </w:r>
            </w:del>
          </w:p>
        </w:tc>
        <w:tc>
          <w:tcPr>
            <w:tcW w:w="2883" w:type="dxa"/>
            <w:tcBorders>
              <w:top w:val="single" w:sz="4" w:space="0" w:color="auto"/>
              <w:left w:val="single" w:sz="4" w:space="0" w:color="auto"/>
              <w:bottom w:val="single" w:sz="4" w:space="0" w:color="auto"/>
              <w:right w:val="single" w:sz="4" w:space="0" w:color="auto"/>
            </w:tcBorders>
          </w:tcPr>
          <w:p w14:paraId="60DCAE60" w14:textId="0599205B" w:rsidR="006E3FA8" w:rsidRPr="007275DF" w:rsidDel="008B1FC9" w:rsidRDefault="006E3FA8" w:rsidP="006E3FA8">
            <w:pPr>
              <w:pStyle w:val="TAL"/>
              <w:rPr>
                <w:del w:id="290" w:author="Prashant Sharma" w:date="2024-08-06T14:59:00Z" w16du:dateUtc="2024-08-06T21:59:00Z"/>
              </w:rPr>
            </w:pPr>
          </w:p>
        </w:tc>
      </w:tr>
      <w:tr w:rsidR="008B1FC9" w:rsidRPr="007275DF" w14:paraId="1B68C0B5" w14:textId="77777777" w:rsidTr="00936921">
        <w:trPr>
          <w:cantSplit/>
          <w:trHeight w:val="416"/>
          <w:ins w:id="291" w:author="Prashant Sharma" w:date="2024-08-06T14:59:00Z"/>
        </w:trPr>
        <w:tc>
          <w:tcPr>
            <w:tcW w:w="2118" w:type="dxa"/>
            <w:tcBorders>
              <w:top w:val="single" w:sz="4" w:space="0" w:color="auto"/>
              <w:left w:val="single" w:sz="4" w:space="0" w:color="auto"/>
              <w:bottom w:val="single" w:sz="4" w:space="0" w:color="auto"/>
              <w:right w:val="single" w:sz="4" w:space="0" w:color="auto"/>
            </w:tcBorders>
          </w:tcPr>
          <w:p w14:paraId="2910F48D" w14:textId="084B515C" w:rsidR="008B1FC9" w:rsidRPr="007275DF" w:rsidRDefault="008B1FC9" w:rsidP="008B1FC9">
            <w:pPr>
              <w:pStyle w:val="TAL"/>
              <w:rPr>
                <w:ins w:id="292" w:author="Prashant Sharma" w:date="2024-08-06T14:59:00Z" w16du:dateUtc="2024-08-06T21:59:00Z"/>
                <w:lang w:val="it-IT"/>
              </w:rPr>
            </w:pPr>
            <w:ins w:id="293" w:author="Prashant Sharma" w:date="2024-08-06T14:59:00Z" w16du:dateUtc="2024-08-06T21:59:00Z">
              <w:r w:rsidRPr="007275DF">
                <w:rPr>
                  <w:lang w:val="it-IT"/>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A827E52" w14:textId="77777777" w:rsidR="008B1FC9" w:rsidRPr="007275DF" w:rsidRDefault="008B1FC9" w:rsidP="008B1FC9">
            <w:pPr>
              <w:pStyle w:val="TAC"/>
              <w:rPr>
                <w:ins w:id="294"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tcPr>
          <w:p w14:paraId="4B34D300" w14:textId="4C7CF669" w:rsidR="008B1FC9" w:rsidRPr="007275DF" w:rsidRDefault="008B1FC9" w:rsidP="008B1FC9">
            <w:pPr>
              <w:pStyle w:val="TAC"/>
              <w:rPr>
                <w:ins w:id="295" w:author="Prashant Sharma" w:date="2024-08-06T14:59:00Z" w16du:dateUtc="2024-08-06T21:59:00Z"/>
              </w:rPr>
            </w:pPr>
            <w:ins w:id="296" w:author="Prashant Sharma" w:date="2024-08-06T14:59:00Z" w16du:dateUtc="2024-08-06T21:59: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FE9EE4E" w14:textId="1AE3AC94" w:rsidR="008B1FC9" w:rsidRPr="007275DF" w:rsidRDefault="008B1FC9" w:rsidP="008B1FC9">
            <w:pPr>
              <w:pStyle w:val="TAC"/>
              <w:rPr>
                <w:ins w:id="297" w:author="Prashant Sharma" w:date="2024-08-06T14:59:00Z" w16du:dateUtc="2024-08-06T21:59:00Z"/>
              </w:rPr>
            </w:pPr>
            <w:ins w:id="298" w:author="Prashant Sharma" w:date="2024-08-06T14:59:00Z" w16du:dateUtc="2024-08-06T21:59:00Z">
              <w:r w:rsidRPr="007275DF">
                <w:t>9</w:t>
              </w:r>
            </w:ins>
          </w:p>
        </w:tc>
        <w:tc>
          <w:tcPr>
            <w:tcW w:w="2883" w:type="dxa"/>
            <w:tcBorders>
              <w:top w:val="single" w:sz="4" w:space="0" w:color="auto"/>
              <w:left w:val="single" w:sz="4" w:space="0" w:color="auto"/>
              <w:bottom w:val="single" w:sz="4" w:space="0" w:color="auto"/>
              <w:right w:val="single" w:sz="4" w:space="0" w:color="auto"/>
            </w:tcBorders>
          </w:tcPr>
          <w:p w14:paraId="5C67F682" w14:textId="77777777" w:rsidR="008B1FC9" w:rsidRPr="007275DF" w:rsidRDefault="008B1FC9" w:rsidP="008B1FC9">
            <w:pPr>
              <w:pStyle w:val="TAL"/>
              <w:rPr>
                <w:ins w:id="299" w:author="Prashant Sharma" w:date="2024-08-06T14:59:00Z" w16du:dateUtc="2024-08-06T21:59:00Z"/>
              </w:rPr>
            </w:pPr>
          </w:p>
        </w:tc>
      </w:tr>
      <w:tr w:rsidR="008B1FC9" w:rsidRPr="007275DF" w14:paraId="701D552D"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F475342" w14:textId="77777777" w:rsidR="008B1FC9" w:rsidRPr="007275DF" w:rsidRDefault="008B1FC9" w:rsidP="008B1FC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E51E6D6" w14:textId="77777777" w:rsidR="008B1FC9" w:rsidRPr="007275DF" w:rsidRDefault="008B1FC9" w:rsidP="008B1FC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711941C"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86BAD18" w14:textId="77777777" w:rsidR="008B1FC9" w:rsidRPr="007275DF" w:rsidRDefault="008B1FC9" w:rsidP="008B1FC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5DC5108" w14:textId="77777777" w:rsidR="008B1FC9" w:rsidRPr="007275DF" w:rsidRDefault="008B1FC9" w:rsidP="008B1FC9">
            <w:pPr>
              <w:pStyle w:val="TAL"/>
            </w:pPr>
          </w:p>
        </w:tc>
      </w:tr>
      <w:tr w:rsidR="008B1FC9" w:rsidRPr="007275DF" w14:paraId="501A530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59A52C" w14:textId="77777777" w:rsidR="008B1FC9" w:rsidRPr="007275DF" w:rsidRDefault="008B1FC9" w:rsidP="008B1FC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A224C57" w14:textId="77777777" w:rsidR="008B1FC9" w:rsidRPr="007275DF" w:rsidRDefault="008B1FC9" w:rsidP="008B1FC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0D7B120"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DB2D47E"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08EC4A3" w14:textId="77777777" w:rsidR="008B1FC9" w:rsidRPr="007275DF" w:rsidRDefault="008B1FC9" w:rsidP="008B1FC9">
            <w:pPr>
              <w:pStyle w:val="TAL"/>
            </w:pPr>
          </w:p>
        </w:tc>
      </w:tr>
      <w:tr w:rsidR="008B1FC9" w:rsidRPr="007275DF" w14:paraId="5B619A2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F09ED2" w14:textId="77777777" w:rsidR="008B1FC9" w:rsidRPr="007275DF" w:rsidRDefault="008B1FC9" w:rsidP="008B1FC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099F40"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2F4699"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2B42816" w14:textId="77777777" w:rsidR="008B1FC9" w:rsidRPr="007275DF" w:rsidRDefault="008B1FC9" w:rsidP="008B1FC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47298EE" w14:textId="77777777" w:rsidR="008B1FC9" w:rsidRPr="007275DF" w:rsidRDefault="008B1FC9" w:rsidP="008B1FC9">
            <w:pPr>
              <w:pStyle w:val="TAL"/>
            </w:pPr>
          </w:p>
        </w:tc>
      </w:tr>
      <w:tr w:rsidR="008B1FC9" w:rsidRPr="007275DF" w14:paraId="7467B554"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A62E29E" w14:textId="77777777" w:rsidR="008B1FC9" w:rsidRPr="007275DF" w:rsidRDefault="008B1FC9" w:rsidP="008B1FC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E9CA030" w14:textId="77777777" w:rsidR="008B1FC9" w:rsidRPr="007275DF" w:rsidRDefault="008B1FC9" w:rsidP="008B1FC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BA34A4"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82644D"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4EA6F4" w14:textId="77777777" w:rsidR="008B1FC9" w:rsidRPr="007275DF" w:rsidRDefault="008B1FC9" w:rsidP="008B1FC9">
            <w:pPr>
              <w:pStyle w:val="TAL"/>
            </w:pPr>
          </w:p>
        </w:tc>
      </w:tr>
      <w:tr w:rsidR="008B1FC9" w:rsidRPr="007275DF" w14:paraId="7A5A55A3"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A45DC9" w14:textId="77777777" w:rsidR="008B1FC9" w:rsidRPr="007275DF" w:rsidRDefault="008B1FC9" w:rsidP="008B1FC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1AED50A"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2FC57C"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2B8129F"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AAF18E2" w14:textId="77777777" w:rsidR="008B1FC9" w:rsidRPr="007275DF" w:rsidRDefault="008B1FC9" w:rsidP="008B1FC9">
            <w:pPr>
              <w:pStyle w:val="TAL"/>
            </w:pPr>
            <w:r w:rsidRPr="007275DF">
              <w:t>L3 filtering is not used</w:t>
            </w:r>
          </w:p>
        </w:tc>
      </w:tr>
      <w:tr w:rsidR="008B1FC9" w:rsidRPr="007275DF" w:rsidDel="008B1FC9" w14:paraId="761F8547" w14:textId="099040C6" w:rsidTr="00954C99">
        <w:trPr>
          <w:cantSplit/>
          <w:trHeight w:val="208"/>
          <w:del w:id="300" w:author="Prashant Sharma" w:date="2024-08-06T15:00:00Z"/>
        </w:trPr>
        <w:tc>
          <w:tcPr>
            <w:tcW w:w="2118" w:type="dxa"/>
            <w:tcBorders>
              <w:top w:val="single" w:sz="4" w:space="0" w:color="auto"/>
              <w:left w:val="single" w:sz="4" w:space="0" w:color="auto"/>
              <w:bottom w:val="single" w:sz="4" w:space="0" w:color="auto"/>
              <w:right w:val="single" w:sz="4" w:space="0" w:color="auto"/>
            </w:tcBorders>
            <w:hideMark/>
          </w:tcPr>
          <w:p w14:paraId="76944F9D" w14:textId="6904807D" w:rsidR="008B1FC9" w:rsidRPr="007275DF" w:rsidDel="008B1FC9" w:rsidRDefault="008B1FC9" w:rsidP="008B1FC9">
            <w:pPr>
              <w:pStyle w:val="TAL"/>
              <w:rPr>
                <w:del w:id="301" w:author="Prashant Sharma" w:date="2024-08-06T15:00:00Z" w16du:dateUtc="2024-08-06T22:00:00Z"/>
                <w:rFonts w:cs="Arial"/>
              </w:rPr>
            </w:pPr>
            <w:del w:id="302" w:author="Prashant Sharma" w:date="2024-08-06T15:00:00Z" w16du:dateUtc="2024-08-06T22:00:00Z">
              <w:r w:rsidRPr="007275DF" w:rsidDel="008B1FC9">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2BF2E8D" w14:textId="6CC231A5" w:rsidR="008B1FC9" w:rsidRPr="007275DF" w:rsidDel="008B1FC9" w:rsidRDefault="008B1FC9" w:rsidP="008B1FC9">
            <w:pPr>
              <w:pStyle w:val="TAC"/>
              <w:rPr>
                <w:del w:id="303" w:author="Prashant Sharma" w:date="2024-08-06T15:00:00Z" w16du:dateUtc="2024-08-06T22:00:00Z"/>
              </w:rPr>
            </w:pPr>
          </w:p>
        </w:tc>
        <w:tc>
          <w:tcPr>
            <w:tcW w:w="1392" w:type="dxa"/>
            <w:tcBorders>
              <w:top w:val="single" w:sz="4" w:space="0" w:color="auto"/>
              <w:left w:val="single" w:sz="4" w:space="0" w:color="auto"/>
              <w:bottom w:val="single" w:sz="4" w:space="0" w:color="auto"/>
              <w:right w:val="single" w:sz="4" w:space="0" w:color="auto"/>
            </w:tcBorders>
            <w:hideMark/>
          </w:tcPr>
          <w:p w14:paraId="6B699C14" w14:textId="60E640C2" w:rsidR="008B1FC9" w:rsidRPr="007275DF" w:rsidDel="008B1FC9" w:rsidRDefault="008B1FC9" w:rsidP="008B1FC9">
            <w:pPr>
              <w:pStyle w:val="TAC"/>
              <w:rPr>
                <w:del w:id="304" w:author="Prashant Sharma" w:date="2024-08-06T15:00:00Z" w16du:dateUtc="2024-08-06T22:00:00Z"/>
              </w:rPr>
            </w:pPr>
            <w:del w:id="305" w:author="Prashant Sharma" w:date="2024-08-06T15:00:00Z" w16du:dateUtc="2024-08-06T22:00:00Z">
              <w:r w:rsidRPr="007275DF" w:rsidDel="008B1FC9">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D95A8B2" w14:textId="07BC8A90" w:rsidR="008B1FC9" w:rsidRPr="007275DF" w:rsidDel="008B1FC9" w:rsidRDefault="008B1FC9" w:rsidP="008B1FC9">
            <w:pPr>
              <w:pStyle w:val="TAC"/>
              <w:rPr>
                <w:del w:id="306" w:author="Prashant Sharma" w:date="2024-08-06T15:00:00Z" w16du:dateUtc="2024-08-06T22:00:00Z"/>
              </w:rPr>
            </w:pPr>
            <w:del w:id="307" w:author="Prashant Sharma" w:date="2024-08-06T15:00:00Z" w16du:dateUtc="2024-08-06T22:00:00Z">
              <w:r w:rsidRPr="007275DF" w:rsidDel="008B1FC9">
                <w:delText>DRX.1</w:delText>
              </w:r>
            </w:del>
          </w:p>
        </w:tc>
        <w:tc>
          <w:tcPr>
            <w:tcW w:w="638" w:type="dxa"/>
            <w:tcBorders>
              <w:top w:val="single" w:sz="4" w:space="0" w:color="auto"/>
              <w:left w:val="single" w:sz="4" w:space="0" w:color="auto"/>
              <w:bottom w:val="single" w:sz="4" w:space="0" w:color="auto"/>
              <w:right w:val="single" w:sz="4" w:space="0" w:color="auto"/>
            </w:tcBorders>
          </w:tcPr>
          <w:p w14:paraId="01759134" w14:textId="47F0BD9B" w:rsidR="008B1FC9" w:rsidRPr="007275DF" w:rsidDel="008B1FC9" w:rsidRDefault="008B1FC9" w:rsidP="008B1FC9">
            <w:pPr>
              <w:pStyle w:val="TAC"/>
              <w:rPr>
                <w:del w:id="308" w:author="Prashant Sharma" w:date="2024-08-06T15:00:00Z" w16du:dateUtc="2024-08-06T22:00:00Z"/>
              </w:rPr>
            </w:pPr>
            <w:del w:id="309" w:author="Prashant Sharma" w:date="2024-08-06T15:00:00Z" w16du:dateUtc="2024-08-06T22:00:00Z">
              <w:r w:rsidRPr="007275DF" w:rsidDel="008B1FC9">
                <w:delText>DRX.2</w:delText>
              </w:r>
            </w:del>
          </w:p>
        </w:tc>
        <w:tc>
          <w:tcPr>
            <w:tcW w:w="638" w:type="dxa"/>
            <w:tcBorders>
              <w:top w:val="single" w:sz="4" w:space="0" w:color="auto"/>
              <w:left w:val="single" w:sz="4" w:space="0" w:color="auto"/>
              <w:bottom w:val="single" w:sz="4" w:space="0" w:color="auto"/>
              <w:right w:val="single" w:sz="4" w:space="0" w:color="auto"/>
            </w:tcBorders>
          </w:tcPr>
          <w:p w14:paraId="165037E2" w14:textId="0E4B5A1E" w:rsidR="008B1FC9" w:rsidRPr="007275DF" w:rsidDel="008B1FC9" w:rsidRDefault="008B1FC9" w:rsidP="008B1FC9">
            <w:pPr>
              <w:pStyle w:val="TAC"/>
              <w:rPr>
                <w:del w:id="310" w:author="Prashant Sharma" w:date="2024-08-06T15:00:00Z" w16du:dateUtc="2024-08-06T22:00:00Z"/>
              </w:rPr>
            </w:pPr>
            <w:del w:id="311" w:author="Prashant Sharma" w:date="2024-08-06T15:00:00Z" w16du:dateUtc="2024-08-06T22:00:00Z">
              <w:r w:rsidRPr="007275DF" w:rsidDel="008B1FC9">
                <w:delText>DRX.1</w:delText>
              </w:r>
            </w:del>
          </w:p>
        </w:tc>
        <w:tc>
          <w:tcPr>
            <w:tcW w:w="638" w:type="dxa"/>
            <w:tcBorders>
              <w:top w:val="single" w:sz="4" w:space="0" w:color="auto"/>
              <w:left w:val="single" w:sz="4" w:space="0" w:color="auto"/>
              <w:bottom w:val="single" w:sz="4" w:space="0" w:color="auto"/>
              <w:right w:val="single" w:sz="4" w:space="0" w:color="auto"/>
            </w:tcBorders>
          </w:tcPr>
          <w:p w14:paraId="1E7C913A" w14:textId="7CDB1A22" w:rsidR="008B1FC9" w:rsidRPr="007275DF" w:rsidDel="008B1FC9" w:rsidRDefault="008B1FC9" w:rsidP="008B1FC9">
            <w:pPr>
              <w:pStyle w:val="TAC"/>
              <w:rPr>
                <w:del w:id="312" w:author="Prashant Sharma" w:date="2024-08-06T15:00:00Z" w16du:dateUtc="2024-08-06T22:00:00Z"/>
              </w:rPr>
            </w:pPr>
            <w:del w:id="313" w:author="Prashant Sharma" w:date="2024-08-06T15:00:00Z" w16du:dateUtc="2024-08-06T22:00:00Z">
              <w:r w:rsidRPr="007275DF" w:rsidDel="008B1FC9">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2BDC1EEC" w14:textId="4E33D5B7" w:rsidR="008B1FC9" w:rsidDel="008B1FC9" w:rsidRDefault="008B1FC9" w:rsidP="008B1FC9">
            <w:pPr>
              <w:pStyle w:val="TAL"/>
              <w:rPr>
                <w:del w:id="314" w:author="Prashant Sharma" w:date="2024-08-06T15:00:00Z" w16du:dateUtc="2024-08-06T22:00:00Z"/>
                <w:lang w:val="en-US"/>
              </w:rPr>
            </w:pPr>
            <w:del w:id="315" w:author="Prashant Sharma" w:date="2024-08-06T15:00:00Z" w16du:dateUtc="2024-08-06T22:00:00Z">
              <w:r w:rsidDel="008B1FC9">
                <w:rPr>
                  <w:lang w:val="en-US"/>
                </w:rPr>
                <w:delText>As specified in clause A.3.3</w:delText>
              </w:r>
            </w:del>
          </w:p>
          <w:p w14:paraId="369B1273" w14:textId="359AAA9E" w:rsidR="008B1FC9" w:rsidRPr="007275DF" w:rsidDel="008B1FC9" w:rsidRDefault="008B1FC9" w:rsidP="008B1FC9">
            <w:pPr>
              <w:pStyle w:val="TAL"/>
              <w:rPr>
                <w:del w:id="316" w:author="Prashant Sharma" w:date="2024-08-06T15:00:00Z" w16du:dateUtc="2024-08-06T22:00:00Z"/>
              </w:rPr>
            </w:pPr>
          </w:p>
        </w:tc>
      </w:tr>
      <w:tr w:rsidR="008B1FC9" w:rsidRPr="007275DF" w14:paraId="159D72CE" w14:textId="77777777" w:rsidTr="00185658">
        <w:trPr>
          <w:cantSplit/>
          <w:trHeight w:val="208"/>
          <w:ins w:id="317" w:author="Prashant Sharma" w:date="2024-08-06T14:59:00Z"/>
        </w:trPr>
        <w:tc>
          <w:tcPr>
            <w:tcW w:w="2118" w:type="dxa"/>
            <w:tcBorders>
              <w:top w:val="single" w:sz="4" w:space="0" w:color="auto"/>
              <w:left w:val="single" w:sz="4" w:space="0" w:color="auto"/>
              <w:bottom w:val="single" w:sz="4" w:space="0" w:color="auto"/>
              <w:right w:val="single" w:sz="4" w:space="0" w:color="auto"/>
            </w:tcBorders>
          </w:tcPr>
          <w:p w14:paraId="77D648C7" w14:textId="7DDCC239" w:rsidR="008B1FC9" w:rsidRPr="007275DF" w:rsidRDefault="008B1FC9" w:rsidP="008B1FC9">
            <w:pPr>
              <w:pStyle w:val="TAL"/>
              <w:rPr>
                <w:ins w:id="318" w:author="Prashant Sharma" w:date="2024-08-06T14:59:00Z" w16du:dateUtc="2024-08-06T21:59:00Z"/>
                <w:rFonts w:cs="Arial"/>
              </w:rPr>
            </w:pPr>
            <w:ins w:id="319" w:author="Prashant Sharma" w:date="2024-08-06T14:59:00Z" w16du:dateUtc="2024-08-06T21:59: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2B2EDE8" w14:textId="77777777" w:rsidR="008B1FC9" w:rsidRPr="007275DF" w:rsidRDefault="008B1FC9" w:rsidP="008B1FC9">
            <w:pPr>
              <w:pStyle w:val="TAC"/>
              <w:rPr>
                <w:ins w:id="320"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tcPr>
          <w:p w14:paraId="555DC19C" w14:textId="191412A0" w:rsidR="008B1FC9" w:rsidRPr="007275DF" w:rsidRDefault="008B1FC9" w:rsidP="008B1FC9">
            <w:pPr>
              <w:pStyle w:val="TAC"/>
              <w:rPr>
                <w:ins w:id="321" w:author="Prashant Sharma" w:date="2024-08-06T14:59:00Z" w16du:dateUtc="2024-08-06T21:59:00Z"/>
              </w:rPr>
            </w:pPr>
            <w:ins w:id="322" w:author="Prashant Sharma" w:date="2024-08-06T14:59:00Z" w16du:dateUtc="2024-08-06T21:59: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1640FFC8" w14:textId="2139B055" w:rsidR="008B1FC9" w:rsidRPr="007275DF" w:rsidRDefault="008B1FC9" w:rsidP="008B1FC9">
            <w:pPr>
              <w:pStyle w:val="TAC"/>
              <w:rPr>
                <w:ins w:id="323" w:author="Prashant Sharma" w:date="2024-08-06T14:59:00Z" w16du:dateUtc="2024-08-06T21:59:00Z"/>
              </w:rPr>
            </w:pPr>
            <w:ins w:id="324" w:author="Prashant Sharma" w:date="2024-08-06T14:59:00Z" w16du:dateUtc="2024-08-06T21:59:00Z">
              <w:r w:rsidRPr="007275DF">
                <w:t>DRX.1</w:t>
              </w:r>
            </w:ins>
          </w:p>
        </w:tc>
        <w:tc>
          <w:tcPr>
            <w:tcW w:w="1276" w:type="dxa"/>
            <w:gridSpan w:val="2"/>
            <w:tcBorders>
              <w:top w:val="single" w:sz="4" w:space="0" w:color="auto"/>
              <w:left w:val="single" w:sz="4" w:space="0" w:color="auto"/>
              <w:bottom w:val="single" w:sz="4" w:space="0" w:color="auto"/>
              <w:right w:val="single" w:sz="4" w:space="0" w:color="auto"/>
            </w:tcBorders>
          </w:tcPr>
          <w:p w14:paraId="05265FDF" w14:textId="54AAD15C" w:rsidR="008B1FC9" w:rsidRPr="007275DF" w:rsidRDefault="008B1FC9" w:rsidP="008B1FC9">
            <w:pPr>
              <w:pStyle w:val="TAC"/>
              <w:rPr>
                <w:ins w:id="325" w:author="Prashant Sharma" w:date="2024-08-06T14:59:00Z" w16du:dateUtc="2024-08-06T21:59:00Z"/>
              </w:rPr>
            </w:pPr>
            <w:ins w:id="326" w:author="Prashant Sharma" w:date="2024-08-06T14:59:00Z" w16du:dateUtc="2024-08-06T21:59:00Z">
              <w:r w:rsidRPr="007275DF">
                <w:t>DRX.2</w:t>
              </w:r>
            </w:ins>
          </w:p>
        </w:tc>
        <w:tc>
          <w:tcPr>
            <w:tcW w:w="2883" w:type="dxa"/>
            <w:tcBorders>
              <w:top w:val="single" w:sz="4" w:space="0" w:color="auto"/>
              <w:left w:val="single" w:sz="4" w:space="0" w:color="auto"/>
              <w:bottom w:val="single" w:sz="4" w:space="0" w:color="auto"/>
              <w:right w:val="single" w:sz="4" w:space="0" w:color="auto"/>
            </w:tcBorders>
          </w:tcPr>
          <w:p w14:paraId="05B8FF6B" w14:textId="77777777" w:rsidR="008B1FC9" w:rsidRDefault="008B1FC9" w:rsidP="008B1FC9">
            <w:pPr>
              <w:pStyle w:val="TAL"/>
              <w:rPr>
                <w:ins w:id="327" w:author="Prashant Sharma" w:date="2024-08-06T14:59:00Z" w16du:dateUtc="2024-08-06T21:59:00Z"/>
                <w:lang w:val="en-US"/>
              </w:rPr>
            </w:pPr>
            <w:ins w:id="328" w:author="Prashant Sharma" w:date="2024-08-06T14:59:00Z" w16du:dateUtc="2024-08-06T21:59:00Z">
              <w:r>
                <w:rPr>
                  <w:lang w:val="en-US"/>
                </w:rPr>
                <w:t>As specified in clause A.3.3</w:t>
              </w:r>
            </w:ins>
          </w:p>
          <w:p w14:paraId="2C38AEFA" w14:textId="77777777" w:rsidR="008B1FC9" w:rsidRDefault="008B1FC9" w:rsidP="008B1FC9">
            <w:pPr>
              <w:pStyle w:val="TAL"/>
              <w:rPr>
                <w:ins w:id="329" w:author="Prashant Sharma" w:date="2024-08-06T14:59:00Z" w16du:dateUtc="2024-08-06T21:59:00Z"/>
                <w:lang w:val="en-US"/>
              </w:rPr>
            </w:pPr>
          </w:p>
        </w:tc>
      </w:tr>
      <w:tr w:rsidR="008B1FC9" w:rsidRPr="007275DF" w14:paraId="187F06E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248DF7E" w14:textId="77777777" w:rsidR="008B1FC9" w:rsidRPr="007275DF" w:rsidRDefault="008B1FC9" w:rsidP="008B1FC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B2B16D"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4D7578" w14:textId="77777777" w:rsidR="008B1FC9" w:rsidRPr="007275DF" w:rsidRDefault="008B1FC9" w:rsidP="008B1FC9">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A05264" w14:textId="77777777" w:rsidR="008B1FC9" w:rsidRPr="007275DF" w:rsidRDefault="008B1FC9" w:rsidP="008B1FC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18578FB" w14:textId="77777777" w:rsidR="008B1FC9" w:rsidRPr="007275DF" w:rsidRDefault="008B1FC9" w:rsidP="008B1FC9">
            <w:pPr>
              <w:pStyle w:val="TAL"/>
            </w:pPr>
            <w:r w:rsidRPr="007275DF">
              <w:t>Synchronous EN-DC</w:t>
            </w:r>
          </w:p>
        </w:tc>
      </w:tr>
      <w:tr w:rsidR="008B1FC9" w:rsidRPr="007275DF" w14:paraId="20C77543"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39C452" w14:textId="77777777" w:rsidR="008B1FC9" w:rsidRPr="007275DF" w:rsidRDefault="008B1FC9" w:rsidP="008B1FC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F2D568B"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5DDF12" w14:textId="77777777" w:rsidR="008B1FC9" w:rsidRPr="007275DF" w:rsidRDefault="008B1FC9" w:rsidP="008B1FC9">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143A7CF" w14:textId="77777777" w:rsidR="008B1FC9" w:rsidRPr="007275DF" w:rsidRDefault="008B1FC9" w:rsidP="008B1FC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8963D3" w14:textId="77777777" w:rsidR="008B1FC9" w:rsidRPr="007275DF" w:rsidRDefault="008B1FC9" w:rsidP="008B1FC9">
            <w:pPr>
              <w:pStyle w:val="TAL"/>
            </w:pPr>
            <w:r w:rsidRPr="007275DF">
              <w:t>Synchronous cells.</w:t>
            </w:r>
          </w:p>
        </w:tc>
      </w:tr>
      <w:tr w:rsidR="008B1FC9" w:rsidRPr="007275DF" w14:paraId="4397177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A5C7D" w14:textId="77777777" w:rsidR="008B1FC9" w:rsidRPr="007275DF" w:rsidRDefault="008B1FC9" w:rsidP="008B1FC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FEAF663" w14:textId="77777777" w:rsidR="008B1FC9" w:rsidRPr="007275DF" w:rsidRDefault="008B1FC9" w:rsidP="008B1FC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3FAF8AD"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22CDFB" w14:textId="77777777" w:rsidR="008B1FC9" w:rsidRPr="007275DF" w:rsidRDefault="008B1FC9" w:rsidP="008B1FC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844D473" w14:textId="77777777" w:rsidR="008B1FC9" w:rsidRPr="007275DF" w:rsidRDefault="008B1FC9" w:rsidP="008B1FC9">
            <w:pPr>
              <w:pStyle w:val="TAL"/>
            </w:pPr>
          </w:p>
        </w:tc>
      </w:tr>
      <w:tr w:rsidR="008B1FC9" w:rsidRPr="007275DF" w:rsidDel="00C20AAA" w14:paraId="547F7D09" w14:textId="26DD8763" w:rsidTr="00954C99">
        <w:trPr>
          <w:cantSplit/>
          <w:trHeight w:val="208"/>
          <w:del w:id="330" w:author="Prashant Sharma" w:date="2024-08-06T15:01:00Z"/>
        </w:trPr>
        <w:tc>
          <w:tcPr>
            <w:tcW w:w="2118" w:type="dxa"/>
            <w:tcBorders>
              <w:top w:val="single" w:sz="4" w:space="0" w:color="auto"/>
              <w:left w:val="single" w:sz="4" w:space="0" w:color="auto"/>
              <w:bottom w:val="single" w:sz="4" w:space="0" w:color="auto"/>
              <w:right w:val="single" w:sz="4" w:space="0" w:color="auto"/>
            </w:tcBorders>
            <w:hideMark/>
          </w:tcPr>
          <w:p w14:paraId="166B37D3" w14:textId="1FDA1706" w:rsidR="008B1FC9" w:rsidRPr="007275DF" w:rsidDel="00C20AAA" w:rsidRDefault="008B1FC9" w:rsidP="008B1FC9">
            <w:pPr>
              <w:pStyle w:val="TAL"/>
              <w:rPr>
                <w:del w:id="331" w:author="Prashant Sharma" w:date="2024-08-06T15:01:00Z" w16du:dateUtc="2024-08-06T22:01:00Z"/>
                <w:rFonts w:cs="Arial"/>
              </w:rPr>
            </w:pPr>
            <w:del w:id="332" w:author="Prashant Sharma" w:date="2024-08-06T15:01:00Z" w16du:dateUtc="2024-08-06T22:01:00Z">
              <w:r w:rsidRPr="007275DF" w:rsidDel="00C20AAA">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A49511A" w14:textId="237F11A2" w:rsidR="008B1FC9" w:rsidRPr="007275DF" w:rsidDel="00C20AAA" w:rsidRDefault="008B1FC9" w:rsidP="008B1FC9">
            <w:pPr>
              <w:pStyle w:val="TAC"/>
              <w:rPr>
                <w:del w:id="333" w:author="Prashant Sharma" w:date="2024-08-06T15:01:00Z" w16du:dateUtc="2024-08-06T22:01:00Z"/>
              </w:rPr>
            </w:pPr>
            <w:del w:id="334" w:author="Prashant Sharma" w:date="2024-08-06T15:01:00Z" w16du:dateUtc="2024-08-06T22:01:00Z">
              <w:r w:rsidRPr="007275DF" w:rsidDel="00C20AAA">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9B915CE" w14:textId="569B9DA5" w:rsidR="008B1FC9" w:rsidRPr="007275DF" w:rsidDel="00C20AAA" w:rsidRDefault="008B1FC9" w:rsidP="008B1FC9">
            <w:pPr>
              <w:pStyle w:val="TAC"/>
              <w:rPr>
                <w:del w:id="335" w:author="Prashant Sharma" w:date="2024-08-06T15:01:00Z" w16du:dateUtc="2024-08-06T22:01:00Z"/>
              </w:rPr>
            </w:pPr>
            <w:del w:id="336" w:author="Prashant Sharma" w:date="2024-08-06T15:01:00Z" w16du:dateUtc="2024-08-06T22:01:00Z">
              <w:r w:rsidRPr="007275DF" w:rsidDel="00C20AAA">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2C8664FE" w14:textId="14B15430" w:rsidR="008B1FC9" w:rsidRPr="007275DF" w:rsidDel="00C20AAA" w:rsidRDefault="008B1FC9" w:rsidP="008B1FC9">
            <w:pPr>
              <w:pStyle w:val="TAC"/>
              <w:rPr>
                <w:del w:id="337" w:author="Prashant Sharma" w:date="2024-08-06T15:01:00Z" w16du:dateUtc="2024-08-06T22:01:00Z"/>
              </w:rPr>
            </w:pPr>
            <w:del w:id="338" w:author="Prashant Sharma" w:date="2024-08-06T15:01:00Z" w16du:dateUtc="2024-08-06T22:01:00Z">
              <w:r w:rsidDel="00C20AAA">
                <w:delText>2.5</w:delText>
              </w:r>
            </w:del>
          </w:p>
        </w:tc>
        <w:tc>
          <w:tcPr>
            <w:tcW w:w="638" w:type="dxa"/>
            <w:tcBorders>
              <w:top w:val="single" w:sz="4" w:space="0" w:color="auto"/>
              <w:left w:val="single" w:sz="4" w:space="0" w:color="auto"/>
              <w:bottom w:val="single" w:sz="4" w:space="0" w:color="auto"/>
              <w:right w:val="single" w:sz="4" w:space="0" w:color="auto"/>
            </w:tcBorders>
          </w:tcPr>
          <w:p w14:paraId="3ADD1FFE" w14:textId="06B1DF66" w:rsidR="008B1FC9" w:rsidRPr="007275DF" w:rsidDel="00C20AAA" w:rsidRDefault="008B1FC9" w:rsidP="008B1FC9">
            <w:pPr>
              <w:pStyle w:val="TAC"/>
              <w:rPr>
                <w:del w:id="339" w:author="Prashant Sharma" w:date="2024-08-06T15:01:00Z" w16du:dateUtc="2024-08-06T22:01:00Z"/>
              </w:rPr>
            </w:pPr>
            <w:del w:id="340" w:author="Prashant Sharma" w:date="2024-08-06T15:01:00Z" w16du:dateUtc="2024-08-06T22:01:00Z">
              <w:r w:rsidRPr="007275DF" w:rsidDel="00C20AAA">
                <w:delText>1</w:delText>
              </w:r>
              <w:r w:rsidDel="00C20AAA">
                <w:delText>7</w:delText>
              </w:r>
            </w:del>
          </w:p>
        </w:tc>
        <w:tc>
          <w:tcPr>
            <w:tcW w:w="638" w:type="dxa"/>
            <w:tcBorders>
              <w:top w:val="single" w:sz="4" w:space="0" w:color="auto"/>
              <w:left w:val="single" w:sz="4" w:space="0" w:color="auto"/>
              <w:bottom w:val="single" w:sz="4" w:space="0" w:color="auto"/>
              <w:right w:val="single" w:sz="4" w:space="0" w:color="auto"/>
            </w:tcBorders>
            <w:hideMark/>
          </w:tcPr>
          <w:p w14:paraId="50212432" w14:textId="0F16008F" w:rsidR="008B1FC9" w:rsidRPr="007275DF" w:rsidDel="00C20AAA" w:rsidRDefault="008B1FC9" w:rsidP="008B1FC9">
            <w:pPr>
              <w:pStyle w:val="TAC"/>
              <w:rPr>
                <w:del w:id="341" w:author="Prashant Sharma" w:date="2024-08-06T15:01:00Z" w16du:dateUtc="2024-08-06T22:01:00Z"/>
              </w:rPr>
            </w:pPr>
            <w:del w:id="342" w:author="Prashant Sharma" w:date="2024-08-06T15:01:00Z" w16du:dateUtc="2024-08-06T22:01:00Z">
              <w:r w:rsidDel="00C20AAA">
                <w:delText>2.5</w:delText>
              </w:r>
            </w:del>
          </w:p>
        </w:tc>
        <w:tc>
          <w:tcPr>
            <w:tcW w:w="638" w:type="dxa"/>
            <w:tcBorders>
              <w:top w:val="single" w:sz="4" w:space="0" w:color="auto"/>
              <w:left w:val="single" w:sz="4" w:space="0" w:color="auto"/>
              <w:bottom w:val="single" w:sz="4" w:space="0" w:color="auto"/>
              <w:right w:val="single" w:sz="4" w:space="0" w:color="auto"/>
            </w:tcBorders>
          </w:tcPr>
          <w:p w14:paraId="22767299" w14:textId="5399E9BB" w:rsidR="008B1FC9" w:rsidRPr="007275DF" w:rsidDel="00C20AAA" w:rsidRDefault="008B1FC9" w:rsidP="008B1FC9">
            <w:pPr>
              <w:pStyle w:val="TAC"/>
              <w:rPr>
                <w:del w:id="343" w:author="Prashant Sharma" w:date="2024-08-06T15:01:00Z" w16du:dateUtc="2024-08-06T22:01:00Z"/>
              </w:rPr>
            </w:pPr>
            <w:del w:id="344" w:author="Prashant Sharma" w:date="2024-08-06T15:01:00Z" w16du:dateUtc="2024-08-06T22:01:00Z">
              <w:r w:rsidRPr="007275DF" w:rsidDel="00C20AAA">
                <w:delText>1</w:delText>
              </w:r>
              <w:r w:rsidDel="00C20AAA">
                <w:delText>7</w:delText>
              </w:r>
            </w:del>
          </w:p>
        </w:tc>
        <w:tc>
          <w:tcPr>
            <w:tcW w:w="2883" w:type="dxa"/>
            <w:tcBorders>
              <w:top w:val="single" w:sz="4" w:space="0" w:color="auto"/>
              <w:left w:val="single" w:sz="4" w:space="0" w:color="auto"/>
              <w:bottom w:val="single" w:sz="4" w:space="0" w:color="auto"/>
              <w:right w:val="single" w:sz="4" w:space="0" w:color="auto"/>
            </w:tcBorders>
          </w:tcPr>
          <w:p w14:paraId="351728A8" w14:textId="52A88AB1" w:rsidR="008B1FC9" w:rsidRPr="007275DF" w:rsidDel="00C20AAA" w:rsidRDefault="008B1FC9" w:rsidP="008B1FC9">
            <w:pPr>
              <w:pStyle w:val="TAL"/>
              <w:rPr>
                <w:del w:id="345" w:author="Prashant Sharma" w:date="2024-08-06T15:01:00Z" w16du:dateUtc="2024-08-06T22:01:00Z"/>
              </w:rPr>
            </w:pPr>
          </w:p>
        </w:tc>
      </w:tr>
      <w:tr w:rsidR="00C20AAA" w:rsidRPr="007275DF" w14:paraId="266B5742" w14:textId="77777777" w:rsidTr="00635640">
        <w:trPr>
          <w:cantSplit/>
          <w:trHeight w:val="208"/>
          <w:ins w:id="346" w:author="Prashant Sharma" w:date="2024-08-06T15:00:00Z"/>
        </w:trPr>
        <w:tc>
          <w:tcPr>
            <w:tcW w:w="2118" w:type="dxa"/>
            <w:tcBorders>
              <w:top w:val="single" w:sz="4" w:space="0" w:color="auto"/>
              <w:left w:val="single" w:sz="4" w:space="0" w:color="auto"/>
              <w:bottom w:val="single" w:sz="4" w:space="0" w:color="auto"/>
              <w:right w:val="single" w:sz="4" w:space="0" w:color="auto"/>
            </w:tcBorders>
          </w:tcPr>
          <w:p w14:paraId="4E83E8A8" w14:textId="1ED90881" w:rsidR="00C20AAA" w:rsidRPr="007275DF" w:rsidRDefault="00C20AAA" w:rsidP="00C20AAA">
            <w:pPr>
              <w:pStyle w:val="TAL"/>
              <w:rPr>
                <w:ins w:id="347" w:author="Prashant Sharma" w:date="2024-08-06T15:00:00Z" w16du:dateUtc="2024-08-06T22:00:00Z"/>
                <w:rFonts w:cs="Arial"/>
              </w:rPr>
            </w:pPr>
            <w:ins w:id="348" w:author="Prashant Sharma" w:date="2024-08-06T15:01:00Z" w16du:dateUtc="2024-08-06T22:01: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35814D4C" w14:textId="07280C37" w:rsidR="00C20AAA" w:rsidRPr="007275DF" w:rsidRDefault="00C20AAA" w:rsidP="00C20AAA">
            <w:pPr>
              <w:pStyle w:val="TAC"/>
              <w:rPr>
                <w:ins w:id="349" w:author="Prashant Sharma" w:date="2024-08-06T15:00:00Z" w16du:dateUtc="2024-08-06T22:00:00Z"/>
              </w:rPr>
            </w:pPr>
            <w:ins w:id="350" w:author="Prashant Sharma" w:date="2024-08-06T15:01:00Z" w16du:dateUtc="2024-08-06T22:01:00Z">
              <w:r w:rsidRPr="007275DF">
                <w:t>s</w:t>
              </w:r>
            </w:ins>
          </w:p>
        </w:tc>
        <w:tc>
          <w:tcPr>
            <w:tcW w:w="1392" w:type="dxa"/>
            <w:tcBorders>
              <w:top w:val="single" w:sz="4" w:space="0" w:color="auto"/>
              <w:left w:val="single" w:sz="4" w:space="0" w:color="auto"/>
              <w:bottom w:val="single" w:sz="4" w:space="0" w:color="auto"/>
              <w:right w:val="single" w:sz="4" w:space="0" w:color="auto"/>
            </w:tcBorders>
          </w:tcPr>
          <w:p w14:paraId="3C7F3566" w14:textId="26695B2C" w:rsidR="00C20AAA" w:rsidRPr="007275DF" w:rsidRDefault="00C20AAA" w:rsidP="00C20AAA">
            <w:pPr>
              <w:pStyle w:val="TAC"/>
              <w:rPr>
                <w:ins w:id="351" w:author="Prashant Sharma" w:date="2024-08-06T15:00:00Z" w16du:dateUtc="2024-08-06T22:00:00Z"/>
              </w:rPr>
            </w:pPr>
            <w:ins w:id="352" w:author="Prashant Sharma" w:date="2024-08-06T15:01:00Z" w16du:dateUtc="2024-08-06T22:01: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17DC69B3" w14:textId="32DB5B83" w:rsidR="00C20AAA" w:rsidRPr="007275DF" w:rsidRDefault="00C20AAA" w:rsidP="00C20AAA">
            <w:pPr>
              <w:pStyle w:val="TAC"/>
              <w:rPr>
                <w:ins w:id="353" w:author="Prashant Sharma" w:date="2024-08-06T15:00:00Z" w16du:dateUtc="2024-08-06T22:00:00Z"/>
              </w:rPr>
            </w:pPr>
            <w:ins w:id="354" w:author="Prashant Sharma" w:date="2024-08-06T15:01:00Z" w16du:dateUtc="2024-08-06T22:01:00Z">
              <w:r>
                <w:t>2.5</w:t>
              </w:r>
            </w:ins>
          </w:p>
        </w:tc>
        <w:tc>
          <w:tcPr>
            <w:tcW w:w="1276" w:type="dxa"/>
            <w:gridSpan w:val="2"/>
            <w:tcBorders>
              <w:top w:val="single" w:sz="4" w:space="0" w:color="auto"/>
              <w:left w:val="single" w:sz="4" w:space="0" w:color="auto"/>
              <w:bottom w:val="single" w:sz="4" w:space="0" w:color="auto"/>
              <w:right w:val="single" w:sz="4" w:space="0" w:color="auto"/>
            </w:tcBorders>
          </w:tcPr>
          <w:p w14:paraId="262F204B" w14:textId="0DF11372" w:rsidR="00C20AAA" w:rsidRPr="007275DF" w:rsidRDefault="00C20AAA" w:rsidP="00C20AAA">
            <w:pPr>
              <w:pStyle w:val="TAC"/>
              <w:rPr>
                <w:ins w:id="355" w:author="Prashant Sharma" w:date="2024-08-06T15:00:00Z" w16du:dateUtc="2024-08-06T22:00:00Z"/>
              </w:rPr>
            </w:pPr>
            <w:ins w:id="356" w:author="Prashant Sharma" w:date="2024-08-06T15:01:00Z" w16du:dateUtc="2024-08-06T22:01:00Z">
              <w:r>
                <w:t>17</w:t>
              </w:r>
            </w:ins>
          </w:p>
        </w:tc>
        <w:tc>
          <w:tcPr>
            <w:tcW w:w="2883" w:type="dxa"/>
            <w:tcBorders>
              <w:top w:val="single" w:sz="4" w:space="0" w:color="auto"/>
              <w:left w:val="single" w:sz="4" w:space="0" w:color="auto"/>
              <w:bottom w:val="single" w:sz="4" w:space="0" w:color="auto"/>
              <w:right w:val="single" w:sz="4" w:space="0" w:color="auto"/>
            </w:tcBorders>
          </w:tcPr>
          <w:p w14:paraId="78F692D1" w14:textId="77777777" w:rsidR="00C20AAA" w:rsidRPr="007275DF" w:rsidRDefault="00C20AAA" w:rsidP="00C20AAA">
            <w:pPr>
              <w:pStyle w:val="TAL"/>
              <w:rPr>
                <w:ins w:id="357" w:author="Prashant Sharma" w:date="2024-08-06T15:00:00Z" w16du:dateUtc="2024-08-06T22:00:00Z"/>
              </w:rPr>
            </w:pPr>
          </w:p>
        </w:tc>
      </w:tr>
    </w:tbl>
    <w:p w14:paraId="39ECB177" w14:textId="77777777" w:rsidR="00AF1776" w:rsidRPr="007275DF" w:rsidRDefault="00AF1776" w:rsidP="00AF1776"/>
    <w:p w14:paraId="4860EAFC" w14:textId="77777777" w:rsidR="00AF1776" w:rsidRPr="007275DF" w:rsidRDefault="00AF1776" w:rsidP="00AF1776">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AF1776" w:rsidRPr="007275DF" w14:paraId="38F922C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23ADB2"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8CB71EF"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FDEC9B9"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0ED8744"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36AF301" w14:textId="77777777" w:rsidR="00AF1776" w:rsidRPr="007275DF" w:rsidRDefault="00AF1776" w:rsidP="00954C99">
            <w:pPr>
              <w:pStyle w:val="TAH"/>
              <w:rPr>
                <w:rFonts w:cs="Arial"/>
              </w:rPr>
            </w:pPr>
            <w:r w:rsidRPr="007275DF">
              <w:t>Cell 3</w:t>
            </w:r>
          </w:p>
        </w:tc>
      </w:tr>
      <w:tr w:rsidR="00F5411D" w:rsidRPr="007275DF" w14:paraId="1DF768D4" w14:textId="77777777" w:rsidTr="00A811F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8B8666A" w14:textId="77777777" w:rsidR="00F5411D" w:rsidRPr="007275DF" w:rsidRDefault="00F5411D"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53DD1D6" w14:textId="77777777" w:rsidR="00F5411D" w:rsidRPr="007275DF" w:rsidRDefault="00F5411D"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FA7FD13" w14:textId="77777777" w:rsidR="00F5411D" w:rsidRPr="007275DF" w:rsidRDefault="00F5411D"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B3AE237" w14:textId="4505926F" w:rsidR="00F5411D" w:rsidRPr="007275DF" w:rsidDel="00F5411D" w:rsidRDefault="00F5411D" w:rsidP="00954C99">
            <w:pPr>
              <w:pStyle w:val="TAH"/>
              <w:rPr>
                <w:del w:id="358" w:author="Prashant Sharma" w:date="2024-08-06T15:07:00Z" w16du:dateUtc="2024-08-06T22:07:00Z"/>
                <w:rFonts w:cs="Arial"/>
              </w:rPr>
            </w:pPr>
            <w:del w:id="359" w:author="Prashant Sharma" w:date="2024-08-06T15:07:00Z" w16du:dateUtc="2024-08-06T22:07:00Z">
              <w:r w:rsidRPr="007275DF" w:rsidDel="00F5411D">
                <w:delText>T1</w:delText>
              </w:r>
            </w:del>
          </w:p>
          <w:p w14:paraId="53A20B9D" w14:textId="0C6531A2" w:rsidR="00F5411D" w:rsidRPr="007275DF" w:rsidRDefault="00F5411D" w:rsidP="00954C99">
            <w:pPr>
              <w:pStyle w:val="TAH"/>
              <w:rPr>
                <w:rFonts w:cs="Arial"/>
              </w:rPr>
            </w:pPr>
            <w:del w:id="360" w:author="Prashant Sharma" w:date="2024-08-06T15:07:00Z" w16du:dateUtc="2024-08-06T22:07:00Z">
              <w:r w:rsidRPr="007275DF" w:rsidDel="00F5411D">
                <w:delText>T2</w:delText>
              </w:r>
            </w:del>
            <w:ins w:id="361" w:author="Prashant Sharma" w:date="2024-08-06T15:07:00Z" w16du:dateUtc="2024-08-06T22:07:00Z">
              <w:r>
                <w:t>T1</w:t>
              </w:r>
            </w:ins>
          </w:p>
        </w:tc>
        <w:tc>
          <w:tcPr>
            <w:tcW w:w="1177" w:type="dxa"/>
            <w:tcBorders>
              <w:top w:val="single" w:sz="4" w:space="0" w:color="auto"/>
              <w:left w:val="single" w:sz="4" w:space="0" w:color="auto"/>
              <w:bottom w:val="single" w:sz="4" w:space="0" w:color="auto"/>
              <w:right w:val="single" w:sz="4" w:space="0" w:color="auto"/>
            </w:tcBorders>
            <w:hideMark/>
          </w:tcPr>
          <w:p w14:paraId="318B1FE0" w14:textId="4E8C1E9D" w:rsidR="00F5411D" w:rsidRPr="007275DF" w:rsidDel="00F5411D" w:rsidRDefault="00F5411D" w:rsidP="00954C99">
            <w:pPr>
              <w:pStyle w:val="TAH"/>
              <w:rPr>
                <w:del w:id="362" w:author="Prashant Sharma" w:date="2024-08-06T15:07:00Z" w16du:dateUtc="2024-08-06T22:07:00Z"/>
                <w:rFonts w:cs="Arial"/>
              </w:rPr>
            </w:pPr>
            <w:del w:id="363" w:author="Prashant Sharma" w:date="2024-08-06T15:07:00Z" w16du:dateUtc="2024-08-06T22:07:00Z">
              <w:r w:rsidRPr="007275DF" w:rsidDel="00F5411D">
                <w:delText>T3</w:delText>
              </w:r>
            </w:del>
          </w:p>
          <w:p w14:paraId="6199C80B" w14:textId="456429F6" w:rsidR="00F5411D" w:rsidRPr="007275DF" w:rsidRDefault="00F5411D" w:rsidP="00954C99">
            <w:pPr>
              <w:pStyle w:val="TAH"/>
              <w:rPr>
                <w:rFonts w:cs="Arial"/>
              </w:rPr>
            </w:pPr>
            <w:del w:id="364" w:author="Prashant Sharma" w:date="2024-08-06T15:07:00Z" w16du:dateUtc="2024-08-06T22:07:00Z">
              <w:r w:rsidRPr="007275DF" w:rsidDel="00F5411D">
                <w:rPr>
                  <w:rFonts w:cs="Arial"/>
                </w:rPr>
                <w:delText>T4</w:delText>
              </w:r>
            </w:del>
            <w:ins w:id="365" w:author="Prashant Sharma" w:date="2024-08-06T15:07:00Z" w16du:dateUtc="2024-08-06T22:07:00Z">
              <w:r>
                <w:t>T</w:t>
              </w:r>
            </w:ins>
            <w:ins w:id="366" w:author="Prashant Sharma" w:date="2024-08-06T15:08:00Z" w16du:dateUtc="2024-08-06T22:08:00Z">
              <w:r>
                <w:t>2</w:t>
              </w:r>
            </w:ins>
          </w:p>
        </w:tc>
        <w:tc>
          <w:tcPr>
            <w:tcW w:w="992" w:type="dxa"/>
            <w:tcBorders>
              <w:top w:val="single" w:sz="4" w:space="0" w:color="auto"/>
              <w:left w:val="single" w:sz="4" w:space="0" w:color="auto"/>
              <w:bottom w:val="single" w:sz="4" w:space="0" w:color="auto"/>
              <w:right w:val="single" w:sz="4" w:space="0" w:color="auto"/>
            </w:tcBorders>
            <w:hideMark/>
          </w:tcPr>
          <w:p w14:paraId="050CDE72" w14:textId="2FB1D0EA" w:rsidR="00F5411D" w:rsidRPr="007275DF" w:rsidDel="00F5411D" w:rsidRDefault="00F5411D" w:rsidP="00954C99">
            <w:pPr>
              <w:pStyle w:val="TAH"/>
              <w:rPr>
                <w:del w:id="367" w:author="Prashant Sharma" w:date="2024-08-06T15:08:00Z" w16du:dateUtc="2024-08-06T22:08:00Z"/>
                <w:rFonts w:cs="Arial"/>
              </w:rPr>
            </w:pPr>
            <w:del w:id="368" w:author="Prashant Sharma" w:date="2024-08-06T15:08:00Z" w16du:dateUtc="2024-08-06T22:08:00Z">
              <w:r w:rsidRPr="007275DF" w:rsidDel="00F5411D">
                <w:delText>T1</w:delText>
              </w:r>
            </w:del>
          </w:p>
          <w:p w14:paraId="7912CA04" w14:textId="3B4ACE26" w:rsidR="00F5411D" w:rsidRPr="007275DF" w:rsidRDefault="00F5411D" w:rsidP="00954C99">
            <w:pPr>
              <w:pStyle w:val="TAH"/>
              <w:rPr>
                <w:rFonts w:cs="Arial"/>
              </w:rPr>
            </w:pPr>
            <w:del w:id="369" w:author="Prashant Sharma" w:date="2024-08-06T15:08:00Z" w16du:dateUtc="2024-08-06T22:08:00Z">
              <w:r w:rsidRPr="007275DF" w:rsidDel="00F5411D">
                <w:rPr>
                  <w:rFonts w:cs="Arial"/>
                </w:rPr>
                <w:delText>T2</w:delText>
              </w:r>
            </w:del>
            <w:ins w:id="370" w:author="Prashant Sharma" w:date="2024-08-06T15:08:00Z" w16du:dateUtc="2024-08-06T22:08:00Z">
              <w:r>
                <w:t>T1</w:t>
              </w:r>
            </w:ins>
          </w:p>
        </w:tc>
        <w:tc>
          <w:tcPr>
            <w:tcW w:w="1013" w:type="dxa"/>
            <w:tcBorders>
              <w:top w:val="single" w:sz="4" w:space="0" w:color="auto"/>
              <w:left w:val="single" w:sz="4" w:space="0" w:color="auto"/>
              <w:bottom w:val="single" w:sz="4" w:space="0" w:color="auto"/>
              <w:right w:val="single" w:sz="4" w:space="0" w:color="auto"/>
            </w:tcBorders>
            <w:hideMark/>
          </w:tcPr>
          <w:p w14:paraId="03BE7252" w14:textId="7A61A915" w:rsidR="00F5411D" w:rsidRPr="007275DF" w:rsidDel="00F5411D" w:rsidRDefault="00F5411D" w:rsidP="00954C99">
            <w:pPr>
              <w:pStyle w:val="TAH"/>
              <w:rPr>
                <w:del w:id="371" w:author="Prashant Sharma" w:date="2024-08-06T15:08:00Z" w16du:dateUtc="2024-08-06T22:08:00Z"/>
                <w:rFonts w:cs="Arial"/>
              </w:rPr>
            </w:pPr>
            <w:del w:id="372" w:author="Prashant Sharma" w:date="2024-08-06T15:08:00Z" w16du:dateUtc="2024-08-06T22:08:00Z">
              <w:r w:rsidRPr="007275DF" w:rsidDel="00F5411D">
                <w:delText>T3</w:delText>
              </w:r>
            </w:del>
          </w:p>
          <w:p w14:paraId="14DDD9C0" w14:textId="51D1BB36" w:rsidR="00F5411D" w:rsidRPr="007275DF" w:rsidRDefault="00F5411D" w:rsidP="00954C99">
            <w:pPr>
              <w:pStyle w:val="TAH"/>
              <w:rPr>
                <w:rFonts w:cs="Arial"/>
              </w:rPr>
            </w:pPr>
            <w:del w:id="373" w:author="Prashant Sharma" w:date="2024-08-06T15:08:00Z" w16du:dateUtc="2024-08-06T22:08:00Z">
              <w:r w:rsidRPr="007275DF" w:rsidDel="00F5411D">
                <w:rPr>
                  <w:rFonts w:cs="Arial"/>
                </w:rPr>
                <w:delText>T4</w:delText>
              </w:r>
            </w:del>
            <w:ins w:id="374" w:author="Prashant Sharma" w:date="2024-08-06T15:08:00Z" w16du:dateUtc="2024-08-06T22:08:00Z">
              <w:r>
                <w:t>T2</w:t>
              </w:r>
            </w:ins>
          </w:p>
        </w:tc>
      </w:tr>
      <w:tr w:rsidR="00AF1776" w:rsidRPr="007275DF" w14:paraId="127142B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77D4AD5"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CACA1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5C04AB7"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FF2A0C"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03FCC07E" w14:textId="77777777" w:rsidR="00AF1776" w:rsidRPr="007275DF" w:rsidRDefault="00AF1776" w:rsidP="00954C99">
            <w:pPr>
              <w:pStyle w:val="TAC"/>
            </w:pPr>
            <w:r w:rsidRPr="007275DF">
              <w:t>2</w:t>
            </w:r>
          </w:p>
        </w:tc>
      </w:tr>
      <w:tr w:rsidR="00AF1776" w:rsidRPr="007275DF" w14:paraId="01BB333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1A49D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190912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21C83C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AF7DBE2" w14:textId="77777777" w:rsidR="00AF1776" w:rsidRPr="007275DF" w:rsidRDefault="00AF1776" w:rsidP="00954C99">
            <w:pPr>
              <w:pStyle w:val="TAC"/>
              <w:rPr>
                <w:lang w:val="en-US"/>
              </w:rPr>
            </w:pPr>
            <w:r w:rsidRPr="007275DF">
              <w:rPr>
                <w:lang w:val="en-US"/>
              </w:rPr>
              <w:t>TDD</w:t>
            </w:r>
          </w:p>
        </w:tc>
      </w:tr>
      <w:tr w:rsidR="00AF1776" w:rsidRPr="007275DF" w14:paraId="383BFCF8"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A95F3D"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DB763DB"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F7E97FA"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6990AB2"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136457CB"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6499AC"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E6844AF"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1FC850"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547DA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1804389"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8B31B"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64BDAA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108D0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FEA373"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53D15A41" w14:textId="77777777" w:rsidR="00AF1776" w:rsidRPr="007275DF" w:rsidRDefault="00AF1776" w:rsidP="00954C99">
            <w:pPr>
              <w:pStyle w:val="TAC"/>
              <w:rPr>
                <w:bCs/>
              </w:rPr>
            </w:pPr>
            <w:r w:rsidRPr="007275DF">
              <w:rPr>
                <w:rFonts w:cs="Arial"/>
              </w:rPr>
              <w:t>TDDConf.1.1 CCA</w:t>
            </w:r>
          </w:p>
        </w:tc>
      </w:tr>
      <w:tr w:rsidR="00AF1776" w:rsidRPr="007275DF" w14:paraId="4AE5285F"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0ABA307"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9A2F9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208AD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7B7C40"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05A7FCA" w14:textId="77777777" w:rsidR="00AF1776" w:rsidRPr="007275DF" w:rsidRDefault="00AF1776" w:rsidP="00954C99">
            <w:pPr>
              <w:pStyle w:val="TAC"/>
              <w:rPr>
                <w:bCs/>
              </w:rPr>
            </w:pPr>
            <w:r w:rsidRPr="007275DF">
              <w:rPr>
                <w:bCs/>
              </w:rPr>
              <w:t>NA</w:t>
            </w:r>
          </w:p>
        </w:tc>
      </w:tr>
      <w:tr w:rsidR="00AF1776" w:rsidRPr="007275DF" w14:paraId="36AADA86"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4AA2FF"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5BEC5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86F8C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020FEE"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A29F50D" w14:textId="77777777" w:rsidR="00AF1776" w:rsidRPr="007275DF" w:rsidRDefault="00AF1776" w:rsidP="00954C99">
            <w:pPr>
              <w:pStyle w:val="TAC"/>
              <w:rPr>
                <w:bCs/>
              </w:rPr>
            </w:pPr>
            <w:r w:rsidRPr="007275DF">
              <w:rPr>
                <w:bCs/>
              </w:rPr>
              <w:t>NA</w:t>
            </w:r>
          </w:p>
        </w:tc>
      </w:tr>
      <w:tr w:rsidR="00AF1776" w:rsidRPr="007275DF" w14:paraId="025BF61C"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38E289C"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FB8D2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5DF27E"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2C9C18"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D6D3A22" w14:textId="77777777" w:rsidR="00AF1776" w:rsidRPr="007275DF" w:rsidRDefault="00AF1776" w:rsidP="00954C99">
            <w:pPr>
              <w:pStyle w:val="TAC"/>
              <w:rPr>
                <w:bCs/>
              </w:rPr>
            </w:pPr>
            <w:r w:rsidRPr="007275DF">
              <w:rPr>
                <w:bCs/>
              </w:rPr>
              <w:t>NA</w:t>
            </w:r>
          </w:p>
        </w:tc>
      </w:tr>
      <w:tr w:rsidR="00AF1776" w:rsidRPr="007275DF" w14:paraId="74F35250"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FD35CA"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90540E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97C97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17C0A0"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D45AC63" w14:textId="77777777" w:rsidR="00AF1776" w:rsidRPr="007275DF" w:rsidRDefault="00AF1776" w:rsidP="00954C99">
            <w:pPr>
              <w:pStyle w:val="TAC"/>
              <w:rPr>
                <w:bCs/>
              </w:rPr>
            </w:pPr>
            <w:r w:rsidRPr="007275DF">
              <w:rPr>
                <w:bCs/>
              </w:rPr>
              <w:t>NA</w:t>
            </w:r>
          </w:p>
        </w:tc>
      </w:tr>
      <w:tr w:rsidR="00AF1776" w:rsidRPr="007275DF" w14:paraId="03E09908"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A9CD1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E2E835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72589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BE19A2"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1EA4833" w14:textId="77777777" w:rsidR="00AF1776" w:rsidRPr="007275DF" w:rsidRDefault="00AF1776" w:rsidP="00954C99">
            <w:pPr>
              <w:pStyle w:val="TAC"/>
              <w:rPr>
                <w:bCs/>
              </w:rPr>
            </w:pPr>
            <w:r w:rsidRPr="007275DF">
              <w:rPr>
                <w:bCs/>
              </w:rPr>
              <w:t>NA</w:t>
            </w:r>
          </w:p>
        </w:tc>
      </w:tr>
      <w:tr w:rsidR="00AF1776" w:rsidRPr="007275DF" w14:paraId="56580BEE"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A5B8CD7"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536F22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F4275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9633C2"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94C7CAF" w14:textId="77777777" w:rsidR="00AF1776" w:rsidRPr="007275DF" w:rsidRDefault="00AF1776" w:rsidP="00954C99">
            <w:pPr>
              <w:pStyle w:val="TAC"/>
              <w:rPr>
                <w:rFonts w:cs="v4.2.0"/>
              </w:rPr>
            </w:pPr>
            <w:r w:rsidRPr="007275DF">
              <w:t>OP.1</w:t>
            </w:r>
          </w:p>
        </w:tc>
      </w:tr>
      <w:tr w:rsidR="00AF1776" w:rsidRPr="007275DF" w14:paraId="7CF3116F"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CE98CF"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2C8ED8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4D33F3"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CEDE4C"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32EE77" w14:textId="77777777" w:rsidR="00AF1776" w:rsidRPr="007275DF" w:rsidRDefault="00AF1776" w:rsidP="00954C99">
            <w:pPr>
              <w:pStyle w:val="TAC"/>
            </w:pPr>
            <w:r w:rsidRPr="007275DF">
              <w:t>-</w:t>
            </w:r>
          </w:p>
        </w:tc>
      </w:tr>
      <w:tr w:rsidR="00AF1776" w:rsidRPr="007275DF" w14:paraId="10CD9E8A"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F0D719"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97892A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9EEFD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6365B8"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542052E" w14:textId="77777777" w:rsidR="00AF1776" w:rsidRPr="007275DF" w:rsidRDefault="00AF1776" w:rsidP="00954C99">
            <w:pPr>
              <w:pStyle w:val="TAC"/>
              <w:rPr>
                <w:rFonts w:cs="v4.2.0"/>
              </w:rPr>
            </w:pPr>
            <w:r w:rsidRPr="007275DF">
              <w:rPr>
                <w:rFonts w:cs="v4.2.0"/>
              </w:rPr>
              <w:t>-</w:t>
            </w:r>
          </w:p>
        </w:tc>
      </w:tr>
      <w:tr w:rsidR="00AF1776" w:rsidRPr="007275DF" w14:paraId="29D88F98"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B47CC08"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C6B15B7"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32CD9E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B07D9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CFABD4"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CFFBBE7" w14:textId="77777777" w:rsidR="00AF1776" w:rsidRPr="007275DF" w:rsidRDefault="00AF1776" w:rsidP="00954C99">
            <w:pPr>
              <w:pStyle w:val="TAC"/>
              <w:rPr>
                <w:rFonts w:cs="v4.2.0"/>
              </w:rPr>
            </w:pPr>
            <w:r w:rsidRPr="007275DF">
              <w:rPr>
                <w:rFonts w:cs="v4.2.0"/>
                <w:bCs/>
              </w:rPr>
              <w:t>SSB.1 CCA</w:t>
            </w:r>
          </w:p>
        </w:tc>
      </w:tr>
      <w:tr w:rsidR="00AF1776" w:rsidRPr="007275DF" w14:paraId="5D074B26"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4098BAA"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2D3FE39B"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70B8C0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0880E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46D266"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E0265C7" w14:textId="77777777" w:rsidR="00AF1776" w:rsidRPr="007275DF" w:rsidRDefault="00AF1776" w:rsidP="00954C99">
            <w:pPr>
              <w:pStyle w:val="TAC"/>
              <w:rPr>
                <w:lang w:val="en-US"/>
              </w:rPr>
            </w:pPr>
            <w:r w:rsidRPr="007275DF">
              <w:rPr>
                <w:rFonts w:cs="v4.2.0"/>
                <w:bCs/>
              </w:rPr>
              <w:t>SSB.2 CCA</w:t>
            </w:r>
          </w:p>
        </w:tc>
      </w:tr>
      <w:tr w:rsidR="00AF1776" w:rsidRPr="007275DF" w14:paraId="57B8EBB3"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BDAD20F"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B980D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8F6CA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48FCC5"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6315D5D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28BF0B16"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C370904"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61DA3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2FE0C5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2BFF3C"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DEB58EB" w14:textId="77777777" w:rsidR="00AF1776" w:rsidRPr="007275DF" w:rsidRDefault="00AF1776" w:rsidP="00954C99">
            <w:pPr>
              <w:pStyle w:val="TAC"/>
            </w:pPr>
            <w:r w:rsidRPr="007275DF">
              <w:t>SMTC.4</w:t>
            </w:r>
          </w:p>
        </w:tc>
      </w:tr>
      <w:tr w:rsidR="00AF1776" w:rsidRPr="007275DF" w14:paraId="340B9262"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90B0E"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C9FD8B"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3106EB9"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749602"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BABACA8" w14:textId="77777777" w:rsidR="00AF1776" w:rsidRPr="007275DF" w:rsidRDefault="00AF1776" w:rsidP="00954C99">
            <w:pPr>
              <w:pStyle w:val="TAC"/>
              <w:rPr>
                <w:lang w:val="en-US"/>
              </w:rPr>
            </w:pPr>
            <w:r w:rsidRPr="007275DF">
              <w:rPr>
                <w:lang w:val="en-US"/>
              </w:rPr>
              <w:t>30</w:t>
            </w:r>
          </w:p>
        </w:tc>
      </w:tr>
      <w:tr w:rsidR="00AF1776" w:rsidRPr="007275DF" w14:paraId="7A9B0E16"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AFB7C10"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D35012"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B3AFB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568A58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AA3A9D4" w14:textId="77777777" w:rsidR="00AF1776" w:rsidRPr="007275DF" w:rsidRDefault="00AF1776" w:rsidP="00954C99">
            <w:pPr>
              <w:pStyle w:val="TAC"/>
              <w:rPr>
                <w:lang w:val="en-US"/>
              </w:rPr>
            </w:pPr>
            <w:r w:rsidRPr="009D601D">
              <w:rPr>
                <w:lang w:val="en-US"/>
              </w:rPr>
              <w:t>P</w:t>
            </w:r>
            <w:r w:rsidRPr="009D601D">
              <w:rPr>
                <w:vertAlign w:val="subscript"/>
                <w:lang w:val="en-US"/>
              </w:rPr>
              <w:t>CCA_DL</w:t>
            </w:r>
            <w:r w:rsidRPr="009D601D">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3B6E5CE" w14:textId="77777777" w:rsidR="00AF1776" w:rsidRPr="007275DF" w:rsidRDefault="00AF1776" w:rsidP="00954C99">
            <w:pPr>
              <w:pStyle w:val="TAC"/>
              <w:rPr>
                <w:lang w:val="en-US"/>
              </w:rPr>
            </w:pPr>
            <w:r w:rsidRPr="009D601D">
              <w:rPr>
                <w:lang w:val="en-US"/>
              </w:rPr>
              <w:t>P</w:t>
            </w:r>
            <w:r w:rsidRPr="009D601D">
              <w:rPr>
                <w:vertAlign w:val="subscript"/>
                <w:lang w:val="en-US"/>
              </w:rPr>
              <w:t>CCA_DL</w:t>
            </w:r>
            <w:r w:rsidRPr="009D601D">
              <w:rPr>
                <w:lang w:val="en-US"/>
              </w:rPr>
              <w:t>=0.9375</w:t>
            </w:r>
          </w:p>
        </w:tc>
      </w:tr>
      <w:tr w:rsidR="00AF1776" w:rsidRPr="007275DF" w14:paraId="44202107"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97864A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BAC592"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A368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4A8D44"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51A5AB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F163534"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204043A"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2F22F41F"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AFC14F0"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3BC268F" w14:textId="77777777" w:rsidR="00AF1776" w:rsidRPr="007275DF" w:rsidRDefault="00AF1776" w:rsidP="00954C99">
            <w:pPr>
              <w:pStyle w:val="TAC"/>
              <w:rPr>
                <w:lang w:val="en-US"/>
              </w:rPr>
            </w:pPr>
          </w:p>
        </w:tc>
      </w:tr>
      <w:tr w:rsidR="00AF1776" w:rsidRPr="007275DF" w14:paraId="117A9F72"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F9FE4A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13D613"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876F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C88FF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7ACFC" w14:textId="77777777" w:rsidR="00AF1776" w:rsidRPr="007275DF" w:rsidRDefault="00AF1776" w:rsidP="00954C99">
            <w:pPr>
              <w:pStyle w:val="TAC"/>
              <w:rPr>
                <w:lang w:val="en-US"/>
              </w:rPr>
            </w:pPr>
            <w:r w:rsidRPr="004D0CED">
              <w:rPr>
                <w:lang w:val="en-US"/>
              </w:rPr>
              <w:t>P</w:t>
            </w:r>
            <w:r w:rsidRPr="004D0CED">
              <w:rPr>
                <w:vertAlign w:val="subscript"/>
                <w:lang w:val="en-US"/>
              </w:rPr>
              <w:t>CCA_UL</w:t>
            </w:r>
            <w:r w:rsidRPr="004D0CE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CC3E024" w14:textId="77777777" w:rsidR="00AF1776" w:rsidRPr="007275DF" w:rsidRDefault="00AF1776" w:rsidP="00954C99">
            <w:pPr>
              <w:pStyle w:val="TAC"/>
              <w:rPr>
                <w:lang w:val="en-US"/>
              </w:rPr>
            </w:pPr>
            <w:r w:rsidRPr="004D0CED">
              <w:rPr>
                <w:lang w:val="en-US"/>
              </w:rPr>
              <w:t>P</w:t>
            </w:r>
            <w:r w:rsidRPr="004D0CED">
              <w:rPr>
                <w:vertAlign w:val="subscript"/>
                <w:lang w:val="en-US"/>
              </w:rPr>
              <w:t>CCA_UL</w:t>
            </w:r>
            <w:r w:rsidRPr="004D0CED">
              <w:rPr>
                <w:lang w:val="en-US"/>
              </w:rPr>
              <w:t>=1</w:t>
            </w:r>
          </w:p>
        </w:tc>
      </w:tr>
      <w:tr w:rsidR="00AF1776" w:rsidRPr="007275DF" w14:paraId="45F77625"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8438E24"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2B0B79F"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11F9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A67D2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1B7CE9" w14:textId="77777777" w:rsidR="00AF1776" w:rsidRPr="007275DF" w:rsidRDefault="00AF1776" w:rsidP="00954C99">
            <w:pPr>
              <w:pStyle w:val="TAC"/>
              <w:rPr>
                <w:lang w:val="en-US"/>
              </w:rPr>
            </w:pPr>
            <w:r w:rsidRPr="001A3F82">
              <w:rPr>
                <w:lang w:val="en-US"/>
              </w:rPr>
              <w:t>P</w:t>
            </w:r>
            <w:r w:rsidRPr="001A3F82">
              <w:rPr>
                <w:vertAlign w:val="subscript"/>
                <w:lang w:val="en-US"/>
              </w:rPr>
              <w:t>CCA_UL</w:t>
            </w:r>
            <w:r w:rsidRPr="001A3F82">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393BE47" w14:textId="77777777" w:rsidR="00AF1776" w:rsidRPr="007275DF" w:rsidRDefault="00AF1776" w:rsidP="00954C99">
            <w:pPr>
              <w:pStyle w:val="TAC"/>
              <w:rPr>
                <w:lang w:val="en-US"/>
              </w:rPr>
            </w:pPr>
            <w:r w:rsidRPr="001A3F82">
              <w:rPr>
                <w:lang w:val="en-US"/>
              </w:rPr>
              <w:t>P</w:t>
            </w:r>
            <w:r w:rsidRPr="001A3F82">
              <w:rPr>
                <w:vertAlign w:val="subscript"/>
                <w:lang w:val="en-US"/>
              </w:rPr>
              <w:t>CCA_UL</w:t>
            </w:r>
            <w:r w:rsidRPr="001A3F82">
              <w:rPr>
                <w:lang w:val="en-US"/>
              </w:rPr>
              <w:t>=1</w:t>
            </w:r>
          </w:p>
        </w:tc>
      </w:tr>
      <w:tr w:rsidR="00AF1776" w:rsidRPr="007275DF" w14:paraId="0C856744"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17C46CD" w14:textId="77777777" w:rsidR="00AF1776" w:rsidRPr="00956DBA" w:rsidRDefault="00AF1776" w:rsidP="00954C99">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50CC0" w14:textId="77777777" w:rsidR="00AF1776" w:rsidRPr="0025503D"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B6F944" w14:textId="77777777" w:rsidR="00AF1776" w:rsidRPr="008C1C99" w:rsidRDefault="00AF1776" w:rsidP="00954C99">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2185858A" w14:textId="77777777" w:rsidR="00AF1776" w:rsidRPr="00E00F05" w:rsidRDefault="00AF1776" w:rsidP="00954C99">
            <w:pPr>
              <w:pStyle w:val="TAC"/>
              <w:rPr>
                <w:lang w:val="en-US"/>
              </w:rPr>
            </w:pPr>
            <w:r w:rsidRPr="00E00F05">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1A60BED3" w14:textId="77777777" w:rsidR="00AF1776" w:rsidRPr="00E00F05" w:rsidRDefault="00AF1776" w:rsidP="00954C99">
            <w:pPr>
              <w:pStyle w:val="TAC"/>
              <w:rPr>
                <w:lang w:val="en-US"/>
              </w:rPr>
            </w:pPr>
            <w:r w:rsidRPr="00E00F05">
              <w:rPr>
                <w:lang w:val="en-US"/>
              </w:rPr>
              <w:t>5</w:t>
            </w:r>
          </w:p>
        </w:tc>
      </w:tr>
      <w:tr w:rsidR="00AF1776" w:rsidRPr="007275DF" w14:paraId="734462DE"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4D76189" w14:textId="77777777" w:rsidR="00AF1776" w:rsidRPr="00956DBA" w:rsidRDefault="00AF1776" w:rsidP="00954C99">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5A9B4" w14:textId="77777777" w:rsidR="00AF1776" w:rsidRPr="000F7CB2" w:rsidRDefault="00AF1776" w:rsidP="00954C99">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B0C0548" w14:textId="77777777" w:rsidR="00AF1776" w:rsidRPr="00E00F05" w:rsidRDefault="00AF1776" w:rsidP="00954C99">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33590C" w14:textId="77777777" w:rsidR="00AF1776" w:rsidRPr="00E00F05" w:rsidRDefault="00AF1776" w:rsidP="00954C99">
            <w:pPr>
              <w:pStyle w:val="TAC"/>
              <w:rPr>
                <w:lang w:val="en-US"/>
              </w:rPr>
            </w:pPr>
            <w:r w:rsidRPr="00E00F05">
              <w:t>T</w:t>
            </w:r>
            <w:r w:rsidRPr="00E00F05">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7EBFC8C" w14:textId="77777777" w:rsidR="00AF1776" w:rsidRPr="00E00F05" w:rsidRDefault="00AF1776" w:rsidP="00954C99">
            <w:pPr>
              <w:pStyle w:val="TAC"/>
              <w:rPr>
                <w:lang w:val="en-US"/>
              </w:rPr>
            </w:pPr>
            <w:r w:rsidRPr="00E00F05">
              <w:t>T</w:t>
            </w:r>
            <w:r w:rsidRPr="00E00F05">
              <w:rPr>
                <w:vertAlign w:val="subscript"/>
              </w:rPr>
              <w:t>PSS/SSS_sync_inter_cca</w:t>
            </w:r>
          </w:p>
        </w:tc>
      </w:tr>
      <w:tr w:rsidR="00AF1776" w:rsidRPr="007275DF" w14:paraId="319B393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91E0F3"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6F9F51"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93FECD8"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46E1594"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E3E9307" w14:textId="77777777" w:rsidR="00AF1776" w:rsidRPr="007275DF" w:rsidRDefault="00AF1776" w:rsidP="00954C99">
            <w:pPr>
              <w:pStyle w:val="TAC"/>
            </w:pPr>
          </w:p>
        </w:tc>
      </w:tr>
      <w:tr w:rsidR="00AF1776" w:rsidRPr="007275DF" w14:paraId="29F94D4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EF3D10"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706643B"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B4007F9"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7E9B72"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E1E42E6" w14:textId="77777777" w:rsidR="00AF1776" w:rsidRPr="007275DF" w:rsidRDefault="00AF1776" w:rsidP="00954C99">
            <w:pPr>
              <w:pStyle w:val="TAC"/>
            </w:pPr>
          </w:p>
        </w:tc>
      </w:tr>
      <w:tr w:rsidR="00AF1776" w:rsidRPr="007275DF" w14:paraId="7EED390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161021"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575A77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DA571A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F058761"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27762B" w14:textId="77777777" w:rsidR="00AF1776" w:rsidRPr="007275DF" w:rsidRDefault="00AF1776" w:rsidP="00954C99">
            <w:pPr>
              <w:pStyle w:val="TAC"/>
            </w:pPr>
          </w:p>
        </w:tc>
      </w:tr>
      <w:tr w:rsidR="00AF1776" w:rsidRPr="007275DF" w14:paraId="54AD5D9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B24AA3"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BE641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B7C24E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A05283"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58A4606" w14:textId="77777777" w:rsidR="00AF1776" w:rsidRPr="007275DF" w:rsidRDefault="00AF1776" w:rsidP="00954C99">
            <w:pPr>
              <w:pStyle w:val="TAC"/>
            </w:pPr>
          </w:p>
        </w:tc>
      </w:tr>
      <w:tr w:rsidR="00AF1776" w:rsidRPr="007275DF" w14:paraId="67FEBEA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EC9585"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30C81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E79CE3B"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1E9BB80"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ECADFF7" w14:textId="77777777" w:rsidR="00AF1776" w:rsidRPr="007275DF" w:rsidRDefault="00AF1776" w:rsidP="00954C99">
            <w:pPr>
              <w:pStyle w:val="TAC"/>
            </w:pPr>
            <w:r w:rsidRPr="007275DF">
              <w:t>0</w:t>
            </w:r>
          </w:p>
        </w:tc>
      </w:tr>
      <w:tr w:rsidR="00AF1776" w:rsidRPr="007275DF" w14:paraId="1095FA6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E3ED4C"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D13490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7E5C29A"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6749D0"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9878F6B" w14:textId="77777777" w:rsidR="00AF1776" w:rsidRPr="007275DF" w:rsidRDefault="00AF1776" w:rsidP="00954C99">
            <w:pPr>
              <w:pStyle w:val="TAC"/>
            </w:pPr>
          </w:p>
        </w:tc>
      </w:tr>
      <w:tr w:rsidR="00AF1776" w:rsidRPr="007275DF" w14:paraId="2D5E92B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B4F96B"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DD1653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5241B83"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403D1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7486A7" w14:textId="77777777" w:rsidR="00AF1776" w:rsidRPr="007275DF" w:rsidRDefault="00AF1776" w:rsidP="00954C99">
            <w:pPr>
              <w:pStyle w:val="TAC"/>
            </w:pPr>
          </w:p>
        </w:tc>
      </w:tr>
      <w:tr w:rsidR="00AF1776" w:rsidRPr="007275DF" w14:paraId="7BEC9B9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02EDBA9"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0AD94D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E331F7E"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A4C117E"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347FE1F" w14:textId="77777777" w:rsidR="00AF1776" w:rsidRPr="007275DF" w:rsidRDefault="00AF1776" w:rsidP="00954C99">
            <w:pPr>
              <w:pStyle w:val="TAC"/>
            </w:pPr>
          </w:p>
        </w:tc>
      </w:tr>
      <w:tr w:rsidR="00AF1776" w:rsidRPr="007275DF" w14:paraId="6334AFD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19CFC4"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C446FF0"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8872CF1"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4D402D4"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47D3A5C" w14:textId="77777777" w:rsidR="00AF1776" w:rsidRPr="007275DF" w:rsidRDefault="00AF1776" w:rsidP="00954C99">
            <w:pPr>
              <w:pStyle w:val="TAC"/>
            </w:pPr>
          </w:p>
        </w:tc>
      </w:tr>
      <w:tr w:rsidR="00AF1776" w:rsidRPr="007275DF" w14:paraId="248470DF"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74BA652" w14:textId="77777777" w:rsidR="00AF1776" w:rsidRPr="007275DF" w:rsidRDefault="00AF1776" w:rsidP="00954C99">
            <w:pPr>
              <w:pStyle w:val="TAL"/>
            </w:pPr>
            <w:r w:rsidRPr="004849DD">
              <w:rPr>
                <w:rFonts w:eastAsia="Calibri"/>
                <w:position w:val="-12"/>
                <w:szCs w:val="22"/>
              </w:rPr>
              <w:object w:dxaOrig="255" w:dyaOrig="255" w14:anchorId="7919AB02">
                <v:shape id="_x0000_i1040" type="#_x0000_t75" style="width:15pt;height:15pt" o:ole="" fillcolor="window">
                  <v:imagedata r:id="rId13" o:title=""/>
                </v:shape>
                <o:OLEObject Type="Embed" ProgID="Equation.3" ShapeID="_x0000_i1040" DrawAspect="Content" ObjectID="_1786376078"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C388D5A"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0938F6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F08CB4"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25290A9" w14:textId="77777777" w:rsidR="00AF1776" w:rsidRPr="007275DF" w:rsidRDefault="00AF1776" w:rsidP="00954C99">
            <w:pPr>
              <w:pStyle w:val="TAC"/>
            </w:pPr>
            <w:r w:rsidRPr="00CC064E">
              <w:t>-98</w:t>
            </w:r>
          </w:p>
        </w:tc>
      </w:tr>
      <w:tr w:rsidR="00AF1776" w:rsidRPr="007275DF" w14:paraId="6E55E95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7EAEDD0" w14:textId="77777777" w:rsidR="00AF1776" w:rsidRPr="007275DF" w:rsidRDefault="00AF1776" w:rsidP="00954C99">
            <w:pPr>
              <w:pStyle w:val="TAL"/>
            </w:pPr>
            <w:r w:rsidRPr="004849DD">
              <w:rPr>
                <w:rFonts w:eastAsia="Calibri"/>
                <w:position w:val="-12"/>
                <w:szCs w:val="22"/>
              </w:rPr>
              <w:object w:dxaOrig="255" w:dyaOrig="255" w14:anchorId="68C269D4">
                <v:shape id="_x0000_i1041" type="#_x0000_t75" style="width:15pt;height:15pt" o:ole="" fillcolor="window">
                  <v:imagedata r:id="rId13" o:title=""/>
                </v:shape>
                <o:OLEObject Type="Embed" ProgID="Equation.3" ShapeID="_x0000_i1041" DrawAspect="Content" ObjectID="_1786376079"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AB1ED06"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6DEDC5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B6E0CC"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8DAD624" w14:textId="77777777" w:rsidR="00AF1776" w:rsidRPr="007275DF" w:rsidRDefault="00AF1776" w:rsidP="00954C99">
            <w:pPr>
              <w:pStyle w:val="TAC"/>
            </w:pPr>
            <w:r w:rsidRPr="00CC064E">
              <w:t>-95</w:t>
            </w:r>
          </w:p>
        </w:tc>
      </w:tr>
      <w:tr w:rsidR="00AF1776" w:rsidRPr="007275DF" w14:paraId="2EFCD60C"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E656CB"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F9CAAFF"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858DF37"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4780E02"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CBE3213" w14:textId="77777777" w:rsidR="00AF1776" w:rsidRPr="007275DF" w:rsidRDefault="00AF1776" w:rsidP="00954C99">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0793EA75"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50963F07" w14:textId="77777777" w:rsidR="00AF1776" w:rsidRPr="007275DF" w:rsidRDefault="00AF1776" w:rsidP="00954C99">
            <w:pPr>
              <w:pStyle w:val="TAC"/>
            </w:pPr>
            <w:r w:rsidRPr="007275DF">
              <w:t>-88</w:t>
            </w:r>
          </w:p>
        </w:tc>
      </w:tr>
      <w:tr w:rsidR="00AF1776" w:rsidRPr="007275DF" w14:paraId="3B55CEE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AC506B" w14:textId="77777777" w:rsidR="00AF1776" w:rsidRPr="007275DF" w:rsidRDefault="00AF1776" w:rsidP="00954C99">
            <w:pPr>
              <w:pStyle w:val="TAL"/>
            </w:pPr>
            <w:r w:rsidRPr="004849DD">
              <w:rPr>
                <w:position w:val="-12"/>
              </w:rPr>
              <w:object w:dxaOrig="600" w:dyaOrig="255" w14:anchorId="0562DED5">
                <v:shape id="_x0000_i1042" type="#_x0000_t75" style="width:30.5pt;height:15pt" o:ole="" fillcolor="window">
                  <v:imagedata r:id="rId16" o:title=""/>
                </v:shape>
                <o:OLEObject Type="Embed" ProgID="Equation.3" ShapeID="_x0000_i1042" DrawAspect="Content" ObjectID="_1786376080" r:id="rId33"/>
              </w:object>
            </w:r>
          </w:p>
        </w:tc>
        <w:tc>
          <w:tcPr>
            <w:tcW w:w="992" w:type="dxa"/>
            <w:tcBorders>
              <w:top w:val="single" w:sz="4" w:space="0" w:color="auto"/>
              <w:left w:val="single" w:sz="4" w:space="0" w:color="auto"/>
              <w:bottom w:val="single" w:sz="4" w:space="0" w:color="auto"/>
              <w:right w:val="single" w:sz="4" w:space="0" w:color="auto"/>
            </w:tcBorders>
            <w:hideMark/>
          </w:tcPr>
          <w:p w14:paraId="5195EC57"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F98ACC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295311"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F6487EC"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EBF2CEC"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72B1874" w14:textId="77777777" w:rsidR="00AF1776" w:rsidRPr="007275DF" w:rsidRDefault="00AF1776" w:rsidP="00954C99">
            <w:pPr>
              <w:pStyle w:val="TAC"/>
            </w:pPr>
            <w:r w:rsidRPr="007275DF">
              <w:t>7</w:t>
            </w:r>
          </w:p>
        </w:tc>
      </w:tr>
      <w:tr w:rsidR="00AF1776" w:rsidRPr="007275DF" w14:paraId="609D6718"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5EED5DF" w14:textId="77777777" w:rsidR="00AF1776" w:rsidRPr="007275DF" w:rsidRDefault="00AF1776" w:rsidP="00954C99">
            <w:pPr>
              <w:pStyle w:val="TAL"/>
            </w:pPr>
            <w:r w:rsidRPr="004849DD">
              <w:rPr>
                <w:position w:val="-12"/>
              </w:rPr>
              <w:object w:dxaOrig="840" w:dyaOrig="255" w14:anchorId="3D0B4BAC">
                <v:shape id="_x0000_i1043" type="#_x0000_t75" style="width:46.5pt;height:15pt" o:ole="" fillcolor="window">
                  <v:imagedata r:id="rId18" o:title=""/>
                </v:shape>
                <o:OLEObject Type="Embed" ProgID="Equation.3" ShapeID="_x0000_i1043" DrawAspect="Content" ObjectID="_1786376081" r:id="rId34"/>
              </w:object>
            </w:r>
          </w:p>
        </w:tc>
        <w:tc>
          <w:tcPr>
            <w:tcW w:w="992" w:type="dxa"/>
            <w:tcBorders>
              <w:top w:val="single" w:sz="4" w:space="0" w:color="auto"/>
              <w:left w:val="single" w:sz="4" w:space="0" w:color="auto"/>
              <w:bottom w:val="single" w:sz="4" w:space="0" w:color="auto"/>
              <w:right w:val="single" w:sz="4" w:space="0" w:color="auto"/>
            </w:tcBorders>
            <w:hideMark/>
          </w:tcPr>
          <w:p w14:paraId="168FAC13"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0C9032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8A0BF6"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CF9C9AF"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5BB3F4E"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B784936" w14:textId="77777777" w:rsidR="00AF1776" w:rsidRPr="007275DF" w:rsidRDefault="00AF1776" w:rsidP="00954C99">
            <w:pPr>
              <w:pStyle w:val="TAC"/>
            </w:pPr>
            <w:r w:rsidRPr="007275DF">
              <w:t>7</w:t>
            </w:r>
          </w:p>
        </w:tc>
      </w:tr>
      <w:tr w:rsidR="00AF1776" w:rsidRPr="007275DF" w14:paraId="644DF773"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88F2B1"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DD32427"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81EBA52"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DEA094"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0C2F780" w14:textId="77777777" w:rsidR="00AF1776" w:rsidRPr="007275DF" w:rsidRDefault="00AF1776" w:rsidP="00954C99">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429DCA02" w14:textId="77777777" w:rsidR="00AF1776" w:rsidRPr="007275DF" w:rsidRDefault="00AF1776" w:rsidP="00954C99">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A5B86C5" w14:textId="77777777" w:rsidR="00AF1776" w:rsidRPr="007275DF" w:rsidRDefault="00AF1776" w:rsidP="00954C99">
            <w:pPr>
              <w:pStyle w:val="TAC"/>
            </w:pPr>
            <w:r w:rsidRPr="007275DF">
              <w:t>-56.15</w:t>
            </w:r>
          </w:p>
        </w:tc>
      </w:tr>
      <w:tr w:rsidR="00AF1776" w:rsidRPr="007275DF" w14:paraId="331C2ADA"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E1AE659"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903A99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8CF338"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65B997C" w14:textId="77777777" w:rsidR="00AF1776" w:rsidRPr="007275DF" w:rsidRDefault="00AF1776" w:rsidP="00954C99">
            <w:pPr>
              <w:pStyle w:val="TAC"/>
            </w:pPr>
            <w:r w:rsidRPr="007275DF">
              <w:rPr>
                <w:rFonts w:cs="v4.2.0"/>
              </w:rPr>
              <w:t>AWGN</w:t>
            </w:r>
          </w:p>
        </w:tc>
      </w:tr>
      <w:tr w:rsidR="00AF1776" w:rsidRPr="007275DF" w14:paraId="5B3F0959"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AA4A9F6" w14:textId="46023CBC"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375" w:author="Prashant Sharma" w:date="2024-08-06T15:11:00Z" w16du:dateUtc="2024-08-06T22:11:00Z">
              <w:r w:rsidR="00364535">
                <w:rPr>
                  <w:lang w:val="en-US"/>
                </w:rPr>
                <w:t xml:space="preserve"> </w:t>
              </w:r>
              <w:r w:rsidR="00364535" w:rsidRPr="00B62B8F">
                <w:rPr>
                  <w:lang w:val="en-US"/>
                </w:rPr>
                <w:t>For cells with CCA model, OCNG is transmitted only in the slots with downlink transmission burst and is not transmitted during the muted slots or during DBT window</w:t>
              </w:r>
            </w:ins>
          </w:p>
          <w:p w14:paraId="7A19281E" w14:textId="303D5B3B"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d="376" w:author="Prashant Sharma" w:date="2024-08-06T15:12:00Z" w16du:dateUtc="2024-08-06T22:12:00Z">
              <w:r w:rsidR="00364535" w:rsidRPr="00364535">
                <w:rPr>
                  <w:i/>
                  <w:iCs/>
                  <w:lang w:val="en-US"/>
                </w:rPr>
                <w:t>N</w:t>
              </w:r>
              <w:r w:rsidR="00364535" w:rsidRPr="00364535">
                <w:rPr>
                  <w:i/>
                  <w:iCs/>
                  <w:vertAlign w:val="subscript"/>
                  <w:lang w:val="en-US"/>
                </w:rPr>
                <w:t>OC</w:t>
              </w:r>
            </w:ins>
            <w:del w:id="377" w:author="Prashant Sharma" w:date="2024-08-06T15:12:00Z" w16du:dateUtc="2024-08-06T22:12:00Z">
              <w:r w:rsidRPr="00364535" w:rsidDel="00364535">
                <w:rPr>
                  <w:lang w:val="en-US"/>
                </w:rPr>
                <w:object w:dxaOrig="255" w:dyaOrig="255" w14:anchorId="7562EB75">
                  <v:shape id="_x0000_i1044" type="#_x0000_t75" style="width:15pt;height:15pt" o:ole="" fillcolor="window">
                    <v:imagedata r:id="rId13" o:title=""/>
                  </v:shape>
                  <o:OLEObject Type="Embed" ProgID="Equation.3" ShapeID="_x0000_i1044" DrawAspect="Content" ObjectID="_1786376082" r:id="rId35"/>
                </w:object>
              </w:r>
            </w:del>
            <w:r w:rsidRPr="007275DF">
              <w:rPr>
                <w:lang w:val="en-US"/>
              </w:rPr>
              <w:t xml:space="preserve"> to be fulfilled.</w:t>
            </w:r>
          </w:p>
          <w:p w14:paraId="3224FA5D"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FA5982D"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ECBE0C0" w14:textId="77777777" w:rsidR="00AF1776" w:rsidRPr="00364535" w:rsidRDefault="00AF1776" w:rsidP="00954C99">
            <w:pPr>
              <w:pStyle w:val="TAN"/>
              <w:rPr>
                <w:lang w:val="en-US"/>
              </w:rPr>
            </w:pPr>
            <w:r w:rsidRPr="00364535">
              <w:rPr>
                <w:lang w:val="en-US"/>
              </w:rPr>
              <w:t>Note 5:</w:t>
            </w:r>
            <w:r w:rsidRPr="00364535">
              <w:rPr>
                <w:lang w:val="en-US"/>
              </w:rPr>
              <w:tab/>
              <w:t>For UE supporting semi-static channel access and network configuring semi-static channel occupancy.</w:t>
            </w:r>
          </w:p>
          <w:p w14:paraId="0E79D688" w14:textId="77777777" w:rsidR="00AF1776" w:rsidRPr="00364535" w:rsidRDefault="00AF1776" w:rsidP="00954C99">
            <w:pPr>
              <w:pStyle w:val="TAN"/>
              <w:rPr>
                <w:lang w:val="en-US"/>
              </w:rPr>
            </w:pPr>
            <w:r w:rsidRPr="00364535">
              <w:rPr>
                <w:lang w:val="en-US"/>
              </w:rPr>
              <w:t>Note 6:</w:t>
            </w:r>
            <w:r w:rsidRPr="00364535">
              <w:rPr>
                <w:lang w:val="en-US"/>
              </w:rPr>
              <w:tab/>
              <w:t>For UE supporting dynamic channel access and network configuring dynamic channel occupancy.</w:t>
            </w:r>
          </w:p>
          <w:p w14:paraId="7327DC65" w14:textId="77777777" w:rsidR="00AF1776" w:rsidRPr="007275DF" w:rsidRDefault="00AF1776" w:rsidP="00954C99">
            <w:pPr>
              <w:pStyle w:val="TAN"/>
              <w:rPr>
                <w:sz w:val="14"/>
              </w:rPr>
            </w:pPr>
            <w:r w:rsidRPr="00364535">
              <w:rPr>
                <w:lang w:val="en-US"/>
              </w:rPr>
              <w:t>Note 7:</w:t>
            </w:r>
            <w:r w:rsidRPr="00364535">
              <w:rPr>
                <w:lang w:val="en-US"/>
              </w:rPr>
              <w:tab/>
              <w:t>For UE supporting both semi-static and dynamic channel access, the UE must be tested under dynamic channel access configuration.</w:t>
            </w:r>
          </w:p>
        </w:tc>
      </w:tr>
    </w:tbl>
    <w:p w14:paraId="1C568283" w14:textId="77777777" w:rsidR="00AF1776" w:rsidRPr="007275DF" w:rsidRDefault="00AF1776" w:rsidP="00AF1776"/>
    <w:p w14:paraId="3DD993A3" w14:textId="77777777" w:rsidR="00AF1776" w:rsidRPr="007275DF" w:rsidRDefault="00AF1776" w:rsidP="00AF1776">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F1776" w:rsidRPr="007275DF" w14:paraId="33C1D509" w14:textId="77777777" w:rsidTr="00954C99">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F01A8F5" w14:textId="77777777" w:rsidR="00AF1776" w:rsidRPr="007275DF" w:rsidRDefault="00AF1776" w:rsidP="00954C99">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5DBBA98D" w14:textId="77777777" w:rsidR="00AF1776" w:rsidRPr="007275DF" w:rsidRDefault="00AF1776" w:rsidP="00954C99">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646B4E" w14:textId="77777777" w:rsidR="00AF1776" w:rsidRPr="007275DF" w:rsidRDefault="00AF1776" w:rsidP="00954C99">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3E754416" w14:textId="77777777" w:rsidR="00AF1776" w:rsidRPr="007275DF" w:rsidRDefault="00AF1776" w:rsidP="00954C99">
            <w:pPr>
              <w:pStyle w:val="TAH"/>
            </w:pPr>
            <w:r w:rsidRPr="007275DF">
              <w:t>Comment</w:t>
            </w:r>
          </w:p>
        </w:tc>
      </w:tr>
      <w:tr w:rsidR="00AF1776" w:rsidRPr="007275DF" w14:paraId="2E005143" w14:textId="77777777" w:rsidTr="00954C99">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E169A54" w14:textId="77777777" w:rsidR="00AF1776" w:rsidRPr="007275DF" w:rsidRDefault="00AF1776" w:rsidP="00954C99">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42B5D1C" w14:textId="77777777" w:rsidR="00AF1776" w:rsidRPr="007275DF" w:rsidRDefault="00AF1776" w:rsidP="00954C99">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9FD7C8" w14:textId="77777777" w:rsidR="00AF1776" w:rsidRPr="007275DF" w:rsidRDefault="00AF1776" w:rsidP="00954C99">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52600FA" w14:textId="77777777" w:rsidR="00AF1776" w:rsidRPr="007275DF" w:rsidRDefault="00AF1776" w:rsidP="00954C99">
            <w:pPr>
              <w:pStyle w:val="TAH"/>
            </w:pPr>
          </w:p>
        </w:tc>
      </w:tr>
      <w:tr w:rsidR="00AF1776" w:rsidRPr="007275DF" w14:paraId="2DF2D4CA"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D3A3408"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CEAF5B1"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CE05885"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5B0E29F"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3CADD61C"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7DA19DB"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51EC38B"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840954B"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0AC4A5F" w14:textId="77777777" w:rsidR="00AF1776" w:rsidRPr="007275DF" w:rsidRDefault="00AF1776" w:rsidP="00954C99">
            <w:pPr>
              <w:pStyle w:val="TAC"/>
              <w:rPr>
                <w:rFonts w:cs="Arial"/>
              </w:rPr>
            </w:pPr>
          </w:p>
        </w:tc>
      </w:tr>
      <w:tr w:rsidR="00AF1776" w:rsidRPr="007275DF" w14:paraId="356B883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3FBC177"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C39F582"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68C38B1"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C67CE8A" w14:textId="77777777" w:rsidR="00AF1776" w:rsidRPr="007275DF" w:rsidRDefault="00AF1776" w:rsidP="00954C99">
            <w:pPr>
              <w:pStyle w:val="TAC"/>
              <w:rPr>
                <w:rFonts w:cs="Arial"/>
              </w:rPr>
            </w:pPr>
          </w:p>
        </w:tc>
      </w:tr>
      <w:tr w:rsidR="00AF1776" w:rsidRPr="007275DF" w14:paraId="277EC2C8"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9562243"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86D5494"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552B5DE"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117C21E" w14:textId="77777777" w:rsidR="00AF1776" w:rsidRPr="007275DF" w:rsidRDefault="00AF1776" w:rsidP="00954C99">
            <w:pPr>
              <w:pStyle w:val="TAC"/>
              <w:rPr>
                <w:rFonts w:cs="Arial"/>
              </w:rPr>
            </w:pPr>
          </w:p>
        </w:tc>
      </w:tr>
      <w:tr w:rsidR="00AF1776" w:rsidRPr="007275DF" w14:paraId="0CE82F0F"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450329E1"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56A718F"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F934619"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FF53467" w14:textId="77777777" w:rsidR="00AF1776" w:rsidRPr="007275DF" w:rsidRDefault="00AF1776" w:rsidP="00954C99">
            <w:pPr>
              <w:pStyle w:val="TAC"/>
              <w:rPr>
                <w:rFonts w:cs="Arial"/>
              </w:rPr>
            </w:pPr>
          </w:p>
        </w:tc>
      </w:tr>
      <w:tr w:rsidR="00AF1776" w:rsidRPr="007275DF" w14:paraId="1FFC98D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42620B8B"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661BD12"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E9F32C2"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C6B0070" w14:textId="77777777" w:rsidR="00AF1776" w:rsidRPr="007275DF" w:rsidRDefault="00AF1776" w:rsidP="00954C99">
            <w:pPr>
              <w:pStyle w:val="TAC"/>
              <w:rPr>
                <w:rFonts w:cs="Arial"/>
              </w:rPr>
            </w:pPr>
          </w:p>
        </w:tc>
      </w:tr>
    </w:tbl>
    <w:p w14:paraId="38811766" w14:textId="77777777" w:rsidR="00AF1776" w:rsidRPr="007275DF" w:rsidRDefault="00AF1776" w:rsidP="00AF1776"/>
    <w:p w14:paraId="4B6B77F9" w14:textId="77777777" w:rsidR="00AF1776" w:rsidRPr="007275DF" w:rsidRDefault="00AF1776" w:rsidP="00AF1776">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0E408340"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4E67614"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484CC950"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4D3D934" w14:textId="77777777" w:rsidR="00AF1776" w:rsidRPr="007275DF" w:rsidRDefault="00AF1776" w:rsidP="00954C99">
            <w:pPr>
              <w:pStyle w:val="TAH"/>
            </w:pPr>
            <w:r w:rsidRPr="007275DF">
              <w:t>Comment</w:t>
            </w:r>
          </w:p>
        </w:tc>
      </w:tr>
      <w:tr w:rsidR="00AF1776" w:rsidRPr="007275DF" w14:paraId="1A9CC53B"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BF7DC2E"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EC6B7D0"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8867E01" w14:textId="77777777" w:rsidR="00AF1776" w:rsidRPr="007275DF" w:rsidRDefault="00AF1776" w:rsidP="00954C99">
            <w:pPr>
              <w:pStyle w:val="TAC"/>
            </w:pPr>
            <w:r w:rsidRPr="007275DF">
              <w:t>As specified in clause 6.3.2 in TS 38.331 [2]</w:t>
            </w:r>
          </w:p>
        </w:tc>
      </w:tr>
    </w:tbl>
    <w:p w14:paraId="0B472C3F" w14:textId="77777777" w:rsidR="00AF1776" w:rsidRPr="007275DF" w:rsidRDefault="00AF1776" w:rsidP="00AF1776"/>
    <w:p w14:paraId="44792F20" w14:textId="77777777" w:rsidR="00AF1776" w:rsidRPr="007275DF" w:rsidRDefault="00AF1776" w:rsidP="00AF1776">
      <w:pPr>
        <w:pStyle w:val="Heading5"/>
      </w:pPr>
      <w:r w:rsidRPr="007275DF">
        <w:t>A.10.4.2.4.2</w:t>
      </w:r>
      <w:r w:rsidRPr="007275DF">
        <w:tab/>
        <w:t>Test Requirements</w:t>
      </w:r>
    </w:p>
    <w:p w14:paraId="7811A7FA" w14:textId="16F32DEB" w:rsidR="00AF1776" w:rsidRPr="007275DF" w:rsidRDefault="00AF1776" w:rsidP="00AF1776">
      <w:pPr>
        <w:rPr>
          <w:rFonts w:cs="v4.2.0"/>
        </w:rPr>
      </w:pPr>
      <w:r w:rsidRPr="007275DF">
        <w:rPr>
          <w:rFonts w:cs="v4.2.0"/>
        </w:rPr>
        <w:t>In test 1</w:t>
      </w:r>
      <w:del w:id="378" w:author="Prashant Sharma" w:date="2024-08-06T15:12:00Z" w16du:dateUtc="2024-08-06T22:12:00Z">
        <w:r w:rsidRPr="007275DF" w:rsidDel="00364535">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661B5A" w14:textId="700DA703" w:rsidR="00AF1776" w:rsidRPr="007275DF" w:rsidRDefault="00AF1776" w:rsidP="00AF1776">
      <w:pPr>
        <w:rPr>
          <w:rFonts w:cs="v4.2.0"/>
        </w:rPr>
      </w:pPr>
      <w:r w:rsidRPr="007275DF">
        <w:rPr>
          <w:rFonts w:cs="v4.2.0"/>
        </w:rPr>
        <w:t>In test 2</w:t>
      </w:r>
      <w:del w:id="379" w:author="Prashant Sharma" w:date="2024-08-06T15:13:00Z" w16du:dateUtc="2024-08-06T22:13:00Z">
        <w:r w:rsidRPr="007275DF" w:rsidDel="00364535">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0343D82" w14:textId="3D3D2CA9" w:rsidR="00AF1776" w:rsidRPr="007275DF" w:rsidDel="00364535" w:rsidRDefault="00AF1776" w:rsidP="00AF1776">
      <w:pPr>
        <w:rPr>
          <w:del w:id="380" w:author="Prashant Sharma" w:date="2024-08-06T15:13:00Z" w16du:dateUtc="2024-08-06T22:13:00Z"/>
          <w:rFonts w:cs="v4.2.0"/>
        </w:rPr>
      </w:pPr>
      <w:del w:id="381" w:author="Prashant Sharma" w:date="2024-08-06T15:13:00Z" w16du:dateUtc="2024-08-06T22:13:00Z">
        <w:r w:rsidRPr="007275DF" w:rsidDel="00364535">
          <w:rPr>
            <w:rFonts w:cs="v4.2.0"/>
          </w:rPr>
          <w:delText xml:space="preserve">In test 3 with per-UE gap, the UE shall send one Event A3 triggered measurement report, with a measurement reporting delay less than </w:delText>
        </w:r>
        <w:r w:rsidRPr="007275DF" w:rsidDel="00364535">
          <w:delText>T</w:delText>
        </w:r>
        <w:r w:rsidRPr="007275DF" w:rsidDel="00364535">
          <w:rPr>
            <w:vertAlign w:val="subscript"/>
          </w:rPr>
          <w:delText>identify_inter_cca_without_index</w:delText>
        </w:r>
        <w:r w:rsidRPr="007275DF" w:rsidDel="0036453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F28A10E" w14:textId="7BE52E39" w:rsidR="00AF1776" w:rsidRPr="007275DF" w:rsidDel="00364535" w:rsidRDefault="00AF1776" w:rsidP="00AF1776">
      <w:pPr>
        <w:rPr>
          <w:del w:id="382" w:author="Prashant Sharma" w:date="2024-08-06T15:13:00Z" w16du:dateUtc="2024-08-06T22:13:00Z"/>
          <w:rFonts w:cs="v4.2.0"/>
        </w:rPr>
      </w:pPr>
      <w:del w:id="383" w:author="Prashant Sharma" w:date="2024-08-06T15:13:00Z" w16du:dateUtc="2024-08-06T22:13:00Z">
        <w:r w:rsidRPr="007275DF" w:rsidDel="00364535">
          <w:rPr>
            <w:rFonts w:cs="v4.2.0"/>
          </w:rPr>
          <w:delText xml:space="preserve">In test 4 with per-FR gap, the UE shall send one Event A3 triggered measurement report, with a measurement reporting delay less than </w:delText>
        </w:r>
        <w:r w:rsidRPr="007275DF" w:rsidDel="00364535">
          <w:delText>T</w:delText>
        </w:r>
        <w:r w:rsidRPr="007275DF" w:rsidDel="00364535">
          <w:rPr>
            <w:vertAlign w:val="subscript"/>
          </w:rPr>
          <w:delText>identify_inter_cca_without_index</w:delText>
        </w:r>
        <w:r w:rsidRPr="007275DF" w:rsidDel="0036453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4B78773" w14:textId="453E931B" w:rsidR="00AF1776" w:rsidRPr="007275DF" w:rsidRDefault="00AF1776" w:rsidP="00AF1776">
      <w:pPr>
        <w:rPr>
          <w:rFonts w:cs="v4.2.0"/>
        </w:rPr>
      </w:pPr>
      <w:r w:rsidRPr="007275DF">
        <w:rPr>
          <w:rFonts w:cs="v4.2.0"/>
        </w:rPr>
        <w:t>In test 1</w:t>
      </w:r>
      <w:del w:id="384" w:author="Prashant Sharma" w:date="2024-08-06T15:13:00Z" w16du:dateUtc="2024-08-06T22:13:00Z">
        <w:r w:rsidRPr="007275DF" w:rsidDel="00364535">
          <w:rPr>
            <w:rFonts w:cs="v4.2.0"/>
          </w:rPr>
          <w:delText>, 2, 3</w:delText>
        </w:r>
      </w:del>
      <w:r w:rsidRPr="007275DF">
        <w:rPr>
          <w:rFonts w:cs="v4.2.0"/>
        </w:rPr>
        <w:t xml:space="preserve"> and </w:t>
      </w:r>
      <w:ins w:id="385" w:author="Prashant Sharma" w:date="2024-08-06T15:13:00Z" w16du:dateUtc="2024-08-06T22:13:00Z">
        <w:r w:rsidR="00364535">
          <w:rPr>
            <w:rFonts w:cs="v4.2.0"/>
          </w:rPr>
          <w:t>2, the</w:t>
        </w:r>
      </w:ins>
      <w:del w:id="386" w:author="Prashant Sharma" w:date="2024-08-06T15:13:00Z" w16du:dateUtc="2024-08-06T22:13:00Z">
        <w:r w:rsidRPr="007275DF" w:rsidDel="00364535">
          <w:rPr>
            <w:rFonts w:cs="v4.2.0"/>
          </w:rPr>
          <w:delText>4</w:delText>
        </w:r>
      </w:del>
      <w:r w:rsidRPr="007275DF">
        <w:rPr>
          <w:rFonts w:cs="v4.2.0"/>
        </w:rPr>
        <w:t xml:space="preserve"> UE is not required to report SSB time index.</w:t>
      </w:r>
    </w:p>
    <w:p w14:paraId="6FD44029"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3CAE48A0"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0524F2FA"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58A13EB" w14:textId="173A4E72" w:rsidR="00AF1776" w:rsidRPr="007275DF" w:rsidRDefault="00AF1776" w:rsidP="00AF1776">
      <w:pPr>
        <w:pStyle w:val="B10"/>
        <w:ind w:left="284" w:firstLine="0"/>
      </w:pPr>
      <w:del w:id="387" w:author="Prashant Sharma" w:date="2024-08-06T15:13:00Z" w16du:dateUtc="2024-08-06T22:13:00Z">
        <w:r w:rsidRPr="007275DF" w:rsidDel="00364535">
          <w:delText xml:space="preserve">For tests 1 and 2, </w:delText>
        </w:r>
      </w:del>
      <w:r w:rsidRPr="007275DF">
        <w:t>MGRP = 40 ms</w:t>
      </w:r>
      <w:del w:id="388" w:author="Prashant Sharma" w:date="2024-08-06T15:13:00Z" w16du:dateUtc="2024-08-06T22:13:00Z">
        <w:r w:rsidRPr="007275DF" w:rsidDel="00364535">
          <w:delText xml:space="preserve"> and for tests 3 and 4 MGRP = 20 ms</w:delText>
        </w:r>
      </w:del>
      <w:r w:rsidRPr="007275DF">
        <w:t>.</w:t>
      </w:r>
    </w:p>
    <w:p w14:paraId="4D2B19ED" w14:textId="5F5C3E8B" w:rsidR="00AF1776" w:rsidRPr="007275DF" w:rsidRDefault="00AF1776" w:rsidP="00AF1776">
      <w:pPr>
        <w:pStyle w:val="B10"/>
        <w:ind w:left="284" w:firstLine="0"/>
      </w:pPr>
      <w:r w:rsidRPr="007275DF">
        <w:t>For test</w:t>
      </w:r>
      <w:del w:id="389" w:author="Prashant Sharma" w:date="2024-08-06T15:14:00Z" w16du:dateUtc="2024-08-06T22:14:00Z">
        <w:r w:rsidRPr="007275DF" w:rsidDel="00364535">
          <w:delText>s</w:delText>
        </w:r>
      </w:del>
      <w:r w:rsidRPr="007275DF">
        <w:t xml:space="preserve"> 1</w:t>
      </w:r>
      <w:del w:id="390" w:author="Prashant Sharma" w:date="2024-08-06T15:14:00Z" w16du:dateUtc="2024-08-06T22:14:00Z">
        <w:r w:rsidRPr="007275DF" w:rsidDel="00364535">
          <w:delText xml:space="preserve"> and 3</w:delText>
        </w:r>
      </w:del>
      <w:r w:rsidRPr="007275DF">
        <w:t>, DRX cycle = 40 ms and for test</w:t>
      </w:r>
      <w:del w:id="391" w:author="Prashant Sharma" w:date="2024-08-06T15:14:00Z" w16du:dateUtc="2024-08-06T22:14:00Z">
        <w:r w:rsidRPr="007275DF" w:rsidDel="00364535">
          <w:delText>s</w:delText>
        </w:r>
      </w:del>
      <w:r w:rsidRPr="007275DF">
        <w:t xml:space="preserve"> 2</w:t>
      </w:r>
      <w:ins w:id="392" w:author="Prashant Sharma" w:date="2024-08-06T15:14:00Z" w16du:dateUtc="2024-08-06T22:14:00Z">
        <w:r w:rsidR="00364535">
          <w:t>,</w:t>
        </w:r>
      </w:ins>
      <w:r w:rsidRPr="007275DF">
        <w:t xml:space="preserve"> </w:t>
      </w:r>
      <w:del w:id="393" w:author="Prashant Sharma" w:date="2024-08-06T15:14:00Z" w16du:dateUtc="2024-08-06T22:14:00Z">
        <w:r w:rsidRPr="007275DF" w:rsidDel="00364535">
          <w:delText xml:space="preserve">and 4 </w:delText>
        </w:r>
      </w:del>
      <w:r w:rsidRPr="007275DF">
        <w:t>DRX cycle = 640 ms.</w:t>
      </w:r>
    </w:p>
    <w:p w14:paraId="098E872C" w14:textId="77777777" w:rsidR="00AF1776" w:rsidRPr="007275DF" w:rsidRDefault="00AF1776" w:rsidP="00AF1776">
      <w:pPr>
        <w:pStyle w:val="B10"/>
        <w:ind w:left="284" w:firstLine="0"/>
      </w:pPr>
      <w:r w:rsidRPr="007275DF">
        <w:t>SMTC period = 20 ms.</w:t>
      </w:r>
    </w:p>
    <w:p w14:paraId="3BE44FF1"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0DBA9CA" w14:textId="77777777" w:rsidR="00AF1776" w:rsidRPr="007275DF" w:rsidRDefault="00AF1776" w:rsidP="00AF1776">
      <w:pPr>
        <w:pStyle w:val="Heading4"/>
      </w:pPr>
      <w:r w:rsidRPr="007275DF">
        <w:t>A.10.4.2.5</w:t>
      </w:r>
      <w:r w:rsidRPr="007275DF">
        <w:tab/>
        <w:t>EN-DC event triggered reporting tests for FR1 cell with CCA with SSB time index detection when DRX is not used</w:t>
      </w:r>
    </w:p>
    <w:p w14:paraId="460D9109" w14:textId="77777777" w:rsidR="00AF1776" w:rsidRPr="007275DF" w:rsidRDefault="00AF1776" w:rsidP="00AF1776">
      <w:pPr>
        <w:pStyle w:val="Heading5"/>
      </w:pPr>
      <w:r w:rsidRPr="007275DF">
        <w:t>A.10.4.2.5.1</w:t>
      </w:r>
      <w:r w:rsidRPr="007275DF">
        <w:tab/>
        <w:t>Test Purpose and Environment</w:t>
      </w:r>
    </w:p>
    <w:p w14:paraId="1181DA44"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3D9F2DEE"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1EB1EB64" w14:textId="1F8FB02F" w:rsidR="00AF1776" w:rsidRPr="007275DF" w:rsidRDefault="00AF1776" w:rsidP="00AF1776">
      <w:pPr>
        <w:rPr>
          <w:rFonts w:cs="v4.2.0"/>
        </w:rPr>
      </w:pPr>
      <w:r w:rsidRPr="007275DF">
        <w:rPr>
          <w:rFonts w:cs="v4.2.0"/>
        </w:rPr>
        <w:t>In</w:t>
      </w:r>
      <w:ins w:id="394" w:author="Prashant Sharma" w:date="2024-08-06T15:14:00Z" w16du:dateUtc="2024-08-06T22:14:00Z">
        <w:r w:rsidR="007C37B9">
          <w:rPr>
            <w:rFonts w:cs="v4.2.0"/>
          </w:rPr>
          <w:t xml:space="preserve"> this</w:t>
        </w:r>
      </w:ins>
      <w:r w:rsidRPr="007275DF">
        <w:rPr>
          <w:rFonts w:cs="v4.2.0"/>
        </w:rPr>
        <w:t xml:space="preserve"> test</w:t>
      </w:r>
      <w:ins w:id="395" w:author="Prashant Sharma" w:date="2024-08-06T15:14:00Z" w16du:dateUtc="2024-08-06T22:14:00Z">
        <w:r w:rsidR="007C37B9">
          <w:rPr>
            <w:rFonts w:cs="v4.2.0"/>
          </w:rPr>
          <w:t>,</w:t>
        </w:r>
      </w:ins>
      <w:del w:id="396" w:author="Prashant Sharma" w:date="2024-08-06T15:14:00Z" w16du:dateUtc="2024-08-06T22:14:00Z">
        <w:r w:rsidRPr="007275DF" w:rsidDel="007C37B9">
          <w:rPr>
            <w:rFonts w:cs="v4.2.0"/>
          </w:rPr>
          <w:delText xml:space="preserve"> 1</w:delText>
        </w:r>
      </w:del>
      <w:r w:rsidRPr="007275DF">
        <w:rPr>
          <w:rFonts w:cs="v4.2.0"/>
        </w:rPr>
        <w:t xml:space="preserve"> measurement gap pattern configuration # 0 as defined in Table A.10.4.2.5.1-2 is provided</w:t>
      </w:r>
      <w:del w:id="397" w:author="Prashant Sharma" w:date="2024-08-06T15:15:00Z" w16du:dateUtc="2024-08-06T22:15:00Z">
        <w:r w:rsidRPr="007275DF" w:rsidDel="007C37B9">
          <w:rPr>
            <w:rFonts w:cs="v4.2.0"/>
          </w:rPr>
          <w:delText xml:space="preserve">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delText>
        </w:r>
      </w:del>
      <w:r w:rsidRPr="007275DF">
        <w:rPr>
          <w:rFonts w:cs="v4.2.0"/>
        </w:rPr>
        <w:t>.</w:t>
      </w:r>
    </w:p>
    <w:p w14:paraId="2AA00C55"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905EAC6"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A.10.4.2.5.1-1.</w:t>
      </w:r>
    </w:p>
    <w:p w14:paraId="530C9C39" w14:textId="77777777" w:rsidR="00AF1776" w:rsidRPr="007275DF" w:rsidRDefault="00AF1776" w:rsidP="00AF1776">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673E51C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5D21EEF"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8F983B4" w14:textId="77777777" w:rsidR="00AF1776" w:rsidRPr="007275DF" w:rsidRDefault="00AF1776" w:rsidP="00954C99">
            <w:pPr>
              <w:pStyle w:val="TAH"/>
              <w:spacing w:line="256" w:lineRule="auto"/>
            </w:pPr>
            <w:r w:rsidRPr="007275DF">
              <w:t>Description</w:t>
            </w:r>
          </w:p>
        </w:tc>
      </w:tr>
      <w:tr w:rsidR="00AF1776" w:rsidRPr="007275DF" w14:paraId="031483B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CD51544"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59DABD7" w14:textId="77777777" w:rsidR="00AF1776" w:rsidRPr="007275DF" w:rsidRDefault="00AF1776" w:rsidP="00954C99">
            <w:pPr>
              <w:pStyle w:val="TAC"/>
              <w:spacing w:line="256" w:lineRule="auto"/>
              <w:jc w:val="left"/>
            </w:pPr>
            <w:r w:rsidRPr="007275DF">
              <w:t>E-UTRAN cell: LTE FDD</w:t>
            </w:r>
          </w:p>
          <w:p w14:paraId="3CD644A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3D7E07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50E2DD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C027970" w14:textId="77777777" w:rsidR="00AF1776" w:rsidRPr="007275DF" w:rsidRDefault="00AF1776" w:rsidP="00954C99">
            <w:pPr>
              <w:pStyle w:val="TAC"/>
              <w:spacing w:line="256" w:lineRule="auto"/>
              <w:jc w:val="left"/>
            </w:pPr>
            <w:r w:rsidRPr="007275DF">
              <w:t>E-UTRAN cell: LTE TDD</w:t>
            </w:r>
          </w:p>
          <w:p w14:paraId="15F99BB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3653498"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BCB5AC0"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C9F7193" w14:textId="77777777" w:rsidR="00AF1776" w:rsidRPr="007275DF" w:rsidRDefault="00AF1776" w:rsidP="00AF1776">
      <w:pPr>
        <w:rPr>
          <w:rFonts w:cs="v4.2.0"/>
        </w:rPr>
      </w:pPr>
    </w:p>
    <w:p w14:paraId="1BD503C0" w14:textId="77777777" w:rsidR="00AF1776" w:rsidRPr="007275DF" w:rsidRDefault="00AF1776" w:rsidP="00AF1776">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421"/>
        <w:gridCol w:w="1247"/>
        <w:gridCol w:w="1276"/>
        <w:gridCol w:w="2883"/>
      </w:tblGrid>
      <w:tr w:rsidR="00AF1776" w:rsidRPr="007275DF" w14:paraId="7DF08284" w14:textId="77777777" w:rsidTr="00E63C7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5FD8D14"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B1A182C" w14:textId="77777777" w:rsidR="00AF1776" w:rsidRPr="007275DF" w:rsidRDefault="00AF1776" w:rsidP="00954C99">
            <w:pPr>
              <w:pStyle w:val="TAH"/>
            </w:pPr>
            <w:r w:rsidRPr="007275DF">
              <w:t>Unit</w:t>
            </w:r>
          </w:p>
        </w:tc>
        <w:tc>
          <w:tcPr>
            <w:tcW w:w="1421" w:type="dxa"/>
            <w:tcBorders>
              <w:top w:val="single" w:sz="4" w:space="0" w:color="auto"/>
              <w:left w:val="single" w:sz="4" w:space="0" w:color="auto"/>
              <w:bottom w:val="nil"/>
              <w:right w:val="single" w:sz="4" w:space="0" w:color="auto"/>
            </w:tcBorders>
            <w:shd w:val="clear" w:color="auto" w:fill="auto"/>
            <w:hideMark/>
          </w:tcPr>
          <w:p w14:paraId="331E3D02" w14:textId="015A5A30" w:rsidR="00AF1776" w:rsidRPr="007275DF" w:rsidRDefault="00AF1776" w:rsidP="00954C99">
            <w:pPr>
              <w:pStyle w:val="TAH"/>
            </w:pPr>
            <w:r w:rsidRPr="007275DF">
              <w:t xml:space="preserve">Test </w:t>
            </w:r>
            <w:ins w:id="398" w:author="Prashant Sharma" w:date="2024-08-06T15:16:00Z" w16du:dateUtc="2024-08-06T22:16:00Z">
              <w:r w:rsidR="00E63C70">
                <w:t>Configuration</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A17344B"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73DEE6C" w14:textId="77777777" w:rsidR="00AF1776" w:rsidRPr="007275DF" w:rsidRDefault="00AF1776" w:rsidP="00954C99">
            <w:pPr>
              <w:pStyle w:val="TAH"/>
            </w:pPr>
            <w:r w:rsidRPr="007275DF">
              <w:t>Comment</w:t>
            </w:r>
          </w:p>
        </w:tc>
      </w:tr>
      <w:tr w:rsidR="00AF1776" w:rsidRPr="007275DF" w:rsidDel="00E63C70" w14:paraId="7732896D" w14:textId="07A96A58" w:rsidTr="00E63C70">
        <w:trPr>
          <w:cantSplit/>
          <w:trHeight w:val="79"/>
          <w:del w:id="399" w:author="Prashant Sharma" w:date="2024-08-06T15:16: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ECC07A1" w14:textId="4E9202C2" w:rsidR="00AF1776" w:rsidRPr="007275DF" w:rsidDel="00E63C70" w:rsidRDefault="00AF1776" w:rsidP="00954C99">
            <w:pPr>
              <w:pStyle w:val="TAH"/>
              <w:rPr>
                <w:del w:id="400" w:author="Prashant Sharma" w:date="2024-08-06T15:16:00Z" w16du:dateUtc="2024-08-06T22:16: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44D60C3" w14:textId="5280995A" w:rsidR="00AF1776" w:rsidRPr="007275DF" w:rsidDel="00E63C70" w:rsidRDefault="00AF1776" w:rsidP="00954C99">
            <w:pPr>
              <w:pStyle w:val="TAH"/>
              <w:rPr>
                <w:del w:id="401" w:author="Prashant Sharma" w:date="2024-08-06T15:16:00Z" w16du:dateUtc="2024-08-06T22:16:00Z"/>
              </w:rPr>
            </w:pPr>
          </w:p>
        </w:tc>
        <w:tc>
          <w:tcPr>
            <w:tcW w:w="1421" w:type="dxa"/>
            <w:tcBorders>
              <w:top w:val="nil"/>
              <w:left w:val="single" w:sz="4" w:space="0" w:color="auto"/>
              <w:bottom w:val="single" w:sz="4" w:space="0" w:color="auto"/>
              <w:right w:val="single" w:sz="4" w:space="0" w:color="auto"/>
            </w:tcBorders>
            <w:shd w:val="clear" w:color="auto" w:fill="auto"/>
            <w:vAlign w:val="center"/>
            <w:hideMark/>
          </w:tcPr>
          <w:p w14:paraId="6785F84C" w14:textId="3D7A6063" w:rsidR="00AF1776" w:rsidRPr="007275DF" w:rsidDel="00E63C70" w:rsidRDefault="00AF1776" w:rsidP="00954C99">
            <w:pPr>
              <w:pStyle w:val="TAH"/>
              <w:rPr>
                <w:del w:id="402" w:author="Prashant Sharma" w:date="2024-08-06T15:16:00Z" w16du:dateUtc="2024-08-06T22:16:00Z"/>
              </w:rPr>
            </w:pPr>
            <w:del w:id="403" w:author="Prashant Sharma" w:date="2024-08-06T15:16:00Z" w16du:dateUtc="2024-08-06T22:16:00Z">
              <w:r w:rsidRPr="007275DF" w:rsidDel="00E63C70">
                <w:delText>configuration</w:delText>
              </w:r>
            </w:del>
          </w:p>
        </w:tc>
        <w:tc>
          <w:tcPr>
            <w:tcW w:w="1247" w:type="dxa"/>
            <w:tcBorders>
              <w:top w:val="single" w:sz="4" w:space="0" w:color="auto"/>
              <w:left w:val="single" w:sz="4" w:space="0" w:color="auto"/>
              <w:bottom w:val="single" w:sz="4" w:space="0" w:color="auto"/>
              <w:right w:val="single" w:sz="4" w:space="0" w:color="auto"/>
            </w:tcBorders>
            <w:hideMark/>
          </w:tcPr>
          <w:p w14:paraId="19936530" w14:textId="4E3522FD" w:rsidR="00AF1776" w:rsidRPr="007275DF" w:rsidDel="00E63C70" w:rsidRDefault="00AF1776" w:rsidP="00954C99">
            <w:pPr>
              <w:pStyle w:val="TAH"/>
              <w:rPr>
                <w:del w:id="404" w:author="Prashant Sharma" w:date="2024-08-06T15:16:00Z" w16du:dateUtc="2024-08-06T22:16:00Z"/>
              </w:rPr>
            </w:pPr>
            <w:del w:id="405" w:author="Prashant Sharma" w:date="2024-08-06T15:16:00Z" w16du:dateUtc="2024-08-06T22:16:00Z">
              <w:r w:rsidRPr="007275DF" w:rsidDel="00E63C70">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69D934A" w14:textId="08943B70" w:rsidR="00AF1776" w:rsidRPr="007275DF" w:rsidDel="00E63C70" w:rsidRDefault="00AF1776" w:rsidP="00954C99">
            <w:pPr>
              <w:pStyle w:val="TAH"/>
              <w:rPr>
                <w:del w:id="406" w:author="Prashant Sharma" w:date="2024-08-06T15:16:00Z" w16du:dateUtc="2024-08-06T22:16:00Z"/>
              </w:rPr>
            </w:pPr>
            <w:del w:id="407" w:author="Prashant Sharma" w:date="2024-08-06T15:16:00Z" w16du:dateUtc="2024-08-06T22:16:00Z">
              <w:r w:rsidRPr="007275DF" w:rsidDel="00E63C70">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6286835" w14:textId="39B8F55B" w:rsidR="00AF1776" w:rsidRPr="007275DF" w:rsidDel="00E63C70" w:rsidRDefault="00AF1776" w:rsidP="00954C99">
            <w:pPr>
              <w:pStyle w:val="TAH"/>
              <w:rPr>
                <w:del w:id="408" w:author="Prashant Sharma" w:date="2024-08-06T15:16:00Z" w16du:dateUtc="2024-08-06T22:16:00Z"/>
              </w:rPr>
            </w:pPr>
          </w:p>
        </w:tc>
      </w:tr>
      <w:tr w:rsidR="00AF1776" w:rsidRPr="007275DF" w14:paraId="73EAE908" w14:textId="77777777" w:rsidTr="00E63C7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CF021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8F66E5" w14:textId="77777777" w:rsidR="00AF1776" w:rsidRPr="007275DF" w:rsidRDefault="00AF1776" w:rsidP="00954C99">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606B50C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006F096"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485B7E" w14:textId="77777777" w:rsidR="00AF1776" w:rsidRPr="007275DF" w:rsidRDefault="00AF1776" w:rsidP="00954C99">
            <w:pPr>
              <w:pStyle w:val="TAL"/>
            </w:pPr>
            <w:r w:rsidRPr="007275DF">
              <w:t>One E-UTRAN carrier frequency is used.</w:t>
            </w:r>
          </w:p>
        </w:tc>
      </w:tr>
      <w:tr w:rsidR="00AF1776" w:rsidRPr="007275DF" w14:paraId="12908121" w14:textId="77777777" w:rsidTr="00E63C7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5FAC647"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955AB3" w14:textId="77777777" w:rsidR="00AF1776" w:rsidRPr="007275DF" w:rsidRDefault="00AF1776" w:rsidP="00954C99">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0CC554C1"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9512DC8"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A5617F1" w14:textId="77777777" w:rsidR="00AF1776" w:rsidRPr="007275DF" w:rsidRDefault="00AF1776" w:rsidP="00954C99">
            <w:pPr>
              <w:pStyle w:val="TAL"/>
            </w:pPr>
            <w:r w:rsidRPr="007275DF">
              <w:t>Two FR1 NR carrier frequencies are used. Channels 1 and 2 are with CCA.</w:t>
            </w:r>
          </w:p>
          <w:p w14:paraId="23E13A91" w14:textId="77777777" w:rsidR="00AF1776" w:rsidRPr="007275DF" w:rsidRDefault="00AF1776" w:rsidP="00954C99">
            <w:pPr>
              <w:pStyle w:val="TAL"/>
            </w:pPr>
          </w:p>
        </w:tc>
      </w:tr>
      <w:tr w:rsidR="00AF1776" w:rsidRPr="007275DF" w14:paraId="19A2989C" w14:textId="77777777" w:rsidTr="00E63C7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CB68828"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925714"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6234700"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2678F57" w14:textId="77777777" w:rsidR="00AF1776" w:rsidRPr="007275DF" w:rsidRDefault="00AF1776" w:rsidP="00954C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9F2A2E4"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4C5FFE10" w14:textId="77777777" w:rsidR="00AF1776" w:rsidRPr="007275DF" w:rsidRDefault="00AF1776" w:rsidP="00954C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F1776" w:rsidRPr="007275DF" w14:paraId="608EACA1"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C568A0"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4B6E55"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DD4932A"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2F1E7565"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E8A73F1"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F1776" w:rsidRPr="007275DF" w14:paraId="2A79654C"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C8192A6"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1E3D54D"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tcPr>
          <w:p w14:paraId="4C7AD37F"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tcPr>
          <w:p w14:paraId="1F1097F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AA296A0" w14:textId="77777777" w:rsidR="00AF1776" w:rsidRPr="007275DF" w:rsidRDefault="00AF1776" w:rsidP="00954C99">
            <w:pPr>
              <w:pStyle w:val="TAL"/>
            </w:pPr>
          </w:p>
        </w:tc>
      </w:tr>
      <w:tr w:rsidR="00AF1776" w:rsidRPr="007275DF" w14:paraId="58816137"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2FE10A"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DD8FA99"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tcPr>
          <w:p w14:paraId="6812A1BC"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tcPr>
          <w:p w14:paraId="2DD3A78D"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BCFA889" w14:textId="77777777" w:rsidR="00AF1776" w:rsidRPr="007275DF" w:rsidRDefault="00AF1776" w:rsidP="00954C99">
            <w:pPr>
              <w:pStyle w:val="TAL"/>
            </w:pPr>
          </w:p>
        </w:tc>
      </w:tr>
      <w:tr w:rsidR="00E63C70" w:rsidRPr="007275DF" w14:paraId="0A2B4054" w14:textId="77777777" w:rsidTr="00D4479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7B65D3" w14:textId="77777777" w:rsidR="00E63C70" w:rsidRPr="007275DF" w:rsidRDefault="00E63C70"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6FE509A" w14:textId="77777777" w:rsidR="00E63C70" w:rsidRPr="007275DF" w:rsidRDefault="00E63C70"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15671504"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370CAF99" w14:textId="73CA5ADA" w:rsidR="00E63C70" w:rsidRPr="007275DF" w:rsidDel="00E63C70" w:rsidRDefault="00E63C70" w:rsidP="00E63C70">
            <w:pPr>
              <w:pStyle w:val="TAC"/>
              <w:rPr>
                <w:del w:id="409" w:author="Prashant Sharma" w:date="2024-08-06T15:17:00Z" w16du:dateUtc="2024-08-06T22:17:00Z"/>
              </w:rPr>
            </w:pPr>
            <w:r w:rsidRPr="007275DF">
              <w:t>0</w:t>
            </w:r>
          </w:p>
          <w:p w14:paraId="7C4D4EAA" w14:textId="350C5D66" w:rsidR="00E63C70" w:rsidRPr="007275DF" w:rsidRDefault="00E63C70" w:rsidP="00E63C70">
            <w:pPr>
              <w:pStyle w:val="TAC"/>
            </w:pPr>
            <w:del w:id="410" w:author="Prashant Sharma" w:date="2024-08-06T15:17:00Z" w16du:dateUtc="2024-08-06T22:17:00Z">
              <w:r w:rsidRPr="007275DF" w:rsidDel="00E63C70">
                <w:delText>4</w:delText>
              </w:r>
            </w:del>
          </w:p>
        </w:tc>
        <w:tc>
          <w:tcPr>
            <w:tcW w:w="2883" w:type="dxa"/>
            <w:tcBorders>
              <w:top w:val="single" w:sz="4" w:space="0" w:color="auto"/>
              <w:left w:val="single" w:sz="4" w:space="0" w:color="auto"/>
              <w:bottom w:val="single" w:sz="4" w:space="0" w:color="auto"/>
              <w:right w:val="single" w:sz="4" w:space="0" w:color="auto"/>
            </w:tcBorders>
          </w:tcPr>
          <w:p w14:paraId="3CCFC146" w14:textId="77777777" w:rsidR="00E63C70" w:rsidRPr="007275DF" w:rsidRDefault="00E63C70" w:rsidP="00954C99">
            <w:pPr>
              <w:pStyle w:val="TAL"/>
            </w:pPr>
            <w:r w:rsidRPr="007275DF">
              <w:t>As specified in clause 9.1.2-1.</w:t>
            </w:r>
          </w:p>
          <w:p w14:paraId="09367B77" w14:textId="77777777" w:rsidR="00E63C70" w:rsidRPr="007275DF" w:rsidRDefault="00E63C70" w:rsidP="00954C99">
            <w:pPr>
              <w:pStyle w:val="TAL"/>
            </w:pPr>
          </w:p>
        </w:tc>
      </w:tr>
      <w:tr w:rsidR="00E63C70" w:rsidRPr="007275DF" w14:paraId="1537486A" w14:textId="77777777" w:rsidTr="00DE743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4F7D8E" w14:textId="77777777" w:rsidR="00E63C70" w:rsidRPr="007275DF" w:rsidRDefault="00E63C70"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907C69" w14:textId="77777777" w:rsidR="00E63C70" w:rsidRPr="007275DF" w:rsidRDefault="00E63C70"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2E01C174"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2E1E8400" w14:textId="24986BB0" w:rsidR="00E63C70" w:rsidRPr="007275DF" w:rsidDel="00E63C70" w:rsidRDefault="00E63C70" w:rsidP="00E63C70">
            <w:pPr>
              <w:pStyle w:val="TAC"/>
              <w:rPr>
                <w:del w:id="411" w:author="Prashant Sharma" w:date="2024-08-06T15:17:00Z" w16du:dateUtc="2024-08-06T22:17:00Z"/>
              </w:rPr>
            </w:pPr>
            <w:r w:rsidRPr="007275DF">
              <w:t>9</w:t>
            </w:r>
          </w:p>
          <w:p w14:paraId="5C3D81CF" w14:textId="0668164F" w:rsidR="00E63C70" w:rsidRPr="007275DF" w:rsidRDefault="00E63C70" w:rsidP="00E63C70">
            <w:pPr>
              <w:pStyle w:val="TAC"/>
            </w:pPr>
            <w:del w:id="412" w:author="Prashant Sharma" w:date="2024-08-06T15:17:00Z" w16du:dateUtc="2024-08-06T22:17:00Z">
              <w:r w:rsidRPr="007275DF" w:rsidDel="00E63C70">
                <w:delText>9</w:delText>
              </w:r>
            </w:del>
          </w:p>
        </w:tc>
        <w:tc>
          <w:tcPr>
            <w:tcW w:w="2883" w:type="dxa"/>
            <w:tcBorders>
              <w:top w:val="single" w:sz="4" w:space="0" w:color="auto"/>
              <w:left w:val="single" w:sz="4" w:space="0" w:color="auto"/>
              <w:bottom w:val="single" w:sz="4" w:space="0" w:color="auto"/>
              <w:right w:val="single" w:sz="4" w:space="0" w:color="auto"/>
            </w:tcBorders>
          </w:tcPr>
          <w:p w14:paraId="3EA9DAAF" w14:textId="77777777" w:rsidR="00E63C70" w:rsidRPr="007275DF" w:rsidRDefault="00E63C70" w:rsidP="00954C99">
            <w:pPr>
              <w:pStyle w:val="TAL"/>
            </w:pPr>
          </w:p>
        </w:tc>
      </w:tr>
      <w:tr w:rsidR="00AF1776" w:rsidRPr="007275DF" w14:paraId="69EEF5C6" w14:textId="77777777" w:rsidTr="00E63C7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E1C003"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8FDABA" w14:textId="77777777" w:rsidR="00AF1776" w:rsidRPr="007275DF" w:rsidRDefault="00AF1776" w:rsidP="00954C99">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20C6EEC9"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AC34700"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0878466" w14:textId="77777777" w:rsidR="00AF1776" w:rsidRPr="007275DF" w:rsidRDefault="00AF1776" w:rsidP="00954C99">
            <w:pPr>
              <w:pStyle w:val="TAL"/>
            </w:pPr>
          </w:p>
        </w:tc>
      </w:tr>
      <w:tr w:rsidR="00AF1776" w:rsidRPr="007275DF" w14:paraId="1C0C47CC"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579A08"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BCCF78" w14:textId="77777777" w:rsidR="00AF1776" w:rsidRPr="007275DF" w:rsidRDefault="00AF1776" w:rsidP="00954C99">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1C6FE8AA"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C3D92D5"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136BD63" w14:textId="77777777" w:rsidR="00AF1776" w:rsidRPr="007275DF" w:rsidRDefault="00AF1776" w:rsidP="00954C99">
            <w:pPr>
              <w:pStyle w:val="TAL"/>
            </w:pPr>
          </w:p>
        </w:tc>
      </w:tr>
      <w:tr w:rsidR="00AF1776" w:rsidRPr="007275DF" w14:paraId="0717FB24"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2B25D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858776F"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74EAC99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6E44B830"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D5AFFE6" w14:textId="77777777" w:rsidR="00AF1776" w:rsidRPr="007275DF" w:rsidRDefault="00AF1776" w:rsidP="00954C99">
            <w:pPr>
              <w:pStyle w:val="TAL"/>
            </w:pPr>
          </w:p>
        </w:tc>
      </w:tr>
      <w:tr w:rsidR="00AF1776" w:rsidRPr="007275DF" w14:paraId="0D808403" w14:textId="77777777" w:rsidTr="00E63C7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E0A4CB9"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2E3B56" w14:textId="77777777" w:rsidR="00AF1776" w:rsidRPr="007275DF" w:rsidRDefault="00AF1776"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04A71BD3"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9E32F5E"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B9CE817" w14:textId="77777777" w:rsidR="00AF1776" w:rsidRPr="007275DF" w:rsidRDefault="00AF1776" w:rsidP="00954C99">
            <w:pPr>
              <w:pStyle w:val="TAL"/>
            </w:pPr>
          </w:p>
        </w:tc>
      </w:tr>
      <w:tr w:rsidR="00AF1776" w:rsidRPr="007275DF" w14:paraId="7241FFC3"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552FC6"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1679BF"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424984C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977B1D1"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FED6B81" w14:textId="77777777" w:rsidR="00AF1776" w:rsidRPr="007275DF" w:rsidRDefault="00AF1776" w:rsidP="00954C99">
            <w:pPr>
              <w:pStyle w:val="TAL"/>
            </w:pPr>
            <w:r w:rsidRPr="007275DF">
              <w:t>L3 filtering is not used</w:t>
            </w:r>
          </w:p>
        </w:tc>
      </w:tr>
      <w:tr w:rsidR="00AF1776" w:rsidRPr="007275DF" w14:paraId="7D65ECE0"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FDDC1D"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DF24389"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215DA6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B68702C"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0A3F7CB" w14:textId="77777777" w:rsidR="00AF1776" w:rsidRPr="007275DF" w:rsidRDefault="00AF1776" w:rsidP="00954C99">
            <w:pPr>
              <w:pStyle w:val="TAL"/>
            </w:pPr>
            <w:r w:rsidRPr="007275DF">
              <w:t>DRX is not used</w:t>
            </w:r>
          </w:p>
        </w:tc>
      </w:tr>
      <w:tr w:rsidR="00AF1776" w:rsidRPr="007275DF" w14:paraId="358065A4"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A3D4E2D"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CECF77B"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19DEE913" w14:textId="77777777" w:rsidR="00AF1776" w:rsidRPr="007275DF" w:rsidRDefault="00AF1776" w:rsidP="00954C99">
            <w:pPr>
              <w:pStyle w:val="TAC"/>
              <w:rPr>
                <w:rFonts w:cs="v4.2.0"/>
              </w:rPr>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7A04B02"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B6A3BAD" w14:textId="77777777" w:rsidR="00AF1776" w:rsidRPr="007275DF" w:rsidRDefault="00AF1776" w:rsidP="00954C99">
            <w:pPr>
              <w:pStyle w:val="TAL"/>
            </w:pPr>
            <w:r w:rsidRPr="007275DF">
              <w:t>Synchronous EN-DC</w:t>
            </w:r>
          </w:p>
        </w:tc>
      </w:tr>
      <w:tr w:rsidR="00AF1776" w:rsidRPr="007275DF" w14:paraId="31ADEC31" w14:textId="77777777" w:rsidTr="00E63C7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9C81FEB"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D7D3DF5"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8BEB3B3" w14:textId="77777777" w:rsidR="00AF1776" w:rsidRPr="007275DF" w:rsidRDefault="00AF1776" w:rsidP="00954C99">
            <w:pPr>
              <w:pStyle w:val="TAC"/>
              <w:rPr>
                <w:rFonts w:cs="v4.2.0"/>
              </w:rPr>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700AFC0"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063046F" w14:textId="77777777" w:rsidR="00AF1776" w:rsidRPr="007275DF" w:rsidRDefault="00AF1776" w:rsidP="00954C99">
            <w:pPr>
              <w:pStyle w:val="TAL"/>
            </w:pPr>
            <w:r w:rsidRPr="007275DF">
              <w:t>Synchronous cells.</w:t>
            </w:r>
          </w:p>
        </w:tc>
      </w:tr>
      <w:tr w:rsidR="00AF1776" w:rsidRPr="007275DF" w14:paraId="09C11DED"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4AF3C8"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7733A5" w14:textId="77777777" w:rsidR="00AF1776" w:rsidRPr="007275DF" w:rsidRDefault="00AF1776"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6E0521AC"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55E9B081"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2529CC" w14:textId="77777777" w:rsidR="00AF1776" w:rsidRPr="007275DF" w:rsidRDefault="00AF1776" w:rsidP="00954C99">
            <w:pPr>
              <w:pStyle w:val="TAL"/>
            </w:pPr>
          </w:p>
        </w:tc>
      </w:tr>
      <w:tr w:rsidR="00E63C70" w:rsidRPr="007275DF" w14:paraId="2B057C99" w14:textId="77777777" w:rsidTr="00A105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A5C405" w14:textId="77777777" w:rsidR="00E63C70" w:rsidRPr="007275DF" w:rsidRDefault="00E63C7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25DDEA1" w14:textId="77777777" w:rsidR="00E63C70" w:rsidRPr="007275DF" w:rsidRDefault="00E63C70"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66328A5F"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4C5B4A62" w14:textId="77777777" w:rsidR="00E63C70" w:rsidRPr="007275DF" w:rsidDel="00E63C70" w:rsidRDefault="00E63C70" w:rsidP="00954C99">
            <w:pPr>
              <w:pStyle w:val="TAC"/>
              <w:rPr>
                <w:del w:id="413" w:author="Prashant Sharma" w:date="2024-08-06T15:17:00Z" w16du:dateUtc="2024-08-06T22:17:00Z"/>
              </w:rPr>
            </w:pPr>
            <w:r>
              <w:t>2</w:t>
            </w:r>
          </w:p>
          <w:p w14:paraId="000757DF" w14:textId="054893D0" w:rsidR="00E63C70" w:rsidRPr="007275DF" w:rsidRDefault="00E63C70" w:rsidP="00E63C70">
            <w:pPr>
              <w:pStyle w:val="TAC"/>
            </w:pPr>
            <w:del w:id="414" w:author="Prashant Sharma" w:date="2024-08-06T15:17:00Z" w16du:dateUtc="2024-08-06T22:17:00Z">
              <w:r w:rsidDel="00E63C70">
                <w:delText>2</w:delText>
              </w:r>
            </w:del>
          </w:p>
        </w:tc>
        <w:tc>
          <w:tcPr>
            <w:tcW w:w="2883" w:type="dxa"/>
            <w:tcBorders>
              <w:top w:val="single" w:sz="4" w:space="0" w:color="auto"/>
              <w:left w:val="single" w:sz="4" w:space="0" w:color="auto"/>
              <w:bottom w:val="single" w:sz="4" w:space="0" w:color="auto"/>
              <w:right w:val="single" w:sz="4" w:space="0" w:color="auto"/>
            </w:tcBorders>
          </w:tcPr>
          <w:p w14:paraId="34C2AA21" w14:textId="77777777" w:rsidR="00E63C70" w:rsidRPr="007275DF" w:rsidRDefault="00E63C70" w:rsidP="00954C99">
            <w:pPr>
              <w:pStyle w:val="TAL"/>
            </w:pPr>
          </w:p>
        </w:tc>
      </w:tr>
    </w:tbl>
    <w:p w14:paraId="0C89BB13" w14:textId="77777777" w:rsidR="00AF1776" w:rsidRPr="007275DF" w:rsidRDefault="00AF1776" w:rsidP="00AF1776"/>
    <w:p w14:paraId="1ADA71F1" w14:textId="77777777" w:rsidR="00AF1776" w:rsidRPr="007275DF" w:rsidRDefault="00AF1776" w:rsidP="00AF1776">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F1776" w:rsidRPr="007275DF" w14:paraId="20965142"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1DA34"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42CEACF"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A38F2F3"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5CD0F65"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6D47B99" w14:textId="77777777" w:rsidR="00AF1776" w:rsidRPr="007275DF" w:rsidRDefault="00AF1776" w:rsidP="00954C99">
            <w:pPr>
              <w:pStyle w:val="TAH"/>
              <w:rPr>
                <w:rFonts w:cs="Arial"/>
              </w:rPr>
            </w:pPr>
            <w:r w:rsidRPr="007275DF">
              <w:t>Cell 3</w:t>
            </w:r>
          </w:p>
        </w:tc>
      </w:tr>
      <w:tr w:rsidR="00AF1776" w:rsidRPr="007275DF" w14:paraId="6C25229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B81F0D"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8C19E7"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CCA8723"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0AF29DA" w14:textId="77777777" w:rsidR="00AF1776" w:rsidRPr="007275DF" w:rsidRDefault="00AF1776"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2AE54565" w14:textId="77777777" w:rsidR="00AF1776" w:rsidRPr="007275DF" w:rsidRDefault="00AF1776"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8A40C2F"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8742E69" w14:textId="77777777" w:rsidR="00AF1776" w:rsidRPr="007275DF" w:rsidRDefault="00AF1776" w:rsidP="00954C99">
            <w:pPr>
              <w:pStyle w:val="TAH"/>
              <w:rPr>
                <w:rFonts w:cs="Arial"/>
              </w:rPr>
            </w:pPr>
            <w:r w:rsidRPr="007275DF">
              <w:t>T2</w:t>
            </w:r>
          </w:p>
        </w:tc>
      </w:tr>
      <w:tr w:rsidR="00AF1776" w:rsidRPr="007275DF" w14:paraId="7BA38D5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7AE1B9B"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D65EE3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716756"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962B88"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B10B959" w14:textId="77777777" w:rsidR="00AF1776" w:rsidRPr="007275DF" w:rsidRDefault="00AF1776" w:rsidP="00954C99">
            <w:pPr>
              <w:pStyle w:val="TAC"/>
            </w:pPr>
            <w:r w:rsidRPr="007275DF">
              <w:t>2</w:t>
            </w:r>
          </w:p>
        </w:tc>
      </w:tr>
      <w:tr w:rsidR="00AF1776" w:rsidRPr="007275DF" w14:paraId="61DE2C29"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71D569"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6150DC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BDCBE8"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44437E" w14:textId="77777777" w:rsidR="00AF1776" w:rsidRPr="007275DF" w:rsidRDefault="00AF1776" w:rsidP="00954C99">
            <w:pPr>
              <w:pStyle w:val="TAC"/>
              <w:rPr>
                <w:lang w:val="en-US"/>
              </w:rPr>
            </w:pPr>
            <w:r w:rsidRPr="007275DF">
              <w:rPr>
                <w:lang w:val="en-US"/>
              </w:rPr>
              <w:t>TDD</w:t>
            </w:r>
          </w:p>
        </w:tc>
      </w:tr>
      <w:tr w:rsidR="00AF1776" w:rsidRPr="007275DF" w14:paraId="018E7B53"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51169C"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8DD1FDB"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61C15CF"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7D8CC8"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F2B8CC1"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DC823"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B93CE44"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05CED0E"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7FF1093"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1FD62C15"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C3882E"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C4C0BC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6D8F1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163F9E"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A934BF8" w14:textId="77777777" w:rsidR="00AF1776" w:rsidRPr="007275DF" w:rsidRDefault="00AF1776" w:rsidP="00954C99">
            <w:pPr>
              <w:pStyle w:val="TAC"/>
              <w:rPr>
                <w:bCs/>
              </w:rPr>
            </w:pPr>
            <w:r w:rsidRPr="007275DF">
              <w:rPr>
                <w:rFonts w:cs="Arial"/>
              </w:rPr>
              <w:t>TDDConf.1.1 CCA</w:t>
            </w:r>
          </w:p>
        </w:tc>
      </w:tr>
      <w:tr w:rsidR="00AF1776" w:rsidRPr="007275DF" w14:paraId="7493D27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65E3F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DE664E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B8B46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EE8547"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B7BB9CE" w14:textId="77777777" w:rsidR="00AF1776" w:rsidRPr="007275DF" w:rsidRDefault="00AF1776" w:rsidP="00954C99">
            <w:pPr>
              <w:pStyle w:val="TAC"/>
              <w:rPr>
                <w:bCs/>
              </w:rPr>
            </w:pPr>
            <w:r w:rsidRPr="007275DF">
              <w:rPr>
                <w:bCs/>
              </w:rPr>
              <w:t>NA</w:t>
            </w:r>
          </w:p>
        </w:tc>
      </w:tr>
      <w:tr w:rsidR="00AF1776" w:rsidRPr="007275DF" w14:paraId="7304183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5FE6676"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BADBC7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242E4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0EFB09"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FC13B13" w14:textId="77777777" w:rsidR="00AF1776" w:rsidRPr="007275DF" w:rsidRDefault="00AF1776" w:rsidP="00954C99">
            <w:pPr>
              <w:pStyle w:val="TAC"/>
              <w:rPr>
                <w:bCs/>
              </w:rPr>
            </w:pPr>
            <w:r w:rsidRPr="007275DF">
              <w:rPr>
                <w:bCs/>
              </w:rPr>
              <w:t>NA</w:t>
            </w:r>
          </w:p>
        </w:tc>
      </w:tr>
      <w:tr w:rsidR="00AF1776" w:rsidRPr="007275DF" w14:paraId="2CFC87C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22381E"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ECFC90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5F6A8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85BEB7"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4F242E2" w14:textId="77777777" w:rsidR="00AF1776" w:rsidRPr="007275DF" w:rsidRDefault="00AF1776" w:rsidP="00954C99">
            <w:pPr>
              <w:pStyle w:val="TAC"/>
              <w:rPr>
                <w:bCs/>
              </w:rPr>
            </w:pPr>
            <w:r w:rsidRPr="007275DF">
              <w:rPr>
                <w:bCs/>
              </w:rPr>
              <w:t>NA</w:t>
            </w:r>
          </w:p>
        </w:tc>
      </w:tr>
      <w:tr w:rsidR="00AF1776" w:rsidRPr="007275DF" w14:paraId="373F423A"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F0E508"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A8F4FA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F9B4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25A673"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C6F5C92" w14:textId="77777777" w:rsidR="00AF1776" w:rsidRPr="007275DF" w:rsidRDefault="00AF1776" w:rsidP="00954C99">
            <w:pPr>
              <w:pStyle w:val="TAC"/>
              <w:rPr>
                <w:bCs/>
              </w:rPr>
            </w:pPr>
            <w:r w:rsidRPr="007275DF">
              <w:rPr>
                <w:bCs/>
              </w:rPr>
              <w:t>NA</w:t>
            </w:r>
          </w:p>
        </w:tc>
      </w:tr>
      <w:tr w:rsidR="00AF1776" w:rsidRPr="007275DF" w14:paraId="4A56067C"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DC8836"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7622A9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A2002"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B7AA525"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2B1E7407" w14:textId="77777777" w:rsidR="00AF1776" w:rsidRPr="007275DF" w:rsidRDefault="00AF1776" w:rsidP="00954C99">
            <w:pPr>
              <w:pStyle w:val="TAC"/>
              <w:rPr>
                <w:bCs/>
              </w:rPr>
            </w:pPr>
            <w:r w:rsidRPr="007275DF">
              <w:rPr>
                <w:bCs/>
              </w:rPr>
              <w:t>NA</w:t>
            </w:r>
          </w:p>
        </w:tc>
      </w:tr>
      <w:tr w:rsidR="00AF1776" w:rsidRPr="007275DF" w14:paraId="535F83A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143A9FF"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BDD8B8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3DB4F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547785"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A79F2AC" w14:textId="77777777" w:rsidR="00AF1776" w:rsidRPr="007275DF" w:rsidRDefault="00AF1776" w:rsidP="00954C99">
            <w:pPr>
              <w:pStyle w:val="TAC"/>
              <w:rPr>
                <w:rFonts w:cs="v4.2.0"/>
              </w:rPr>
            </w:pPr>
            <w:r w:rsidRPr="007275DF">
              <w:t>OP.1</w:t>
            </w:r>
          </w:p>
        </w:tc>
      </w:tr>
      <w:tr w:rsidR="00AF1776" w:rsidRPr="007275DF" w14:paraId="27732C9B"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4A8F56"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1699EC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FCE52C"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F0C19F"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40B52C" w14:textId="77777777" w:rsidR="00AF1776" w:rsidRPr="007275DF" w:rsidRDefault="00AF1776" w:rsidP="00954C99">
            <w:pPr>
              <w:pStyle w:val="TAC"/>
            </w:pPr>
            <w:r w:rsidRPr="007275DF">
              <w:t>-</w:t>
            </w:r>
          </w:p>
        </w:tc>
      </w:tr>
      <w:tr w:rsidR="00AF1776" w:rsidRPr="007275DF" w14:paraId="43432208"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830510"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565E69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4D10E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8DDE56"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197451D" w14:textId="77777777" w:rsidR="00AF1776" w:rsidRPr="007275DF" w:rsidRDefault="00AF1776" w:rsidP="00954C99">
            <w:pPr>
              <w:pStyle w:val="TAC"/>
              <w:rPr>
                <w:rFonts w:cs="v4.2.0"/>
              </w:rPr>
            </w:pPr>
            <w:r w:rsidRPr="007275DF">
              <w:rPr>
                <w:rFonts w:cs="v4.2.0"/>
              </w:rPr>
              <w:t>-</w:t>
            </w:r>
          </w:p>
        </w:tc>
      </w:tr>
      <w:tr w:rsidR="00AF1776" w:rsidRPr="007275DF" w14:paraId="1CE2166B"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17D651A"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29C41E7"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99223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C39C5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B5153CD"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A08C107" w14:textId="77777777" w:rsidR="00AF1776" w:rsidRPr="007275DF" w:rsidRDefault="00AF1776" w:rsidP="00954C99">
            <w:pPr>
              <w:pStyle w:val="TAC"/>
              <w:rPr>
                <w:rFonts w:cs="v4.2.0"/>
              </w:rPr>
            </w:pPr>
            <w:r w:rsidRPr="007275DF">
              <w:rPr>
                <w:rFonts w:cs="v4.2.0"/>
                <w:bCs/>
              </w:rPr>
              <w:t>SSB.1 CCA</w:t>
            </w:r>
          </w:p>
        </w:tc>
      </w:tr>
      <w:tr w:rsidR="00AF1776" w:rsidRPr="007275DF" w14:paraId="541344EA"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2882B76D"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39C39F0C"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0B9700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0B2F6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2770F8"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925A40D" w14:textId="77777777" w:rsidR="00AF1776" w:rsidRPr="007275DF" w:rsidRDefault="00AF1776" w:rsidP="00954C99">
            <w:pPr>
              <w:pStyle w:val="TAC"/>
              <w:rPr>
                <w:lang w:val="en-US"/>
              </w:rPr>
            </w:pPr>
            <w:r w:rsidRPr="007275DF">
              <w:rPr>
                <w:rFonts w:cs="v4.2.0"/>
                <w:bCs/>
              </w:rPr>
              <w:t>SSB.2 CCA</w:t>
            </w:r>
          </w:p>
        </w:tc>
      </w:tr>
      <w:tr w:rsidR="00AF1776" w:rsidRPr="007275DF" w14:paraId="608479BF"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24795B6"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F470C4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3AF03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C29BC1A"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4822222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0963BDF3"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53F76D7"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EBF09D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EA7BD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9DBA0E"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CF7617D" w14:textId="77777777" w:rsidR="00AF1776" w:rsidRPr="007275DF" w:rsidRDefault="00AF1776" w:rsidP="00954C99">
            <w:pPr>
              <w:pStyle w:val="TAC"/>
            </w:pPr>
            <w:r w:rsidRPr="007275DF">
              <w:t>SMTC.4</w:t>
            </w:r>
          </w:p>
        </w:tc>
      </w:tr>
      <w:tr w:rsidR="00AF1776" w:rsidRPr="007275DF" w14:paraId="21AF26A4"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7AB5F8"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A3C8C1"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E596FE6"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26B7F3"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06BC69C" w14:textId="77777777" w:rsidR="00AF1776" w:rsidRPr="007275DF" w:rsidRDefault="00AF1776" w:rsidP="00954C99">
            <w:pPr>
              <w:pStyle w:val="TAC"/>
              <w:rPr>
                <w:lang w:val="en-US"/>
              </w:rPr>
            </w:pPr>
            <w:r w:rsidRPr="007275DF">
              <w:rPr>
                <w:lang w:val="en-US"/>
              </w:rPr>
              <w:t>30</w:t>
            </w:r>
          </w:p>
        </w:tc>
      </w:tr>
      <w:tr w:rsidR="00AF1776" w:rsidRPr="007275DF" w14:paraId="12C70A14"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76A1E7E"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20BB77"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4891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CC0E6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852219E" w14:textId="77777777" w:rsidR="00AF1776" w:rsidRPr="007275DF" w:rsidRDefault="00AF1776" w:rsidP="00954C99">
            <w:pPr>
              <w:pStyle w:val="TAC"/>
              <w:rPr>
                <w:lang w:val="en-US"/>
              </w:rPr>
            </w:pPr>
            <w:r w:rsidRPr="002E7725">
              <w:rPr>
                <w:lang w:val="en-US"/>
              </w:rPr>
              <w:t>P</w:t>
            </w:r>
            <w:r w:rsidRPr="002E7725">
              <w:rPr>
                <w:vertAlign w:val="subscript"/>
                <w:lang w:val="en-US"/>
              </w:rPr>
              <w:t>CCA_DL</w:t>
            </w:r>
            <w:r w:rsidRPr="002E7725">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1E0A92E" w14:textId="77777777" w:rsidR="00AF1776" w:rsidRPr="007275DF" w:rsidRDefault="00AF1776" w:rsidP="00954C99">
            <w:pPr>
              <w:pStyle w:val="TAC"/>
              <w:rPr>
                <w:lang w:val="en-US"/>
              </w:rPr>
            </w:pPr>
            <w:r w:rsidRPr="002E7725">
              <w:rPr>
                <w:lang w:val="en-US"/>
              </w:rPr>
              <w:t>P</w:t>
            </w:r>
            <w:r w:rsidRPr="002E7725">
              <w:rPr>
                <w:vertAlign w:val="subscript"/>
                <w:lang w:val="en-US"/>
              </w:rPr>
              <w:t>CCA_DL</w:t>
            </w:r>
            <w:r w:rsidRPr="002E7725">
              <w:rPr>
                <w:lang w:val="en-US"/>
              </w:rPr>
              <w:t>=0.9375</w:t>
            </w:r>
          </w:p>
        </w:tc>
      </w:tr>
      <w:tr w:rsidR="00AF1776" w:rsidRPr="007275DF" w14:paraId="7EDF3093"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8DA55DD"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1CECC1"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3907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AE64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21D81D"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C6C9698"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CDA18B1"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25F1FF1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FD4D9F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3B9EDA9" w14:textId="77777777" w:rsidR="00AF1776" w:rsidRPr="007275DF" w:rsidRDefault="00AF1776" w:rsidP="00954C99">
            <w:pPr>
              <w:pStyle w:val="TAC"/>
              <w:rPr>
                <w:lang w:val="en-US"/>
              </w:rPr>
            </w:pPr>
          </w:p>
        </w:tc>
      </w:tr>
      <w:tr w:rsidR="00AF1776" w:rsidRPr="007275DF" w14:paraId="6EA19773"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35782D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4373A8"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8D00B"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1211F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46D2CC" w14:textId="77777777" w:rsidR="00AF1776" w:rsidRPr="007275DF" w:rsidRDefault="00AF1776" w:rsidP="00954C99">
            <w:pPr>
              <w:pStyle w:val="TAC"/>
              <w:rPr>
                <w:lang w:val="en-US"/>
              </w:rPr>
            </w:pPr>
            <w:r w:rsidRPr="00C9607A">
              <w:rPr>
                <w:lang w:val="en-US"/>
              </w:rPr>
              <w:t>P</w:t>
            </w:r>
            <w:r w:rsidRPr="00C9607A">
              <w:rPr>
                <w:vertAlign w:val="subscript"/>
                <w:lang w:val="en-US"/>
              </w:rPr>
              <w:t>CCA_UL</w:t>
            </w:r>
            <w:r w:rsidRPr="00C9607A">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A118ED6" w14:textId="77777777" w:rsidR="00AF1776" w:rsidRPr="007275DF" w:rsidRDefault="00AF1776" w:rsidP="00954C99">
            <w:pPr>
              <w:pStyle w:val="TAC"/>
              <w:rPr>
                <w:lang w:val="en-US"/>
              </w:rPr>
            </w:pPr>
            <w:r w:rsidRPr="00C9607A">
              <w:rPr>
                <w:lang w:val="en-US"/>
              </w:rPr>
              <w:t>P</w:t>
            </w:r>
            <w:r w:rsidRPr="00C9607A">
              <w:rPr>
                <w:vertAlign w:val="subscript"/>
                <w:lang w:val="en-US"/>
              </w:rPr>
              <w:t>CCA_UL</w:t>
            </w:r>
            <w:r w:rsidRPr="00C9607A">
              <w:rPr>
                <w:lang w:val="en-US"/>
              </w:rPr>
              <w:t>=1</w:t>
            </w:r>
          </w:p>
        </w:tc>
      </w:tr>
      <w:tr w:rsidR="00AF1776" w:rsidRPr="007275DF" w14:paraId="32D0CF51"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83C0107"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0032E6"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D74B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63CED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C042FE8" w14:textId="77777777" w:rsidR="00AF1776" w:rsidRPr="007275DF" w:rsidRDefault="00AF1776" w:rsidP="00954C99">
            <w:pPr>
              <w:pStyle w:val="TAC"/>
              <w:rPr>
                <w:lang w:val="en-US"/>
              </w:rPr>
            </w:pPr>
            <w:r w:rsidRPr="00A5262D">
              <w:rPr>
                <w:lang w:val="en-US"/>
              </w:rPr>
              <w:t>P</w:t>
            </w:r>
            <w:r w:rsidRPr="00A5262D">
              <w:rPr>
                <w:vertAlign w:val="subscript"/>
                <w:lang w:val="en-US"/>
              </w:rPr>
              <w:t>CCA_UL</w:t>
            </w:r>
            <w:r w:rsidRPr="00A5262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7AEAA86" w14:textId="77777777" w:rsidR="00AF1776" w:rsidRPr="007275DF" w:rsidRDefault="00AF1776" w:rsidP="00954C99">
            <w:pPr>
              <w:pStyle w:val="TAC"/>
              <w:rPr>
                <w:lang w:val="en-US"/>
              </w:rPr>
            </w:pPr>
            <w:r w:rsidRPr="00A5262D">
              <w:rPr>
                <w:lang w:val="en-US"/>
              </w:rPr>
              <w:t>P</w:t>
            </w:r>
            <w:r w:rsidRPr="00A5262D">
              <w:rPr>
                <w:vertAlign w:val="subscript"/>
                <w:lang w:val="en-US"/>
              </w:rPr>
              <w:t>CCA_UL</w:t>
            </w:r>
            <w:r w:rsidRPr="00A5262D">
              <w:rPr>
                <w:lang w:val="en-US"/>
              </w:rPr>
              <w:t>=1</w:t>
            </w:r>
          </w:p>
        </w:tc>
      </w:tr>
      <w:tr w:rsidR="00AF1776" w:rsidRPr="007275DF" w14:paraId="7D09D4B7"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FAE1AD7" w14:textId="77777777" w:rsidR="00AF1776" w:rsidRPr="007275DF" w:rsidRDefault="00AF1776" w:rsidP="00954C99">
            <w:pPr>
              <w:pStyle w:val="TAL"/>
              <w:rPr>
                <w:lang w:val="it-IT"/>
              </w:rPr>
            </w:pPr>
            <w:r>
              <w:rPr>
                <w:lang w:val="en-US"/>
              </w:rPr>
              <w:t>L</w:t>
            </w:r>
            <w:r w:rsidRPr="007D32FF">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8575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4C5988"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13B2F1" w14:textId="77777777" w:rsidR="00AF1776" w:rsidRPr="00A5262D" w:rsidRDefault="00AF1776" w:rsidP="00954C99">
            <w:pPr>
              <w:pStyle w:val="TAC"/>
              <w:rPr>
                <w:lang w:val="en-US"/>
              </w:rPr>
            </w:pPr>
            <w:r>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25C476AF" w14:textId="77777777" w:rsidR="00AF1776" w:rsidRPr="00A5262D" w:rsidRDefault="00AF1776" w:rsidP="00954C99">
            <w:pPr>
              <w:pStyle w:val="TAC"/>
              <w:rPr>
                <w:lang w:val="en-US"/>
              </w:rPr>
            </w:pPr>
            <w:r>
              <w:rPr>
                <w:lang w:val="en-US"/>
              </w:rPr>
              <w:t>5</w:t>
            </w:r>
          </w:p>
        </w:tc>
      </w:tr>
      <w:tr w:rsidR="00AF1776" w:rsidRPr="007275DF" w14:paraId="19287BBC"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D3269B6"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E676D"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DA28143"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E45B7CF" w14:textId="77777777" w:rsidR="00AF1776" w:rsidRPr="00A5262D" w:rsidRDefault="00AF1776" w:rsidP="00954C99">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03A9838D" w14:textId="77777777" w:rsidR="00AF1776" w:rsidRPr="00A5262D" w:rsidRDefault="00AF1776" w:rsidP="00954C99">
            <w:pPr>
              <w:pStyle w:val="TAC"/>
              <w:rPr>
                <w:lang w:val="en-US"/>
              </w:rPr>
            </w:pPr>
            <w:r w:rsidRPr="007275DF">
              <w:t>T</w:t>
            </w:r>
            <w:r w:rsidRPr="007275DF">
              <w:rPr>
                <w:vertAlign w:val="subscript"/>
              </w:rPr>
              <w:t>PSS/SSS_sync_inter_cca</w:t>
            </w:r>
          </w:p>
        </w:tc>
      </w:tr>
      <w:tr w:rsidR="00AF1776" w:rsidRPr="007275DF" w14:paraId="502B718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1FA806"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7DC804"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26F397D"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FFD49F4"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30ACB71" w14:textId="77777777" w:rsidR="00AF1776" w:rsidRPr="007275DF" w:rsidRDefault="00AF1776" w:rsidP="00954C99">
            <w:pPr>
              <w:pStyle w:val="TAC"/>
            </w:pPr>
          </w:p>
        </w:tc>
      </w:tr>
      <w:tr w:rsidR="00AF1776" w:rsidRPr="007275DF" w14:paraId="54AB25D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B06E0B"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7A667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6BA1EE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D41444F"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E67F36" w14:textId="77777777" w:rsidR="00AF1776" w:rsidRPr="007275DF" w:rsidRDefault="00AF1776" w:rsidP="00954C99">
            <w:pPr>
              <w:pStyle w:val="TAC"/>
            </w:pPr>
          </w:p>
        </w:tc>
      </w:tr>
      <w:tr w:rsidR="00AF1776" w:rsidRPr="007275DF" w14:paraId="21247E6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D7803F"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A5FD43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95E22D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B6A930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2974AFD" w14:textId="77777777" w:rsidR="00AF1776" w:rsidRPr="007275DF" w:rsidRDefault="00AF1776" w:rsidP="00954C99">
            <w:pPr>
              <w:pStyle w:val="TAC"/>
            </w:pPr>
          </w:p>
        </w:tc>
      </w:tr>
      <w:tr w:rsidR="00AF1776" w:rsidRPr="007275DF" w14:paraId="624AE6B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26C52"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DD2480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721FDE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1633B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4CB3205" w14:textId="77777777" w:rsidR="00AF1776" w:rsidRPr="007275DF" w:rsidRDefault="00AF1776" w:rsidP="00954C99">
            <w:pPr>
              <w:pStyle w:val="TAC"/>
            </w:pPr>
          </w:p>
        </w:tc>
      </w:tr>
      <w:tr w:rsidR="00AF1776" w:rsidRPr="007275DF" w14:paraId="0F9C3C2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82192D"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00CC89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578ECDA"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B233B6B"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1AB31A4" w14:textId="77777777" w:rsidR="00AF1776" w:rsidRPr="007275DF" w:rsidRDefault="00AF1776" w:rsidP="00954C99">
            <w:pPr>
              <w:pStyle w:val="TAC"/>
            </w:pPr>
            <w:r w:rsidRPr="007275DF">
              <w:t>0</w:t>
            </w:r>
          </w:p>
        </w:tc>
      </w:tr>
      <w:tr w:rsidR="00AF1776" w:rsidRPr="007275DF" w14:paraId="4DFFF03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7BC0991"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3C7ED6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7EA2C5B"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B4668A"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CEA0E9" w14:textId="77777777" w:rsidR="00AF1776" w:rsidRPr="007275DF" w:rsidRDefault="00AF1776" w:rsidP="00954C99">
            <w:pPr>
              <w:pStyle w:val="TAC"/>
            </w:pPr>
          </w:p>
        </w:tc>
      </w:tr>
      <w:tr w:rsidR="00AF1776" w:rsidRPr="007275DF" w14:paraId="3A3950C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B08669"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5216F1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EAEC20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155909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A99680C" w14:textId="77777777" w:rsidR="00AF1776" w:rsidRPr="007275DF" w:rsidRDefault="00AF1776" w:rsidP="00954C99">
            <w:pPr>
              <w:pStyle w:val="TAC"/>
            </w:pPr>
          </w:p>
        </w:tc>
      </w:tr>
      <w:tr w:rsidR="00AF1776" w:rsidRPr="007275DF" w14:paraId="76A1FE43"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3DBBF06"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03C2AE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F461AE8"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F832B52"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21B824" w14:textId="77777777" w:rsidR="00AF1776" w:rsidRPr="007275DF" w:rsidRDefault="00AF1776" w:rsidP="00954C99">
            <w:pPr>
              <w:pStyle w:val="TAC"/>
            </w:pPr>
          </w:p>
        </w:tc>
      </w:tr>
      <w:tr w:rsidR="00AF1776" w:rsidRPr="007275DF" w14:paraId="7955F9B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A45197"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DDAF46F"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3E01359"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653330B"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0DA149F" w14:textId="77777777" w:rsidR="00AF1776" w:rsidRPr="007275DF" w:rsidRDefault="00AF1776" w:rsidP="00954C99">
            <w:pPr>
              <w:pStyle w:val="TAC"/>
            </w:pPr>
          </w:p>
        </w:tc>
      </w:tr>
      <w:tr w:rsidR="00AF1776" w:rsidRPr="007275DF" w14:paraId="559B3B8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258E4B9" w14:textId="77777777" w:rsidR="00AF1776" w:rsidRPr="007275DF" w:rsidRDefault="00AF1776" w:rsidP="00954C99">
            <w:pPr>
              <w:pStyle w:val="TAL"/>
            </w:pPr>
            <w:r w:rsidRPr="004849DD">
              <w:rPr>
                <w:rFonts w:eastAsia="Calibri"/>
                <w:position w:val="-12"/>
                <w:szCs w:val="22"/>
              </w:rPr>
              <w:object w:dxaOrig="255" w:dyaOrig="255" w14:anchorId="6EEFEFDF">
                <v:shape id="_x0000_i1045" type="#_x0000_t75" style="width:15pt;height:15pt" o:ole="" fillcolor="window">
                  <v:imagedata r:id="rId13" o:title=""/>
                </v:shape>
                <o:OLEObject Type="Embed" ProgID="Equation.3" ShapeID="_x0000_i1045" DrawAspect="Content" ObjectID="_1786376083"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4B7CED"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604635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163F93D"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35D83EF" w14:textId="77777777" w:rsidR="00AF1776" w:rsidRPr="007275DF" w:rsidRDefault="00AF1776" w:rsidP="00954C99">
            <w:pPr>
              <w:pStyle w:val="TAC"/>
            </w:pPr>
            <w:r w:rsidRPr="00CC064E">
              <w:t>-98</w:t>
            </w:r>
          </w:p>
        </w:tc>
      </w:tr>
      <w:tr w:rsidR="00AF1776" w:rsidRPr="007275DF" w14:paraId="5603052E"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473309" w14:textId="77777777" w:rsidR="00AF1776" w:rsidRPr="007275DF" w:rsidRDefault="00AF1776" w:rsidP="00954C99">
            <w:pPr>
              <w:pStyle w:val="TAL"/>
            </w:pPr>
            <w:r w:rsidRPr="004849DD">
              <w:rPr>
                <w:rFonts w:eastAsia="Calibri"/>
                <w:position w:val="-12"/>
                <w:szCs w:val="22"/>
              </w:rPr>
              <w:object w:dxaOrig="255" w:dyaOrig="255" w14:anchorId="05D22E55">
                <v:shape id="_x0000_i1046" type="#_x0000_t75" style="width:15pt;height:15pt" o:ole="" fillcolor="window">
                  <v:imagedata r:id="rId13" o:title=""/>
                </v:shape>
                <o:OLEObject Type="Embed" ProgID="Equation.3" ShapeID="_x0000_i1046" DrawAspect="Content" ObjectID="_1786376084"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7DB251"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62EA34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3B543A"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D1B290F" w14:textId="77777777" w:rsidR="00AF1776" w:rsidRPr="007275DF" w:rsidRDefault="00AF1776" w:rsidP="00954C99">
            <w:pPr>
              <w:pStyle w:val="TAC"/>
            </w:pPr>
            <w:r w:rsidRPr="00CC064E">
              <w:t>-95</w:t>
            </w:r>
          </w:p>
        </w:tc>
      </w:tr>
      <w:tr w:rsidR="00AF1776" w:rsidRPr="007275DF" w14:paraId="2B97B65D"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EAA2A8"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06EE4EA"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950D5B4"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23150F"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5EBC2E7" w14:textId="77777777" w:rsidR="00AF1776" w:rsidRPr="007275DF" w:rsidRDefault="00AF1776"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0A10BAE"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D4A0467" w14:textId="77777777" w:rsidR="00AF1776" w:rsidRPr="007275DF" w:rsidRDefault="00AF1776" w:rsidP="00954C99">
            <w:pPr>
              <w:pStyle w:val="TAC"/>
            </w:pPr>
            <w:r w:rsidRPr="007275DF">
              <w:t>-88</w:t>
            </w:r>
          </w:p>
        </w:tc>
      </w:tr>
      <w:tr w:rsidR="00AF1776" w:rsidRPr="007275DF" w14:paraId="37C1DFAE"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3BEA8B" w14:textId="77777777" w:rsidR="00AF1776" w:rsidRPr="007275DF" w:rsidRDefault="00AF1776" w:rsidP="00954C99">
            <w:pPr>
              <w:pStyle w:val="TAL"/>
            </w:pPr>
            <w:r w:rsidRPr="004849DD">
              <w:rPr>
                <w:position w:val="-12"/>
              </w:rPr>
              <w:object w:dxaOrig="600" w:dyaOrig="255" w14:anchorId="6B483124">
                <v:shape id="_x0000_i1047" type="#_x0000_t75" style="width:30.5pt;height:15pt" o:ole="" fillcolor="window">
                  <v:imagedata r:id="rId16" o:title=""/>
                </v:shape>
                <o:OLEObject Type="Embed" ProgID="Equation.3" ShapeID="_x0000_i1047" DrawAspect="Content" ObjectID="_1786376085" r:id="rId38"/>
              </w:object>
            </w:r>
          </w:p>
        </w:tc>
        <w:tc>
          <w:tcPr>
            <w:tcW w:w="992" w:type="dxa"/>
            <w:tcBorders>
              <w:top w:val="single" w:sz="4" w:space="0" w:color="auto"/>
              <w:left w:val="single" w:sz="4" w:space="0" w:color="auto"/>
              <w:bottom w:val="single" w:sz="4" w:space="0" w:color="auto"/>
              <w:right w:val="single" w:sz="4" w:space="0" w:color="auto"/>
            </w:tcBorders>
            <w:hideMark/>
          </w:tcPr>
          <w:p w14:paraId="73A1D1C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1F8AB50"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BD0D994"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637E179"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8D1CF93"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415148C" w14:textId="77777777" w:rsidR="00AF1776" w:rsidRPr="007275DF" w:rsidRDefault="00AF1776" w:rsidP="00954C99">
            <w:pPr>
              <w:pStyle w:val="TAC"/>
            </w:pPr>
            <w:r w:rsidRPr="007275DF">
              <w:t>7</w:t>
            </w:r>
          </w:p>
        </w:tc>
      </w:tr>
      <w:tr w:rsidR="00AF1776" w:rsidRPr="007275DF" w14:paraId="59783549"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AEDF1E" w14:textId="77777777" w:rsidR="00AF1776" w:rsidRPr="007275DF" w:rsidRDefault="00AF1776" w:rsidP="00954C99">
            <w:pPr>
              <w:pStyle w:val="TAL"/>
            </w:pPr>
            <w:r w:rsidRPr="004849DD">
              <w:rPr>
                <w:position w:val="-12"/>
              </w:rPr>
              <w:object w:dxaOrig="840" w:dyaOrig="255" w14:anchorId="4B92301B">
                <v:shape id="_x0000_i1048" type="#_x0000_t75" style="width:46.5pt;height:15pt" o:ole="" fillcolor="window">
                  <v:imagedata r:id="rId18" o:title=""/>
                </v:shape>
                <o:OLEObject Type="Embed" ProgID="Equation.3" ShapeID="_x0000_i1048" DrawAspect="Content" ObjectID="_1786376086" r:id="rId39"/>
              </w:object>
            </w:r>
          </w:p>
        </w:tc>
        <w:tc>
          <w:tcPr>
            <w:tcW w:w="992" w:type="dxa"/>
            <w:tcBorders>
              <w:top w:val="single" w:sz="4" w:space="0" w:color="auto"/>
              <w:left w:val="single" w:sz="4" w:space="0" w:color="auto"/>
              <w:bottom w:val="single" w:sz="4" w:space="0" w:color="auto"/>
              <w:right w:val="single" w:sz="4" w:space="0" w:color="auto"/>
            </w:tcBorders>
            <w:hideMark/>
          </w:tcPr>
          <w:p w14:paraId="06B251A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1F224CC"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7A4607"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ADD62ED"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A28C32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8D4DEE8" w14:textId="77777777" w:rsidR="00AF1776" w:rsidRPr="007275DF" w:rsidRDefault="00AF1776" w:rsidP="00954C99">
            <w:pPr>
              <w:pStyle w:val="TAC"/>
            </w:pPr>
            <w:r w:rsidRPr="007275DF">
              <w:t>7</w:t>
            </w:r>
          </w:p>
        </w:tc>
      </w:tr>
      <w:tr w:rsidR="00AF1776" w:rsidRPr="007275DF" w14:paraId="00FF791C"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A1048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33805DE"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745C02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9E8B1D1"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EFA8B20" w14:textId="77777777" w:rsidR="00AF1776" w:rsidRPr="007275DF" w:rsidRDefault="00AF1776" w:rsidP="00954C99">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CB80932"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B4569FB" w14:textId="77777777" w:rsidR="00AF1776" w:rsidRPr="007275DF" w:rsidRDefault="00AF1776" w:rsidP="00954C99">
            <w:pPr>
              <w:pStyle w:val="TAC"/>
            </w:pPr>
            <w:r w:rsidRPr="007275DF">
              <w:t>-56.15</w:t>
            </w:r>
          </w:p>
        </w:tc>
      </w:tr>
      <w:tr w:rsidR="00AF1776" w:rsidRPr="007275DF" w14:paraId="30974D9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D5E01E" w14:textId="77777777" w:rsidR="00AF1776" w:rsidRPr="00AE4E7C" w:rsidRDefault="00AF1776" w:rsidP="00954C99">
            <w:pPr>
              <w:pStyle w:val="TAL"/>
              <w:rPr>
                <w:lang w:val="en-US"/>
              </w:rPr>
            </w:pPr>
            <w:r w:rsidRPr="00AE4E7C">
              <w:rPr>
                <w:lang w:val="en-US"/>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F03BA8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1804B1"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D78DBDB" w14:textId="77777777" w:rsidR="00AF1776" w:rsidRPr="007275DF" w:rsidRDefault="00AF1776" w:rsidP="00954C99">
            <w:pPr>
              <w:pStyle w:val="TAC"/>
            </w:pPr>
            <w:r w:rsidRPr="007275DF">
              <w:rPr>
                <w:rFonts w:cs="v4.2.0"/>
              </w:rPr>
              <w:t>AWGN</w:t>
            </w:r>
          </w:p>
        </w:tc>
      </w:tr>
      <w:tr w:rsidR="00AF1776" w:rsidRPr="007275DF" w14:paraId="1AC85AD2"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7880B9F" w14:textId="2C19BBAC" w:rsidR="00AF1776" w:rsidRPr="00AE4E7C" w:rsidRDefault="00AF1776" w:rsidP="00AE4E7C">
            <w:pPr>
              <w:keepNext/>
              <w:keepLines/>
              <w:overflowPunct w:val="0"/>
              <w:autoSpaceDE w:val="0"/>
              <w:autoSpaceDN w:val="0"/>
              <w:adjustRightInd w:val="0"/>
              <w:ind w:left="851" w:hanging="851"/>
              <w:textAlignment w:val="baseline"/>
              <w:rPr>
                <w:rFonts w:ascii="Arial" w:hAnsi="Arial"/>
                <w:sz w:val="18"/>
                <w:lang w:val="en-US"/>
              </w:rPr>
            </w:pPr>
            <w:r w:rsidRPr="00AE4E7C">
              <w:rPr>
                <w:rFonts w:ascii="Arial" w:hAnsi="Arial"/>
                <w:sz w:val="18"/>
                <w:lang w:val="en-US"/>
              </w:rPr>
              <w:t>Note 1:</w:t>
            </w:r>
            <w:r w:rsidRPr="00AE4E7C">
              <w:rPr>
                <w:rFonts w:ascii="Arial" w:hAnsi="Arial"/>
                <w:sz w:val="18"/>
                <w:lang w:val="en-US"/>
              </w:rPr>
              <w:tab/>
              <w:t>OCNG shall be used such that both cells are fully allocated and a constant total transmitted power spectral density is achieved for all OFDM symbols.</w:t>
            </w:r>
            <w:ins w:id="415" w:author="Prashant Sharma" w:date="2024-08-06T15:18:00Z" w16du:dateUtc="2024-08-06T22:18:00Z">
              <w:r w:rsidR="00AE4E7C" w:rsidRPr="00AE4E7C">
                <w:rPr>
                  <w:rFonts w:ascii="Arial" w:hAnsi="Arial"/>
                  <w:sz w:val="18"/>
                  <w:lang w:val="en-US"/>
                </w:rPr>
                <w:t xml:space="preserve"> </w:t>
              </w:r>
              <w:r w:rsidR="00AE4E7C" w:rsidRPr="00B62B8F">
                <w:rPr>
                  <w:rFonts w:ascii="Arial" w:hAnsi="Arial"/>
                  <w:sz w:val="18"/>
                  <w:lang w:val="en-US"/>
                </w:rPr>
                <w:t>For cells with CCA model, OCNG is transmitted only in the slots with downlink transmission burst and is not transmitted during the muted slots or during DBT window.</w:t>
              </w:r>
            </w:ins>
          </w:p>
          <w:p w14:paraId="793298F7" w14:textId="38DBEE01"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d="416" w:author="Prashant Sharma" w:date="2024-08-06T15:18:00Z" w16du:dateUtc="2024-08-06T22:18:00Z">
              <w:r w:rsidR="00AE4E7C" w:rsidRPr="00AE4E7C">
                <w:rPr>
                  <w:i/>
                  <w:iCs/>
                  <w:lang w:val="en-US"/>
                </w:rPr>
                <w:t>N</w:t>
              </w:r>
              <w:r w:rsidR="00AE4E7C" w:rsidRPr="00AE4E7C">
                <w:rPr>
                  <w:i/>
                  <w:iCs/>
                  <w:vertAlign w:val="subscript"/>
                  <w:lang w:val="en-US"/>
                </w:rPr>
                <w:t>OC</w:t>
              </w:r>
            </w:ins>
            <w:del w:id="417" w:author="Prashant Sharma" w:date="2024-08-06T15:18:00Z" w16du:dateUtc="2024-08-06T22:18:00Z">
              <w:r w:rsidRPr="00AE4E7C" w:rsidDel="00AE4E7C">
                <w:rPr>
                  <w:lang w:val="en-US"/>
                </w:rPr>
                <w:object w:dxaOrig="255" w:dyaOrig="255" w14:anchorId="424C69BB">
                  <v:shape id="_x0000_i1049" type="#_x0000_t75" style="width:15pt;height:15pt" o:ole="" fillcolor="window">
                    <v:imagedata r:id="rId13" o:title=""/>
                  </v:shape>
                  <o:OLEObject Type="Embed" ProgID="Equation.3" ShapeID="_x0000_i1049" DrawAspect="Content" ObjectID="_1786376087" r:id="rId40"/>
                </w:object>
              </w:r>
            </w:del>
            <w:r w:rsidRPr="007275DF">
              <w:rPr>
                <w:lang w:val="en-US"/>
              </w:rPr>
              <w:t xml:space="preserve"> to be fulfilled.</w:t>
            </w:r>
          </w:p>
          <w:p w14:paraId="25234381"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4E1646F"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5D6D57B" w14:textId="77777777" w:rsidR="00AF1776" w:rsidRPr="00AE4E7C" w:rsidRDefault="00AF1776" w:rsidP="00954C99">
            <w:pPr>
              <w:pStyle w:val="TAN"/>
              <w:rPr>
                <w:lang w:val="en-US"/>
              </w:rPr>
            </w:pPr>
            <w:r w:rsidRPr="00AE4E7C">
              <w:rPr>
                <w:lang w:val="en-US"/>
              </w:rPr>
              <w:t>Note 5:</w:t>
            </w:r>
            <w:r w:rsidRPr="00AE4E7C">
              <w:rPr>
                <w:lang w:val="en-US"/>
              </w:rPr>
              <w:tab/>
              <w:t>For UE supporting semi-static channel access and network configuring semi-static channel occupancy.</w:t>
            </w:r>
          </w:p>
          <w:p w14:paraId="7DC8C3BE" w14:textId="77777777" w:rsidR="00AF1776" w:rsidRPr="00AE4E7C" w:rsidRDefault="00AF1776" w:rsidP="00954C99">
            <w:pPr>
              <w:pStyle w:val="TAN"/>
              <w:rPr>
                <w:lang w:val="en-US"/>
              </w:rPr>
            </w:pPr>
            <w:r w:rsidRPr="00AE4E7C">
              <w:rPr>
                <w:lang w:val="en-US"/>
              </w:rPr>
              <w:t>Note 6:</w:t>
            </w:r>
            <w:r w:rsidRPr="00AE4E7C">
              <w:rPr>
                <w:lang w:val="en-US"/>
              </w:rPr>
              <w:tab/>
              <w:t>For UE supporting dynamic channel access and network configuring dynamic channel occupancy.</w:t>
            </w:r>
          </w:p>
          <w:p w14:paraId="1A0A5E17" w14:textId="77777777" w:rsidR="00AF1776" w:rsidRPr="00AE4E7C" w:rsidRDefault="00AF1776" w:rsidP="00954C99">
            <w:pPr>
              <w:pStyle w:val="TAN"/>
              <w:rPr>
                <w:lang w:val="en-US"/>
              </w:rPr>
            </w:pPr>
            <w:r w:rsidRPr="00AE4E7C">
              <w:rPr>
                <w:lang w:val="en-US"/>
              </w:rPr>
              <w:t>Note 7:</w:t>
            </w:r>
            <w:r w:rsidRPr="00AE4E7C">
              <w:rPr>
                <w:lang w:val="en-US"/>
              </w:rPr>
              <w:tab/>
              <w:t>For UE supporting both semi-static and dynamic channel access, the UE must be tested under dynamic channel access configuration.</w:t>
            </w:r>
          </w:p>
        </w:tc>
      </w:tr>
    </w:tbl>
    <w:p w14:paraId="1350E230" w14:textId="77777777" w:rsidR="00AF1776" w:rsidRPr="007275DF" w:rsidRDefault="00AF1776" w:rsidP="00AF1776"/>
    <w:p w14:paraId="2102123F" w14:textId="77777777" w:rsidR="00AF1776" w:rsidRPr="007275DF" w:rsidRDefault="00AF1776" w:rsidP="00AF1776">
      <w:pPr>
        <w:pStyle w:val="Heading5"/>
      </w:pPr>
      <w:r w:rsidRPr="007275DF">
        <w:t>A.10.4.2.5.2</w:t>
      </w:r>
      <w:r w:rsidRPr="007275DF">
        <w:tab/>
        <w:t>Test Requirements</w:t>
      </w:r>
    </w:p>
    <w:p w14:paraId="6782C750" w14:textId="5D75220F" w:rsidR="00AF1776" w:rsidRPr="007275DF" w:rsidRDefault="00AF1776" w:rsidP="00AF1776">
      <w:pPr>
        <w:rPr>
          <w:rFonts w:cs="v4.2.0"/>
        </w:rPr>
      </w:pPr>
      <w:del w:id="418" w:author="Prashant Sharma" w:date="2024-08-06T15:19:00Z" w16du:dateUtc="2024-08-06T22:19:00Z">
        <w:r w:rsidRPr="007275DF" w:rsidDel="00504432">
          <w:rPr>
            <w:rFonts w:cs="v4.2.0"/>
          </w:rPr>
          <w:delText>In test 1 with per-UE gap, t</w:delText>
        </w:r>
      </w:del>
      <w:ins w:id="419" w:author="Prashant Sharma" w:date="2024-08-06T15:19:00Z" w16du:dateUtc="2024-08-06T22:19:00Z">
        <w:r w:rsidR="00504432">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F252C65" w14:textId="169B1D38" w:rsidR="00AF1776" w:rsidRPr="007275DF" w:rsidDel="00AE4E7C" w:rsidRDefault="00AF1776" w:rsidP="00AF1776">
      <w:pPr>
        <w:rPr>
          <w:del w:id="420" w:author="Prashant Sharma" w:date="2024-08-06T15:19:00Z" w16du:dateUtc="2024-08-06T22:19:00Z"/>
          <w:rFonts w:cs="v4.2.0"/>
        </w:rPr>
      </w:pPr>
      <w:del w:id="421" w:author="Prashant Sharma" w:date="2024-08-06T15:19:00Z" w16du:dateUtc="2024-08-06T22:19:00Z">
        <w:r w:rsidRPr="007275DF" w:rsidDel="00AE4E7C">
          <w:rPr>
            <w:rFonts w:cs="v4.2.0"/>
          </w:rPr>
          <w:delText xml:space="preserve">In test 2 with per-FR gap, the UE shall send one Event A3 triggered measurement report, with a measurement reporting delay less than </w:delText>
        </w:r>
        <w:r w:rsidRPr="007275DF" w:rsidDel="00AE4E7C">
          <w:delText>T</w:delText>
        </w:r>
        <w:r w:rsidRPr="007275DF" w:rsidDel="00AE4E7C">
          <w:rPr>
            <w:vertAlign w:val="subscript"/>
          </w:rPr>
          <w:delText>identify_inter_cca_with_index</w:delText>
        </w:r>
        <w:r w:rsidRPr="007275DF" w:rsidDel="00AE4E7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024DA7B" w14:textId="5339DA1B" w:rsidR="00AF1776" w:rsidRPr="007275DF" w:rsidRDefault="00AF1776" w:rsidP="00AF1776">
      <w:pPr>
        <w:rPr>
          <w:rFonts w:cs="v4.2.0"/>
        </w:rPr>
      </w:pPr>
      <w:r w:rsidRPr="007275DF">
        <w:rPr>
          <w:rFonts w:cs="v4.2.0"/>
        </w:rPr>
        <w:t>In test 1</w:t>
      </w:r>
      <w:ins w:id="422" w:author="Prashant Sharma" w:date="2024-08-06T15:19:00Z" w16du:dateUtc="2024-08-06T22:19:00Z">
        <w:r w:rsidR="00AE4E7C">
          <w:rPr>
            <w:rFonts w:cs="v4.2.0"/>
          </w:rPr>
          <w:t>,</w:t>
        </w:r>
      </w:ins>
      <w:r w:rsidRPr="007275DF">
        <w:rPr>
          <w:rFonts w:cs="v4.2.0"/>
        </w:rPr>
        <w:t xml:space="preserve"> </w:t>
      </w:r>
      <w:ins w:id="423" w:author="Prashant Sharma" w:date="2024-08-06T15:19:00Z" w16du:dateUtc="2024-08-06T22:19:00Z">
        <w:r w:rsidR="00AE4E7C">
          <w:rPr>
            <w:rFonts w:cs="v4.2.0"/>
          </w:rPr>
          <w:t xml:space="preserve">the </w:t>
        </w:r>
      </w:ins>
      <w:del w:id="424" w:author="Prashant Sharma" w:date="2024-08-06T15:19:00Z" w16du:dateUtc="2024-08-06T22:19:00Z">
        <w:r w:rsidRPr="007275DF" w:rsidDel="00AE4E7C">
          <w:rPr>
            <w:rFonts w:cs="v4.2.0"/>
          </w:rPr>
          <w:delText xml:space="preserve">and 2 </w:delText>
        </w:r>
      </w:del>
      <w:r w:rsidRPr="007275DF">
        <w:rPr>
          <w:rFonts w:cs="v4.2.0"/>
        </w:rPr>
        <w:t>UE is required to report SSB time index.</w:t>
      </w:r>
    </w:p>
    <w:p w14:paraId="50DE9EF0" w14:textId="77777777" w:rsidR="00AF1776" w:rsidRPr="007275DF" w:rsidRDefault="00AF1776" w:rsidP="00AF1776">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7843994"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76A194D1" w14:textId="77777777" w:rsidR="00AF1776" w:rsidRPr="007275DF" w:rsidRDefault="00AF1776" w:rsidP="00AF1776">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2FD6FCA7"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5A76DB4" w14:textId="29EB2E67" w:rsidR="00AF1776" w:rsidRPr="007275DF" w:rsidRDefault="00AF1776" w:rsidP="00AF1776">
      <w:pPr>
        <w:pStyle w:val="B10"/>
        <w:ind w:left="284" w:firstLine="0"/>
      </w:pPr>
      <w:del w:id="425" w:author="Prashant Sharma" w:date="2024-08-06T15:20:00Z" w16du:dateUtc="2024-08-06T22:20:00Z">
        <w:r w:rsidRPr="007275DF" w:rsidDel="00504432">
          <w:delText xml:space="preserve">For test 1, </w:delText>
        </w:r>
      </w:del>
      <w:r w:rsidRPr="007275DF">
        <w:t>MGRP = 40 ms</w:t>
      </w:r>
      <w:del w:id="426" w:author="Prashant Sharma" w:date="2024-08-06T15:20:00Z" w16du:dateUtc="2024-08-06T22:20:00Z">
        <w:r w:rsidRPr="007275DF" w:rsidDel="00504432">
          <w:delText xml:space="preserve"> and for test 2 MGRP = 20 ms</w:delText>
        </w:r>
      </w:del>
      <w:r w:rsidRPr="007275DF">
        <w:t>.</w:t>
      </w:r>
    </w:p>
    <w:p w14:paraId="632886D4" w14:textId="77777777" w:rsidR="00AF1776" w:rsidRPr="007275DF" w:rsidRDefault="00AF1776" w:rsidP="00AF1776">
      <w:pPr>
        <w:ind w:left="284"/>
        <w:rPr>
          <w:rFonts w:cs="v4.2.0"/>
        </w:rPr>
      </w:pPr>
      <w:r w:rsidRPr="007275DF">
        <w:t>SMTC period = 20 ms.</w:t>
      </w:r>
    </w:p>
    <w:p w14:paraId="24C95732"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B22ED62" w14:textId="77777777" w:rsidR="00AF1776" w:rsidRPr="007275DF" w:rsidRDefault="00AF1776" w:rsidP="00AF1776">
      <w:pPr>
        <w:pStyle w:val="Heading4"/>
      </w:pPr>
      <w:r w:rsidRPr="007275DF">
        <w:t>A.10.4.2.6</w:t>
      </w:r>
      <w:r w:rsidRPr="007275DF">
        <w:tab/>
        <w:t>EN-DC event triggered reporting tests for FR1 cell with CCA with SSB time index detection when DRX is used</w:t>
      </w:r>
    </w:p>
    <w:p w14:paraId="65F9A8BC" w14:textId="77777777" w:rsidR="00AF1776" w:rsidRPr="007275DF" w:rsidRDefault="00AF1776" w:rsidP="00AF1776">
      <w:pPr>
        <w:pStyle w:val="Heading5"/>
      </w:pPr>
      <w:r w:rsidRPr="007275DF">
        <w:t>A.10.4.2.6.1</w:t>
      </w:r>
      <w:r w:rsidRPr="007275DF">
        <w:tab/>
        <w:t>Test Purpose and Environment</w:t>
      </w:r>
    </w:p>
    <w:p w14:paraId="35CB0FDC"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A2C4369" w14:textId="6A4596A2" w:rsidR="00AF1776" w:rsidRPr="007275DF" w:rsidRDefault="00AF1776" w:rsidP="00AF1776">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w:t>
      </w:r>
      <w:del w:id="427" w:author="Prashant Sharma" w:date="2024-08-06T15:20:00Z" w16du:dateUtc="2024-08-06T22:20:00Z">
        <w:r w:rsidRPr="007275DF" w:rsidDel="00506CBA">
          <w:rPr>
            <w:rFonts w:cs="v4.2.0"/>
          </w:rPr>
          <w:delText xml:space="preserve"> </w:delText>
        </w:r>
      </w:del>
      <w:del w:id="428" w:author="Prashant Sharma" w:date="2024-08-06T15:21:00Z" w16du:dateUtc="2024-08-06T22:21:00Z">
        <w:r w:rsidRPr="007275DF" w:rsidDel="00506CBA">
          <w:rPr>
            <w:rFonts w:cs="v4.2.0"/>
          </w:rPr>
          <w:delText xml:space="preserve">  </w:delText>
        </w:r>
      </w:del>
      <w:r w:rsidRPr="007275DF">
        <w:rPr>
          <w:rFonts w:cs="v4.2.0"/>
        </w:rPr>
        <w:t>The test parameters and configurations are given in Tables A.10.4.2.6.1-1, A.10.4.2.6.1-2, and A.10.4.2.6.1-3.</w:t>
      </w:r>
    </w:p>
    <w:p w14:paraId="1F2300D8" w14:textId="76DA7713" w:rsidR="00AF1776" w:rsidRPr="007275DF" w:rsidRDefault="00AF1776" w:rsidP="00AF1776">
      <w:pPr>
        <w:rPr>
          <w:rFonts w:cs="v4.2.0"/>
        </w:rPr>
      </w:pPr>
      <w:r w:rsidRPr="007275DF">
        <w:rPr>
          <w:rFonts w:cs="v4.2.0"/>
        </w:rPr>
        <w:t>In test 1&amp;2 measurement gap pattern configuration # 0 as defined in Table A.10.4.2.6.1-2 is provided</w:t>
      </w:r>
      <w:del w:id="429" w:author="Prashant Sharma" w:date="2024-08-06T15:20:00Z" w16du:dateUtc="2024-08-06T22:20:00Z">
        <w:r w:rsidRPr="007275DF" w:rsidDel="00506CBA">
          <w:rPr>
            <w:rFonts w:cs="v4.2.0"/>
          </w:rPr>
          <w:delText xml:space="preserve">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delText>
        </w:r>
      </w:del>
      <w:r w:rsidRPr="007275DF">
        <w:rPr>
          <w:rFonts w:cs="v4.2.0"/>
        </w:rPr>
        <w:t>.</w:t>
      </w:r>
    </w:p>
    <w:p w14:paraId="1CE40EF3"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41E47C2"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A.10.4.2.6.1-1.</w:t>
      </w:r>
    </w:p>
    <w:p w14:paraId="48B3C241"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3301D4B" w14:textId="77777777" w:rsidR="00AF1776" w:rsidRPr="007275DF" w:rsidRDefault="00AF1776" w:rsidP="00AF1776">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3F75B2E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7E08C61"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C763FAD" w14:textId="77777777" w:rsidR="00AF1776" w:rsidRPr="007275DF" w:rsidRDefault="00AF1776" w:rsidP="00954C99">
            <w:pPr>
              <w:pStyle w:val="TAH"/>
              <w:spacing w:line="256" w:lineRule="auto"/>
            </w:pPr>
            <w:r w:rsidRPr="007275DF">
              <w:t>Description</w:t>
            </w:r>
          </w:p>
        </w:tc>
      </w:tr>
      <w:tr w:rsidR="00AF1776" w:rsidRPr="007275DF" w14:paraId="03F121C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15D26B4"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DA2989E" w14:textId="77777777" w:rsidR="00AF1776" w:rsidRPr="007275DF" w:rsidRDefault="00AF1776" w:rsidP="00954C99">
            <w:pPr>
              <w:pStyle w:val="TAC"/>
              <w:spacing w:line="256" w:lineRule="auto"/>
              <w:jc w:val="left"/>
            </w:pPr>
            <w:r w:rsidRPr="007275DF">
              <w:t>E-UTRAN cell: LTE FDD</w:t>
            </w:r>
          </w:p>
          <w:p w14:paraId="31C594FB"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109653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4A9726F"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397ED6F" w14:textId="77777777" w:rsidR="00AF1776" w:rsidRPr="007275DF" w:rsidRDefault="00AF1776" w:rsidP="00954C99">
            <w:pPr>
              <w:pStyle w:val="TAC"/>
              <w:spacing w:line="256" w:lineRule="auto"/>
              <w:jc w:val="left"/>
            </w:pPr>
            <w:r w:rsidRPr="007275DF">
              <w:t>E-UTRAN cell: LTE TDD</w:t>
            </w:r>
          </w:p>
          <w:p w14:paraId="767C7E6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A297785"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7DEE3E"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23DB0F99" w14:textId="77777777" w:rsidR="00AF1776" w:rsidRPr="007275DF" w:rsidRDefault="00AF1776" w:rsidP="00AF1776">
      <w:pPr>
        <w:rPr>
          <w:rFonts w:cs="v4.2.0"/>
        </w:rPr>
      </w:pPr>
    </w:p>
    <w:p w14:paraId="25F21D5A" w14:textId="77777777" w:rsidR="00AF1776" w:rsidRPr="007275DF" w:rsidRDefault="00AF1776" w:rsidP="00AF1776">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0E9B40DE"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45CC515"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601AA19"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8E7310A"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85109B3"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EDF34A" w14:textId="77777777" w:rsidR="00AF1776" w:rsidRPr="007275DF" w:rsidRDefault="00AF1776" w:rsidP="00954C99">
            <w:pPr>
              <w:pStyle w:val="TAH"/>
            </w:pPr>
            <w:r w:rsidRPr="007275DF">
              <w:t>Comment</w:t>
            </w:r>
          </w:p>
        </w:tc>
      </w:tr>
      <w:tr w:rsidR="00B24B8B" w:rsidRPr="007275DF" w14:paraId="6B859429" w14:textId="77777777" w:rsidTr="00B419B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5143619" w14:textId="77777777" w:rsidR="00B24B8B" w:rsidRPr="007275DF" w:rsidRDefault="00B24B8B"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36C58CA" w14:textId="77777777" w:rsidR="00B24B8B" w:rsidRPr="007275DF" w:rsidRDefault="00B24B8B"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E971307" w14:textId="77777777" w:rsidR="00B24B8B" w:rsidRPr="007275DF" w:rsidRDefault="00B24B8B"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61AC182" w14:textId="151CC966" w:rsidR="00B24B8B" w:rsidRPr="007275DF" w:rsidDel="00B24B8B" w:rsidRDefault="00B24B8B" w:rsidP="00B24B8B">
            <w:pPr>
              <w:pStyle w:val="TAH"/>
              <w:rPr>
                <w:del w:id="430" w:author="Prashant Sharma" w:date="2024-08-06T15:34:00Z" w16du:dateUtc="2024-08-06T22:34:00Z"/>
              </w:rPr>
            </w:pPr>
            <w:r w:rsidRPr="007275DF">
              <w:t>Test 1</w:t>
            </w:r>
          </w:p>
          <w:p w14:paraId="27BAB3C1" w14:textId="0C671A1C" w:rsidR="00B24B8B" w:rsidRPr="007275DF" w:rsidRDefault="00B24B8B" w:rsidP="00B24B8B">
            <w:pPr>
              <w:pStyle w:val="TAH"/>
            </w:pPr>
            <w:del w:id="431" w:author="Prashant Sharma" w:date="2024-08-06T15:34:00Z" w16du:dateUtc="2024-08-06T22:34:00Z">
              <w:r w:rsidRPr="007275DF" w:rsidDel="00B24B8B">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4625EA40" w14:textId="091FD9AD" w:rsidR="00B24B8B" w:rsidRPr="007275DF" w:rsidDel="00B24B8B" w:rsidRDefault="00B24B8B" w:rsidP="00954C99">
            <w:pPr>
              <w:pStyle w:val="TAH"/>
              <w:rPr>
                <w:del w:id="432" w:author="Prashant Sharma" w:date="2024-08-06T15:34:00Z" w16du:dateUtc="2024-08-06T22:34:00Z"/>
              </w:rPr>
            </w:pPr>
            <w:r w:rsidRPr="007275DF">
              <w:t xml:space="preserve">Test </w:t>
            </w:r>
            <w:del w:id="433" w:author="Prashant Sharma" w:date="2024-08-06T15:34:00Z" w16du:dateUtc="2024-08-06T22:34:00Z">
              <w:r w:rsidRPr="007275DF" w:rsidDel="00B24B8B">
                <w:delText>3</w:delText>
              </w:r>
            </w:del>
          </w:p>
          <w:p w14:paraId="3C771692" w14:textId="46997406" w:rsidR="00B24B8B" w:rsidRPr="007275DF" w:rsidRDefault="00B24B8B" w:rsidP="00B24B8B">
            <w:pPr>
              <w:pStyle w:val="TAH"/>
            </w:pPr>
            <w:del w:id="434" w:author="Prashant Sharma" w:date="2024-08-06T15:34:00Z" w16du:dateUtc="2024-08-06T22:34:00Z">
              <w:r w:rsidRPr="007275DF" w:rsidDel="00B24B8B">
                <w:delText>Test 4</w:delText>
              </w:r>
            </w:del>
            <w:ins w:id="435" w:author="Prashant Sharma" w:date="2024-08-06T15:34:00Z" w16du:dateUtc="2024-08-06T22:34:00Z">
              <w:r>
                <w:t>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FA9AE04" w14:textId="77777777" w:rsidR="00B24B8B" w:rsidRPr="007275DF" w:rsidRDefault="00B24B8B" w:rsidP="00954C99">
            <w:pPr>
              <w:pStyle w:val="TAH"/>
            </w:pPr>
          </w:p>
        </w:tc>
      </w:tr>
      <w:tr w:rsidR="00AF1776" w:rsidRPr="007275DF" w14:paraId="6BD5253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91D86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C273298"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CCC8F6"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4653BE"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A0779B6" w14:textId="77777777" w:rsidR="00AF1776" w:rsidRPr="007275DF" w:rsidRDefault="00AF1776" w:rsidP="00954C99">
            <w:pPr>
              <w:pStyle w:val="TAL"/>
            </w:pPr>
            <w:r w:rsidRPr="007275DF">
              <w:t>One E-UTRAN carrier frequency is used.</w:t>
            </w:r>
          </w:p>
        </w:tc>
      </w:tr>
      <w:tr w:rsidR="00AF1776" w:rsidRPr="007275DF" w14:paraId="774019F3"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B01909C"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615A496"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57E854"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78D68E"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0CBB8C2" w14:textId="77777777" w:rsidR="00AF1776" w:rsidRPr="007275DF" w:rsidRDefault="00AF1776" w:rsidP="00954C99">
            <w:pPr>
              <w:pStyle w:val="TAL"/>
            </w:pPr>
            <w:r w:rsidRPr="007275DF">
              <w:t>Two FR1 NR carrier frequencies are used. Channels 1 and 2 are with CCA.</w:t>
            </w:r>
          </w:p>
          <w:p w14:paraId="527BED01" w14:textId="77777777" w:rsidR="00AF1776" w:rsidRPr="007275DF" w:rsidRDefault="00AF1776" w:rsidP="00954C99">
            <w:pPr>
              <w:pStyle w:val="TAL"/>
            </w:pPr>
          </w:p>
        </w:tc>
      </w:tr>
      <w:tr w:rsidR="00AF1776" w:rsidRPr="007275DF" w14:paraId="4D36E345"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307044"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A4FDD9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F57BB9"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89817B7" w14:textId="77777777" w:rsidR="00AF1776" w:rsidRPr="007275DF" w:rsidRDefault="00AF1776" w:rsidP="00954C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DD28119"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3FAF9012" w14:textId="77777777" w:rsidR="00AF1776" w:rsidRPr="007275DF" w:rsidRDefault="00AF1776" w:rsidP="00954C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F1776" w:rsidRPr="007275DF" w14:paraId="4F176C14"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B9BB03"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483FF9"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CB242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336A6D6"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2AB4233"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F1776" w:rsidRPr="007275DF" w14:paraId="0E75103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09A1507"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259E9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3842A42F"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A16CEC"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EDC8F60" w14:textId="77777777" w:rsidR="00AF1776" w:rsidRPr="007275DF" w:rsidRDefault="00AF1776" w:rsidP="00954C99">
            <w:pPr>
              <w:pStyle w:val="TAL"/>
            </w:pPr>
          </w:p>
        </w:tc>
      </w:tr>
      <w:tr w:rsidR="00AF1776" w:rsidRPr="007275DF" w14:paraId="7C11203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BFD0778"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14647A"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2A5F8D04"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EB18D20"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C7FC0B7" w14:textId="77777777" w:rsidR="00AF1776" w:rsidRPr="007275DF" w:rsidRDefault="00AF1776" w:rsidP="00954C99">
            <w:pPr>
              <w:pStyle w:val="TAL"/>
            </w:pPr>
          </w:p>
        </w:tc>
      </w:tr>
      <w:tr w:rsidR="00B24B8B" w:rsidRPr="007275DF" w14:paraId="0E5F3A65" w14:textId="77777777" w:rsidTr="005572A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0EDCCA" w14:textId="77777777" w:rsidR="00B24B8B" w:rsidRPr="007275DF" w:rsidRDefault="00B24B8B"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D390B60" w14:textId="77777777" w:rsidR="00B24B8B" w:rsidRPr="007275DF" w:rsidRDefault="00B24B8B"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0761B20" w14:textId="77777777" w:rsidR="00B24B8B" w:rsidRPr="007275DF" w:rsidRDefault="00B24B8B"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A63E0C" w14:textId="6837F95A" w:rsidR="00B24B8B" w:rsidRPr="007275DF" w:rsidDel="00B24B8B" w:rsidRDefault="00B24B8B" w:rsidP="00B24B8B">
            <w:pPr>
              <w:pStyle w:val="TAC"/>
              <w:rPr>
                <w:del w:id="436" w:author="Prashant Sharma" w:date="2024-08-06T15:35:00Z" w16du:dateUtc="2024-08-06T22:35:00Z"/>
              </w:rPr>
            </w:pPr>
            <w:r w:rsidRPr="007275DF">
              <w:t>0</w:t>
            </w:r>
          </w:p>
          <w:p w14:paraId="3BA29C1F" w14:textId="4665ECCD" w:rsidR="00B24B8B" w:rsidRPr="007275DF" w:rsidRDefault="00B24B8B" w:rsidP="00B24B8B">
            <w:pPr>
              <w:pStyle w:val="TAC"/>
            </w:pPr>
            <w:del w:id="437" w:author="Prashant Sharma" w:date="2024-08-06T15:35:00Z" w16du:dateUtc="2024-08-06T22:35:00Z">
              <w:r w:rsidRPr="007275DF" w:rsidDel="00B24B8B">
                <w:delText>4</w:delText>
              </w:r>
            </w:del>
          </w:p>
        </w:tc>
        <w:tc>
          <w:tcPr>
            <w:tcW w:w="2883" w:type="dxa"/>
            <w:tcBorders>
              <w:top w:val="single" w:sz="4" w:space="0" w:color="auto"/>
              <w:left w:val="single" w:sz="4" w:space="0" w:color="auto"/>
              <w:bottom w:val="single" w:sz="4" w:space="0" w:color="auto"/>
              <w:right w:val="single" w:sz="4" w:space="0" w:color="auto"/>
            </w:tcBorders>
          </w:tcPr>
          <w:p w14:paraId="684C216F" w14:textId="77777777" w:rsidR="00B24B8B" w:rsidRPr="007275DF" w:rsidRDefault="00B24B8B" w:rsidP="00954C99">
            <w:pPr>
              <w:pStyle w:val="TAL"/>
            </w:pPr>
            <w:r w:rsidRPr="007275DF">
              <w:t>As specified in clause 9.1.2-1.</w:t>
            </w:r>
          </w:p>
          <w:p w14:paraId="4BAB86CD" w14:textId="77777777" w:rsidR="00B24B8B" w:rsidRPr="007275DF" w:rsidRDefault="00B24B8B" w:rsidP="00954C99">
            <w:pPr>
              <w:pStyle w:val="TAL"/>
            </w:pPr>
          </w:p>
        </w:tc>
      </w:tr>
      <w:tr w:rsidR="00B24B8B" w:rsidRPr="007275DF" w14:paraId="4B50C5FC" w14:textId="77777777" w:rsidTr="00CB22E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FF8F3" w14:textId="77777777" w:rsidR="00B24B8B" w:rsidRPr="007275DF" w:rsidRDefault="00B24B8B"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0E6E52" w14:textId="77777777" w:rsidR="00B24B8B" w:rsidRPr="007275DF" w:rsidRDefault="00B24B8B"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AB3D4B" w14:textId="77777777" w:rsidR="00B24B8B" w:rsidRPr="007275DF" w:rsidRDefault="00B24B8B"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A1D00E" w14:textId="14225073" w:rsidR="00B24B8B" w:rsidRPr="007275DF" w:rsidDel="00B24B8B" w:rsidRDefault="00B24B8B" w:rsidP="00B24B8B">
            <w:pPr>
              <w:pStyle w:val="TAC"/>
              <w:rPr>
                <w:del w:id="438" w:author="Prashant Sharma" w:date="2024-08-06T15:35:00Z" w16du:dateUtc="2024-08-06T22:35:00Z"/>
              </w:rPr>
            </w:pPr>
            <w:r w:rsidRPr="007275DF">
              <w:t>9</w:t>
            </w:r>
          </w:p>
          <w:p w14:paraId="2A264D1D" w14:textId="0374F6CA" w:rsidR="00B24B8B" w:rsidRPr="007275DF" w:rsidRDefault="00B24B8B" w:rsidP="00B24B8B">
            <w:pPr>
              <w:pStyle w:val="TAC"/>
            </w:pPr>
            <w:del w:id="439" w:author="Prashant Sharma" w:date="2024-08-06T15:35:00Z" w16du:dateUtc="2024-08-06T22:35:00Z">
              <w:r w:rsidRPr="007275DF" w:rsidDel="00B24B8B">
                <w:delText>9</w:delText>
              </w:r>
            </w:del>
          </w:p>
        </w:tc>
        <w:tc>
          <w:tcPr>
            <w:tcW w:w="2883" w:type="dxa"/>
            <w:tcBorders>
              <w:top w:val="single" w:sz="4" w:space="0" w:color="auto"/>
              <w:left w:val="single" w:sz="4" w:space="0" w:color="auto"/>
              <w:bottom w:val="single" w:sz="4" w:space="0" w:color="auto"/>
              <w:right w:val="single" w:sz="4" w:space="0" w:color="auto"/>
            </w:tcBorders>
          </w:tcPr>
          <w:p w14:paraId="1A690E28" w14:textId="77777777" w:rsidR="00B24B8B" w:rsidRPr="007275DF" w:rsidRDefault="00B24B8B" w:rsidP="00954C99">
            <w:pPr>
              <w:pStyle w:val="TAL"/>
            </w:pPr>
          </w:p>
        </w:tc>
      </w:tr>
      <w:tr w:rsidR="00AF1776" w:rsidRPr="007275DF" w14:paraId="35AA8CAD"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C829E3"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FBE566"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39C3E52"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0F6F1D"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7265C2B" w14:textId="77777777" w:rsidR="00AF1776" w:rsidRPr="007275DF" w:rsidRDefault="00AF1776" w:rsidP="00954C99">
            <w:pPr>
              <w:pStyle w:val="TAL"/>
            </w:pPr>
          </w:p>
        </w:tc>
      </w:tr>
      <w:tr w:rsidR="00AF1776" w:rsidRPr="007275DF" w14:paraId="762CDAFA"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3A562"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4C86F4"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4E21D4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89F015"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3CC0D73" w14:textId="77777777" w:rsidR="00AF1776" w:rsidRPr="007275DF" w:rsidRDefault="00AF1776" w:rsidP="00954C99">
            <w:pPr>
              <w:pStyle w:val="TAL"/>
            </w:pPr>
          </w:p>
        </w:tc>
      </w:tr>
      <w:tr w:rsidR="00AF1776" w:rsidRPr="007275DF" w14:paraId="392D266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D99FBC"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4D1ACF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E54603"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BBC977"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72CB51E" w14:textId="77777777" w:rsidR="00AF1776" w:rsidRPr="007275DF" w:rsidRDefault="00AF1776" w:rsidP="00954C99">
            <w:pPr>
              <w:pStyle w:val="TAL"/>
            </w:pPr>
          </w:p>
        </w:tc>
      </w:tr>
      <w:tr w:rsidR="00AF1776" w:rsidRPr="007275DF" w14:paraId="2207F5C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427037B"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BD32CB"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52568E"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CF8A5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1FBC02B" w14:textId="77777777" w:rsidR="00AF1776" w:rsidRPr="007275DF" w:rsidRDefault="00AF1776" w:rsidP="00954C99">
            <w:pPr>
              <w:pStyle w:val="TAL"/>
            </w:pPr>
          </w:p>
        </w:tc>
      </w:tr>
      <w:tr w:rsidR="00AF1776" w:rsidRPr="007275DF" w14:paraId="11CD1A2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DC4EB"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8201F"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651A4F"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AF0264"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BFBB149" w14:textId="77777777" w:rsidR="00AF1776" w:rsidRPr="007275DF" w:rsidRDefault="00AF1776" w:rsidP="00954C99">
            <w:pPr>
              <w:pStyle w:val="TAL"/>
            </w:pPr>
            <w:r w:rsidRPr="007275DF">
              <w:t>L3 filtering is not used</w:t>
            </w:r>
          </w:p>
        </w:tc>
      </w:tr>
      <w:tr w:rsidR="00821F9C" w:rsidRPr="007275DF" w14:paraId="23FA10E0" w14:textId="77777777" w:rsidTr="007A19E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705150" w14:textId="77777777" w:rsidR="00821F9C" w:rsidRPr="007275DF" w:rsidRDefault="00821F9C"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EC1E10" w14:textId="77777777" w:rsidR="00821F9C" w:rsidRPr="007275DF" w:rsidRDefault="00821F9C"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4A27E6" w14:textId="77777777" w:rsidR="00821F9C" w:rsidRPr="007275DF" w:rsidRDefault="00821F9C" w:rsidP="00954C99">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7077FD6" w14:textId="51662D10" w:rsidR="00821F9C" w:rsidRPr="007275DF" w:rsidDel="00821F9C" w:rsidRDefault="00821F9C" w:rsidP="00821F9C">
            <w:pPr>
              <w:pStyle w:val="TAC"/>
              <w:rPr>
                <w:del w:id="440" w:author="Prashant Sharma" w:date="2024-08-06T15:36:00Z" w16du:dateUtc="2024-08-06T22:36:00Z"/>
              </w:rPr>
            </w:pPr>
            <w:r w:rsidRPr="007275DF">
              <w:t>DRX.1</w:t>
            </w:r>
          </w:p>
          <w:p w14:paraId="28B1D0B7" w14:textId="57DB973A" w:rsidR="00821F9C" w:rsidRPr="007275DF" w:rsidRDefault="00821F9C" w:rsidP="00821F9C">
            <w:pPr>
              <w:pStyle w:val="TAC"/>
            </w:pPr>
            <w:del w:id="441" w:author="Prashant Sharma" w:date="2024-08-06T15:36:00Z" w16du:dateUtc="2024-08-06T22:36:00Z">
              <w:r w:rsidRPr="007275DF" w:rsidDel="00821F9C">
                <w:delText>DRX.2</w:delText>
              </w:r>
            </w:del>
          </w:p>
        </w:tc>
        <w:tc>
          <w:tcPr>
            <w:tcW w:w="1276" w:type="dxa"/>
            <w:tcBorders>
              <w:top w:val="single" w:sz="4" w:space="0" w:color="auto"/>
              <w:left w:val="single" w:sz="4" w:space="0" w:color="auto"/>
              <w:bottom w:val="single" w:sz="4" w:space="0" w:color="auto"/>
              <w:right w:val="single" w:sz="4" w:space="0" w:color="auto"/>
            </w:tcBorders>
          </w:tcPr>
          <w:p w14:paraId="5D2AA2EB" w14:textId="1491C349" w:rsidR="00821F9C" w:rsidRPr="007275DF" w:rsidDel="00821F9C" w:rsidRDefault="00821F9C" w:rsidP="00954C99">
            <w:pPr>
              <w:pStyle w:val="TAC"/>
              <w:rPr>
                <w:del w:id="442" w:author="Prashant Sharma" w:date="2024-08-06T15:36:00Z" w16du:dateUtc="2024-08-06T22:36:00Z"/>
              </w:rPr>
            </w:pPr>
            <w:del w:id="443" w:author="Prashant Sharma" w:date="2024-08-06T15:36:00Z" w16du:dateUtc="2024-08-06T22:36:00Z">
              <w:r w:rsidRPr="007275DF" w:rsidDel="00821F9C">
                <w:delText>DRX.1</w:delText>
              </w:r>
            </w:del>
          </w:p>
          <w:p w14:paraId="5D3C7A1B" w14:textId="2562DFA6" w:rsidR="00821F9C" w:rsidRPr="007275DF" w:rsidRDefault="00821F9C"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4254BCD" w14:textId="77777777" w:rsidR="00821F9C" w:rsidRDefault="00821F9C" w:rsidP="00954C99">
            <w:pPr>
              <w:pStyle w:val="TAL"/>
              <w:rPr>
                <w:lang w:val="en-US"/>
              </w:rPr>
            </w:pPr>
            <w:r>
              <w:rPr>
                <w:lang w:val="en-US"/>
              </w:rPr>
              <w:t>As specified in clause A.3.3</w:t>
            </w:r>
          </w:p>
          <w:p w14:paraId="55D9EA30" w14:textId="23726FD5" w:rsidR="00821F9C" w:rsidRPr="007275DF" w:rsidRDefault="00821F9C" w:rsidP="00954C99">
            <w:pPr>
              <w:pStyle w:val="TAL"/>
            </w:pPr>
            <w:del w:id="444" w:author="Prashant Sharma" w:date="2024-08-06T15:36:00Z" w16du:dateUtc="2024-08-06T22:36:00Z">
              <w:r w:rsidRPr="007275DF" w:rsidDel="00821F9C">
                <w:delText>DRX is not used</w:delText>
              </w:r>
            </w:del>
          </w:p>
        </w:tc>
      </w:tr>
      <w:tr w:rsidR="00AF1776" w:rsidRPr="007275DF" w14:paraId="67CF0B9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B662842"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9233F6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42FFB8" w14:textId="77777777" w:rsidR="00AF1776" w:rsidRPr="007275DF" w:rsidRDefault="00AF1776" w:rsidP="00954C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591860"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E08EF3E" w14:textId="77777777" w:rsidR="00AF1776" w:rsidRPr="007275DF" w:rsidRDefault="00AF1776" w:rsidP="00954C99">
            <w:pPr>
              <w:pStyle w:val="TAL"/>
            </w:pPr>
            <w:r w:rsidRPr="007275DF">
              <w:t>Synchronous EN-DC</w:t>
            </w:r>
          </w:p>
        </w:tc>
      </w:tr>
      <w:tr w:rsidR="00AF1776" w:rsidRPr="007275DF" w14:paraId="2F9EAD04"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CFC999E"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19DFC3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E2B90E" w14:textId="77777777" w:rsidR="00AF1776" w:rsidRPr="007275DF" w:rsidRDefault="00AF1776" w:rsidP="00954C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8E22274"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50AA37" w14:textId="77777777" w:rsidR="00AF1776" w:rsidRPr="007275DF" w:rsidRDefault="00AF1776" w:rsidP="00954C99">
            <w:pPr>
              <w:pStyle w:val="TAL"/>
            </w:pPr>
            <w:r w:rsidRPr="007275DF">
              <w:t>Synchronous cells.</w:t>
            </w:r>
          </w:p>
        </w:tc>
      </w:tr>
      <w:tr w:rsidR="00AF1776" w:rsidRPr="007275DF" w14:paraId="663E619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602C4B"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5904225"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A46338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336A5B"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983F442" w14:textId="77777777" w:rsidR="00AF1776" w:rsidRPr="007275DF" w:rsidRDefault="00AF1776" w:rsidP="00954C99">
            <w:pPr>
              <w:pStyle w:val="TAL"/>
            </w:pPr>
          </w:p>
        </w:tc>
      </w:tr>
      <w:tr w:rsidR="00821F9C" w:rsidRPr="007275DF" w14:paraId="2C12F4F4" w14:textId="77777777" w:rsidTr="0029569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32C0FD" w14:textId="77777777" w:rsidR="00821F9C" w:rsidRPr="007275DF" w:rsidRDefault="00821F9C"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22694C" w14:textId="77777777" w:rsidR="00821F9C" w:rsidRPr="007275DF" w:rsidRDefault="00821F9C"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32E7C13" w14:textId="77777777" w:rsidR="00821F9C" w:rsidRPr="007275DF" w:rsidRDefault="00821F9C" w:rsidP="00954C99">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9590C03" w14:textId="5C87869F" w:rsidR="00821F9C" w:rsidRPr="007275DF" w:rsidDel="00821F9C" w:rsidRDefault="00821F9C" w:rsidP="00821F9C">
            <w:pPr>
              <w:pStyle w:val="TAC"/>
              <w:rPr>
                <w:del w:id="445" w:author="Prashant Sharma" w:date="2024-08-06T15:36:00Z" w16du:dateUtc="2024-08-06T22:36:00Z"/>
              </w:rPr>
            </w:pPr>
            <w:r>
              <w:t>3</w:t>
            </w:r>
          </w:p>
          <w:p w14:paraId="0C3FAF26" w14:textId="56446B69" w:rsidR="00821F9C" w:rsidRPr="007275DF" w:rsidRDefault="00821F9C" w:rsidP="00821F9C">
            <w:pPr>
              <w:pStyle w:val="TAC"/>
            </w:pPr>
            <w:del w:id="446" w:author="Prashant Sharma" w:date="2024-08-06T15:36:00Z" w16du:dateUtc="2024-08-06T22:36:00Z">
              <w:r w:rsidDel="00821F9C">
                <w:delText>20</w:delText>
              </w:r>
            </w:del>
          </w:p>
        </w:tc>
        <w:tc>
          <w:tcPr>
            <w:tcW w:w="1276" w:type="dxa"/>
            <w:tcBorders>
              <w:top w:val="single" w:sz="4" w:space="0" w:color="auto"/>
              <w:left w:val="single" w:sz="4" w:space="0" w:color="auto"/>
              <w:bottom w:val="single" w:sz="4" w:space="0" w:color="auto"/>
              <w:right w:val="single" w:sz="4" w:space="0" w:color="auto"/>
            </w:tcBorders>
            <w:hideMark/>
          </w:tcPr>
          <w:p w14:paraId="48D92E7D" w14:textId="0E60381D" w:rsidR="00821F9C" w:rsidRPr="007275DF" w:rsidDel="00821F9C" w:rsidRDefault="00821F9C" w:rsidP="00954C99">
            <w:pPr>
              <w:pStyle w:val="TAC"/>
              <w:rPr>
                <w:del w:id="447" w:author="Prashant Sharma" w:date="2024-08-06T15:36:00Z" w16du:dateUtc="2024-08-06T22:36:00Z"/>
              </w:rPr>
            </w:pPr>
            <w:del w:id="448" w:author="Prashant Sharma" w:date="2024-08-06T15:36:00Z" w16du:dateUtc="2024-08-06T22:36:00Z">
              <w:r w:rsidDel="00821F9C">
                <w:delText>3</w:delText>
              </w:r>
            </w:del>
          </w:p>
          <w:p w14:paraId="605943EB" w14:textId="1E5BF52B" w:rsidR="00821F9C" w:rsidRPr="007275DF" w:rsidRDefault="00821F9C" w:rsidP="00954C99">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5B8F85F5" w14:textId="77777777" w:rsidR="00821F9C" w:rsidRPr="007275DF" w:rsidRDefault="00821F9C" w:rsidP="00954C99">
            <w:pPr>
              <w:pStyle w:val="TAL"/>
            </w:pPr>
          </w:p>
        </w:tc>
      </w:tr>
    </w:tbl>
    <w:p w14:paraId="6E4BEC29" w14:textId="77777777" w:rsidR="00AF1776" w:rsidRPr="007275DF" w:rsidRDefault="00AF1776" w:rsidP="00AF1776"/>
    <w:p w14:paraId="71AFD195" w14:textId="77777777" w:rsidR="00AF1776" w:rsidRPr="007275DF" w:rsidRDefault="00AF1776" w:rsidP="00AF1776">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AF1776" w:rsidRPr="007275DF" w14:paraId="73D5D418"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084887"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5D31F36"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F612EFC"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E547314"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18CFB816" w14:textId="77777777" w:rsidR="00AF1776" w:rsidRPr="007275DF" w:rsidRDefault="00AF1776" w:rsidP="00954C99">
            <w:pPr>
              <w:pStyle w:val="TAH"/>
              <w:rPr>
                <w:rFonts w:cs="Arial"/>
              </w:rPr>
            </w:pPr>
            <w:r w:rsidRPr="007275DF">
              <w:t>Cell 3</w:t>
            </w:r>
          </w:p>
        </w:tc>
      </w:tr>
      <w:tr w:rsidR="00821F9C" w:rsidRPr="007275DF" w14:paraId="07FF0620" w14:textId="77777777" w:rsidTr="00E9440A">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368E15" w14:textId="77777777" w:rsidR="00821F9C" w:rsidRPr="007275DF" w:rsidRDefault="00821F9C"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0F5B516" w14:textId="77777777" w:rsidR="00821F9C" w:rsidRPr="007275DF" w:rsidRDefault="00821F9C"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D30F7C4" w14:textId="77777777" w:rsidR="00821F9C" w:rsidRPr="007275DF" w:rsidRDefault="00821F9C"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46819CF" w14:textId="01AF04DA" w:rsidR="00821F9C" w:rsidRPr="007275DF" w:rsidDel="00821F9C" w:rsidRDefault="00821F9C" w:rsidP="00821F9C">
            <w:pPr>
              <w:pStyle w:val="TAH"/>
              <w:rPr>
                <w:del w:id="449" w:author="Prashant Sharma" w:date="2024-08-06T15:37:00Z" w16du:dateUtc="2024-08-06T22:37:00Z"/>
                <w:rFonts w:cs="Arial"/>
              </w:rPr>
            </w:pPr>
            <w:r w:rsidRPr="007275DF">
              <w:t>T1</w:t>
            </w:r>
          </w:p>
          <w:p w14:paraId="47B98667" w14:textId="3259E208" w:rsidR="00821F9C" w:rsidRPr="007275DF" w:rsidRDefault="00821F9C" w:rsidP="00821F9C">
            <w:pPr>
              <w:pStyle w:val="TAH"/>
              <w:rPr>
                <w:rFonts w:cs="Arial"/>
              </w:rPr>
            </w:pPr>
            <w:del w:id="450" w:author="Prashant Sharma" w:date="2024-08-06T15:37:00Z" w16du:dateUtc="2024-08-06T22:37:00Z">
              <w:r w:rsidRPr="007275DF" w:rsidDel="00821F9C">
                <w:delText>T2</w:delText>
              </w:r>
            </w:del>
          </w:p>
        </w:tc>
        <w:tc>
          <w:tcPr>
            <w:tcW w:w="1177" w:type="dxa"/>
            <w:tcBorders>
              <w:top w:val="single" w:sz="4" w:space="0" w:color="auto"/>
              <w:left w:val="single" w:sz="4" w:space="0" w:color="auto"/>
              <w:bottom w:val="single" w:sz="4" w:space="0" w:color="auto"/>
              <w:right w:val="single" w:sz="4" w:space="0" w:color="auto"/>
            </w:tcBorders>
            <w:hideMark/>
          </w:tcPr>
          <w:p w14:paraId="2C01CCE1" w14:textId="16DF0AD9" w:rsidR="00821F9C" w:rsidRPr="007275DF" w:rsidDel="00821F9C" w:rsidRDefault="00821F9C" w:rsidP="00821F9C">
            <w:pPr>
              <w:pStyle w:val="TAH"/>
              <w:rPr>
                <w:del w:id="451" w:author="Prashant Sharma" w:date="2024-08-06T15:37:00Z" w16du:dateUtc="2024-08-06T22:37:00Z"/>
                <w:rFonts w:cs="Arial"/>
              </w:rPr>
            </w:pPr>
            <w:r w:rsidRPr="007275DF">
              <w:t>T</w:t>
            </w:r>
            <w:ins w:id="452" w:author="Prashant Sharma" w:date="2024-08-06T15:37:00Z" w16du:dateUtc="2024-08-06T22:37:00Z">
              <w:r>
                <w:t>2</w:t>
              </w:r>
            </w:ins>
            <w:del w:id="453" w:author="Prashant Sharma" w:date="2024-08-06T15:37:00Z" w16du:dateUtc="2024-08-06T22:37:00Z">
              <w:r w:rsidRPr="007275DF" w:rsidDel="00821F9C">
                <w:delText>3</w:delText>
              </w:r>
            </w:del>
          </w:p>
          <w:p w14:paraId="693E96FC" w14:textId="05AFD37E" w:rsidR="00821F9C" w:rsidRPr="007275DF" w:rsidRDefault="00821F9C" w:rsidP="00821F9C">
            <w:pPr>
              <w:pStyle w:val="TAH"/>
              <w:rPr>
                <w:rFonts w:cs="Arial"/>
              </w:rPr>
            </w:pPr>
            <w:del w:id="454" w:author="Prashant Sharma" w:date="2024-08-06T15:37:00Z" w16du:dateUtc="2024-08-06T22:37:00Z">
              <w:r w:rsidRPr="007275DF" w:rsidDel="00821F9C">
                <w:rPr>
                  <w:rFonts w:cs="Arial"/>
                </w:rPr>
                <w:delText>T4</w:delText>
              </w:r>
            </w:del>
          </w:p>
        </w:tc>
        <w:tc>
          <w:tcPr>
            <w:tcW w:w="992" w:type="dxa"/>
            <w:tcBorders>
              <w:top w:val="single" w:sz="4" w:space="0" w:color="auto"/>
              <w:left w:val="single" w:sz="4" w:space="0" w:color="auto"/>
              <w:bottom w:val="single" w:sz="4" w:space="0" w:color="auto"/>
              <w:right w:val="single" w:sz="4" w:space="0" w:color="auto"/>
            </w:tcBorders>
            <w:hideMark/>
          </w:tcPr>
          <w:p w14:paraId="1051EB88" w14:textId="77A75A26" w:rsidR="00821F9C" w:rsidRPr="007275DF" w:rsidDel="00821F9C" w:rsidRDefault="00821F9C" w:rsidP="00821F9C">
            <w:pPr>
              <w:pStyle w:val="TAH"/>
              <w:rPr>
                <w:del w:id="455" w:author="Prashant Sharma" w:date="2024-08-06T15:37:00Z" w16du:dateUtc="2024-08-06T22:37:00Z"/>
                <w:rFonts w:cs="Arial"/>
              </w:rPr>
            </w:pPr>
            <w:r w:rsidRPr="007275DF">
              <w:t>T1</w:t>
            </w:r>
          </w:p>
          <w:p w14:paraId="422145F4" w14:textId="6A3A5026" w:rsidR="00821F9C" w:rsidRPr="007275DF" w:rsidRDefault="00821F9C" w:rsidP="00821F9C">
            <w:pPr>
              <w:pStyle w:val="TAH"/>
              <w:rPr>
                <w:rFonts w:cs="Arial"/>
              </w:rPr>
            </w:pPr>
            <w:del w:id="456" w:author="Prashant Sharma" w:date="2024-08-06T15:37:00Z" w16du:dateUtc="2024-08-06T22:37:00Z">
              <w:r w:rsidRPr="007275DF" w:rsidDel="00821F9C">
                <w:rPr>
                  <w:rFonts w:cs="Arial"/>
                </w:rPr>
                <w:delText>T2</w:delText>
              </w:r>
            </w:del>
          </w:p>
        </w:tc>
        <w:tc>
          <w:tcPr>
            <w:tcW w:w="1013" w:type="dxa"/>
            <w:tcBorders>
              <w:top w:val="single" w:sz="4" w:space="0" w:color="auto"/>
              <w:left w:val="single" w:sz="4" w:space="0" w:color="auto"/>
              <w:bottom w:val="single" w:sz="4" w:space="0" w:color="auto"/>
              <w:right w:val="single" w:sz="4" w:space="0" w:color="auto"/>
            </w:tcBorders>
            <w:hideMark/>
          </w:tcPr>
          <w:p w14:paraId="27F22808" w14:textId="7F07AC15" w:rsidR="00821F9C" w:rsidRPr="007275DF" w:rsidDel="00821F9C" w:rsidRDefault="00821F9C" w:rsidP="00821F9C">
            <w:pPr>
              <w:pStyle w:val="TAH"/>
              <w:rPr>
                <w:del w:id="457" w:author="Prashant Sharma" w:date="2024-08-06T15:37:00Z" w16du:dateUtc="2024-08-06T22:37:00Z"/>
                <w:rFonts w:cs="Arial"/>
              </w:rPr>
            </w:pPr>
            <w:r w:rsidRPr="007275DF">
              <w:t>T</w:t>
            </w:r>
            <w:ins w:id="458" w:author="Prashant Sharma" w:date="2024-08-06T15:37:00Z" w16du:dateUtc="2024-08-06T22:37:00Z">
              <w:r>
                <w:t>2</w:t>
              </w:r>
            </w:ins>
            <w:del w:id="459" w:author="Prashant Sharma" w:date="2024-08-06T15:37:00Z" w16du:dateUtc="2024-08-06T22:37:00Z">
              <w:r w:rsidRPr="007275DF" w:rsidDel="00821F9C">
                <w:delText>3</w:delText>
              </w:r>
            </w:del>
          </w:p>
          <w:p w14:paraId="499F86B1" w14:textId="646193E5" w:rsidR="00821F9C" w:rsidRPr="007275DF" w:rsidRDefault="00821F9C" w:rsidP="00821F9C">
            <w:pPr>
              <w:pStyle w:val="TAH"/>
              <w:rPr>
                <w:rFonts w:cs="Arial"/>
              </w:rPr>
            </w:pPr>
            <w:del w:id="460" w:author="Prashant Sharma" w:date="2024-08-06T15:37:00Z" w16du:dateUtc="2024-08-06T22:37:00Z">
              <w:r w:rsidRPr="007275DF" w:rsidDel="00821F9C">
                <w:rPr>
                  <w:rFonts w:cs="Arial"/>
                </w:rPr>
                <w:delText>T4</w:delText>
              </w:r>
            </w:del>
          </w:p>
        </w:tc>
      </w:tr>
      <w:tr w:rsidR="00AF1776" w:rsidRPr="007275DF" w14:paraId="464059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9ABA96"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3F4F8D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7FB1C9C"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85519B"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0988559" w14:textId="77777777" w:rsidR="00AF1776" w:rsidRPr="007275DF" w:rsidRDefault="00AF1776" w:rsidP="00954C99">
            <w:pPr>
              <w:pStyle w:val="TAC"/>
            </w:pPr>
            <w:r w:rsidRPr="007275DF">
              <w:t>2</w:t>
            </w:r>
          </w:p>
        </w:tc>
      </w:tr>
      <w:tr w:rsidR="00AF1776" w:rsidRPr="007275DF" w14:paraId="00EE8D9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AC2B97"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110FCB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3BB2563"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D960FF1" w14:textId="77777777" w:rsidR="00AF1776" w:rsidRPr="007275DF" w:rsidRDefault="00AF1776" w:rsidP="00954C99">
            <w:pPr>
              <w:pStyle w:val="TAC"/>
              <w:rPr>
                <w:lang w:val="en-US"/>
              </w:rPr>
            </w:pPr>
            <w:r w:rsidRPr="007275DF">
              <w:rPr>
                <w:lang w:val="en-US"/>
              </w:rPr>
              <w:t>TDD</w:t>
            </w:r>
          </w:p>
        </w:tc>
      </w:tr>
      <w:tr w:rsidR="00AF1776" w:rsidRPr="007275DF" w14:paraId="5EA2DA53"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BB534A"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F7731DF"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AC1243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E96EA2E"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5AFAB5A"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9E8668"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4971EF8"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48BEC1C"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EDA3BF"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F4BB7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4D9B25"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F45D99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B97F8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5D1ED4"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7746FDF" w14:textId="77777777" w:rsidR="00AF1776" w:rsidRPr="007275DF" w:rsidRDefault="00AF1776" w:rsidP="00954C99">
            <w:pPr>
              <w:pStyle w:val="TAC"/>
              <w:rPr>
                <w:bCs/>
              </w:rPr>
            </w:pPr>
            <w:r w:rsidRPr="007275DF">
              <w:rPr>
                <w:rFonts w:cs="Arial"/>
              </w:rPr>
              <w:t>TDDConf.1.1 CCA</w:t>
            </w:r>
          </w:p>
        </w:tc>
      </w:tr>
      <w:tr w:rsidR="00AF1776" w:rsidRPr="007275DF" w14:paraId="397A5D4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FC7BA7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C48332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E0330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1303D6"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0871696" w14:textId="77777777" w:rsidR="00AF1776" w:rsidRPr="007275DF" w:rsidRDefault="00AF1776" w:rsidP="00954C99">
            <w:pPr>
              <w:pStyle w:val="TAC"/>
              <w:rPr>
                <w:bCs/>
              </w:rPr>
            </w:pPr>
            <w:r w:rsidRPr="007275DF">
              <w:rPr>
                <w:bCs/>
              </w:rPr>
              <w:t>NA</w:t>
            </w:r>
          </w:p>
        </w:tc>
      </w:tr>
      <w:tr w:rsidR="00AF1776" w:rsidRPr="007275DF" w14:paraId="5FA8B91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65905AC"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3B56A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77FCD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8CF6"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D28C209" w14:textId="77777777" w:rsidR="00AF1776" w:rsidRPr="007275DF" w:rsidRDefault="00AF1776" w:rsidP="00954C99">
            <w:pPr>
              <w:pStyle w:val="TAC"/>
              <w:rPr>
                <w:bCs/>
              </w:rPr>
            </w:pPr>
            <w:r w:rsidRPr="007275DF">
              <w:rPr>
                <w:bCs/>
              </w:rPr>
              <w:t>NA</w:t>
            </w:r>
          </w:p>
        </w:tc>
      </w:tr>
      <w:tr w:rsidR="00AF1776" w:rsidRPr="007275DF" w14:paraId="3C76C8B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6D1C82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8F8525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7C9D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CB6819A"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9698F5" w14:textId="77777777" w:rsidR="00AF1776" w:rsidRPr="007275DF" w:rsidRDefault="00AF1776" w:rsidP="00954C99">
            <w:pPr>
              <w:pStyle w:val="TAC"/>
              <w:rPr>
                <w:bCs/>
              </w:rPr>
            </w:pPr>
            <w:r w:rsidRPr="007275DF">
              <w:rPr>
                <w:bCs/>
              </w:rPr>
              <w:t>NA</w:t>
            </w:r>
          </w:p>
        </w:tc>
      </w:tr>
      <w:tr w:rsidR="00AF1776" w:rsidRPr="007275DF" w14:paraId="18AD84E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3FE1866"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5FAE2B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D7476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DB804F"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5FF3C" w14:textId="77777777" w:rsidR="00AF1776" w:rsidRPr="007275DF" w:rsidRDefault="00AF1776" w:rsidP="00954C99">
            <w:pPr>
              <w:pStyle w:val="TAC"/>
              <w:rPr>
                <w:bCs/>
              </w:rPr>
            </w:pPr>
            <w:r w:rsidRPr="007275DF">
              <w:rPr>
                <w:bCs/>
              </w:rPr>
              <w:t>NA</w:t>
            </w:r>
          </w:p>
        </w:tc>
      </w:tr>
      <w:tr w:rsidR="00AF1776" w:rsidRPr="007275DF" w14:paraId="53D4839A"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D0762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F52512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00E10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C47294"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B6C4660" w14:textId="77777777" w:rsidR="00AF1776" w:rsidRPr="007275DF" w:rsidRDefault="00AF1776" w:rsidP="00954C99">
            <w:pPr>
              <w:pStyle w:val="TAC"/>
              <w:rPr>
                <w:bCs/>
              </w:rPr>
            </w:pPr>
            <w:r w:rsidRPr="007275DF">
              <w:rPr>
                <w:bCs/>
              </w:rPr>
              <w:t>NA</w:t>
            </w:r>
          </w:p>
        </w:tc>
      </w:tr>
      <w:tr w:rsidR="00AF1776" w:rsidRPr="007275DF" w14:paraId="19104606"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AC98F2A"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18602B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240D9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2B0AA9"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D44F24D" w14:textId="77777777" w:rsidR="00AF1776" w:rsidRPr="007275DF" w:rsidRDefault="00AF1776" w:rsidP="00954C99">
            <w:pPr>
              <w:pStyle w:val="TAC"/>
              <w:rPr>
                <w:rFonts w:cs="v4.2.0"/>
              </w:rPr>
            </w:pPr>
            <w:r w:rsidRPr="007275DF">
              <w:t>OP.1</w:t>
            </w:r>
          </w:p>
        </w:tc>
      </w:tr>
      <w:tr w:rsidR="00AF1776" w:rsidRPr="007275DF" w14:paraId="0A459180"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5B03B0"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EA9308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8AB9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9B0723"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46D904C" w14:textId="77777777" w:rsidR="00AF1776" w:rsidRPr="007275DF" w:rsidRDefault="00AF1776" w:rsidP="00954C99">
            <w:pPr>
              <w:pStyle w:val="TAC"/>
            </w:pPr>
            <w:r w:rsidRPr="007275DF">
              <w:t>-</w:t>
            </w:r>
          </w:p>
        </w:tc>
      </w:tr>
      <w:tr w:rsidR="00AF1776" w:rsidRPr="007275DF" w14:paraId="46AAD0D1"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B7F78"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A85D94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ECC1CD"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D37C83"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05C796C" w14:textId="77777777" w:rsidR="00AF1776" w:rsidRPr="007275DF" w:rsidRDefault="00AF1776" w:rsidP="00954C99">
            <w:pPr>
              <w:pStyle w:val="TAC"/>
              <w:rPr>
                <w:rFonts w:cs="v4.2.0"/>
              </w:rPr>
            </w:pPr>
            <w:r w:rsidRPr="007275DF">
              <w:rPr>
                <w:rFonts w:cs="v4.2.0"/>
              </w:rPr>
              <w:t>-</w:t>
            </w:r>
          </w:p>
        </w:tc>
      </w:tr>
      <w:tr w:rsidR="00AF1776" w:rsidRPr="007275DF" w14:paraId="65E2E468"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219BEB0"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0B53AD5"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39ECF8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8B3E5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E3451C"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FDEEACF" w14:textId="77777777" w:rsidR="00AF1776" w:rsidRPr="007275DF" w:rsidRDefault="00AF1776" w:rsidP="00954C99">
            <w:pPr>
              <w:pStyle w:val="TAC"/>
              <w:rPr>
                <w:rFonts w:cs="v4.2.0"/>
              </w:rPr>
            </w:pPr>
            <w:r w:rsidRPr="007275DF">
              <w:rPr>
                <w:rFonts w:cs="v4.2.0"/>
                <w:bCs/>
              </w:rPr>
              <w:t>SSB.1 CCA</w:t>
            </w:r>
          </w:p>
        </w:tc>
      </w:tr>
      <w:tr w:rsidR="00AF1776" w:rsidRPr="007275DF" w14:paraId="09C01EC5"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4C61687C"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4FF23CCE"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B1389E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9EE97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6F660E"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AAAE92B" w14:textId="77777777" w:rsidR="00AF1776" w:rsidRPr="007275DF" w:rsidRDefault="00AF1776" w:rsidP="00954C99">
            <w:pPr>
              <w:pStyle w:val="TAC"/>
              <w:rPr>
                <w:lang w:val="en-US"/>
              </w:rPr>
            </w:pPr>
            <w:r w:rsidRPr="007275DF">
              <w:rPr>
                <w:rFonts w:cs="v4.2.0"/>
                <w:bCs/>
              </w:rPr>
              <w:t>SSB.2 CCA</w:t>
            </w:r>
          </w:p>
        </w:tc>
      </w:tr>
      <w:tr w:rsidR="00AF1776" w:rsidRPr="007275DF" w14:paraId="70BD8621"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A6920B1"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E17F7D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B251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1B5347"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0C5695CD"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5713D378"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1CF83B8"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0FCFAB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2A31C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1C40165"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3776792F" w14:textId="77777777" w:rsidR="00AF1776" w:rsidRPr="007275DF" w:rsidRDefault="00AF1776" w:rsidP="00954C99">
            <w:pPr>
              <w:pStyle w:val="TAC"/>
            </w:pPr>
            <w:r w:rsidRPr="007275DF">
              <w:t>SMTC.4</w:t>
            </w:r>
          </w:p>
        </w:tc>
      </w:tr>
      <w:tr w:rsidR="00AF1776" w:rsidRPr="007275DF" w14:paraId="7FF7B697"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A482CE"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3AD500"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40A5BBD"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6E0328"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37BD06D" w14:textId="77777777" w:rsidR="00AF1776" w:rsidRPr="007275DF" w:rsidRDefault="00AF1776" w:rsidP="00954C99">
            <w:pPr>
              <w:pStyle w:val="TAC"/>
              <w:rPr>
                <w:lang w:val="en-US"/>
              </w:rPr>
            </w:pPr>
            <w:r w:rsidRPr="007275DF">
              <w:rPr>
                <w:lang w:val="en-US"/>
              </w:rPr>
              <w:t>30</w:t>
            </w:r>
          </w:p>
        </w:tc>
      </w:tr>
      <w:tr w:rsidR="00AF1776" w:rsidRPr="007275DF" w14:paraId="5C1CBCBE"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D24CC9E"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CABCB6"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B680D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7A63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4B98BB" w14:textId="77777777" w:rsidR="00AF1776" w:rsidRPr="007275DF" w:rsidRDefault="00AF1776" w:rsidP="00954C99">
            <w:pPr>
              <w:pStyle w:val="TAC"/>
              <w:rPr>
                <w:lang w:val="en-US"/>
              </w:rPr>
            </w:pPr>
            <w:r w:rsidRPr="003167CA">
              <w:rPr>
                <w:lang w:val="en-US"/>
              </w:rPr>
              <w:t>P</w:t>
            </w:r>
            <w:r w:rsidRPr="003167CA">
              <w:rPr>
                <w:vertAlign w:val="subscript"/>
                <w:lang w:val="en-US"/>
              </w:rPr>
              <w:t>CCA_DL</w:t>
            </w:r>
            <w:r w:rsidRPr="003167CA">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702F27F4" w14:textId="77777777" w:rsidR="00AF1776" w:rsidRPr="007275DF" w:rsidRDefault="00AF1776" w:rsidP="00954C99">
            <w:pPr>
              <w:pStyle w:val="TAC"/>
              <w:rPr>
                <w:lang w:val="en-US"/>
              </w:rPr>
            </w:pPr>
            <w:r w:rsidRPr="003167CA">
              <w:rPr>
                <w:lang w:val="en-US"/>
              </w:rPr>
              <w:t>P</w:t>
            </w:r>
            <w:r w:rsidRPr="003167CA">
              <w:rPr>
                <w:vertAlign w:val="subscript"/>
                <w:lang w:val="en-US"/>
              </w:rPr>
              <w:t>CCA_DL</w:t>
            </w:r>
            <w:r w:rsidRPr="003167CA">
              <w:rPr>
                <w:lang w:val="en-US"/>
              </w:rPr>
              <w:t>=0.9375</w:t>
            </w:r>
          </w:p>
        </w:tc>
      </w:tr>
      <w:tr w:rsidR="00AF1776" w:rsidRPr="007275DF" w14:paraId="539BB8C2"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819DAA"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8A5806"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D32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3FAA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E247639"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7D82519"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A14195B"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01D99C5"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AA0C8A7"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53E56FB" w14:textId="77777777" w:rsidR="00AF1776" w:rsidRPr="007275DF" w:rsidRDefault="00AF1776" w:rsidP="00954C99">
            <w:pPr>
              <w:pStyle w:val="TAC"/>
              <w:rPr>
                <w:lang w:val="en-US"/>
              </w:rPr>
            </w:pPr>
          </w:p>
        </w:tc>
      </w:tr>
      <w:tr w:rsidR="00AF1776" w:rsidRPr="007275DF" w14:paraId="7D18E960"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80BD660"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92BE9EF"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A2D1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61DA0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5F6EBC2" w14:textId="77777777" w:rsidR="00AF1776" w:rsidRPr="007275DF" w:rsidRDefault="00AF1776" w:rsidP="00954C99">
            <w:pPr>
              <w:pStyle w:val="TAC"/>
              <w:rPr>
                <w:lang w:val="en-US"/>
              </w:rPr>
            </w:pPr>
            <w:r w:rsidRPr="00B53F4C">
              <w:rPr>
                <w:lang w:val="en-US"/>
              </w:rPr>
              <w:t>P</w:t>
            </w:r>
            <w:r w:rsidRPr="00B53F4C">
              <w:rPr>
                <w:vertAlign w:val="subscript"/>
                <w:lang w:val="en-US"/>
              </w:rPr>
              <w:t>CCA_UL</w:t>
            </w:r>
            <w:r w:rsidRPr="00B53F4C">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CBF2C71" w14:textId="77777777" w:rsidR="00AF1776" w:rsidRPr="007275DF" w:rsidRDefault="00AF1776" w:rsidP="00954C99">
            <w:pPr>
              <w:pStyle w:val="TAC"/>
              <w:rPr>
                <w:lang w:val="en-US"/>
              </w:rPr>
            </w:pPr>
            <w:r w:rsidRPr="00B53F4C">
              <w:rPr>
                <w:lang w:val="en-US"/>
              </w:rPr>
              <w:t>P</w:t>
            </w:r>
            <w:r w:rsidRPr="00B53F4C">
              <w:rPr>
                <w:vertAlign w:val="subscript"/>
                <w:lang w:val="en-US"/>
              </w:rPr>
              <w:t>CCA_UL</w:t>
            </w:r>
            <w:r w:rsidRPr="00B53F4C">
              <w:rPr>
                <w:lang w:val="en-US"/>
              </w:rPr>
              <w:t>=1</w:t>
            </w:r>
          </w:p>
        </w:tc>
      </w:tr>
      <w:tr w:rsidR="00AF1776" w:rsidRPr="007275DF" w14:paraId="47B50948"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FBE11A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B8A87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37A7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1D87F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F6B233" w14:textId="77777777" w:rsidR="00AF1776" w:rsidRPr="007275DF" w:rsidRDefault="00AF1776" w:rsidP="00954C99">
            <w:pPr>
              <w:pStyle w:val="TAC"/>
              <w:rPr>
                <w:lang w:val="en-US"/>
              </w:rPr>
            </w:pPr>
            <w:r w:rsidRPr="00756C41">
              <w:rPr>
                <w:lang w:val="en-US"/>
              </w:rPr>
              <w:t>P</w:t>
            </w:r>
            <w:r w:rsidRPr="00756C41">
              <w:rPr>
                <w:vertAlign w:val="subscript"/>
                <w:lang w:val="en-US"/>
              </w:rPr>
              <w:t>CCA_UL</w:t>
            </w:r>
            <w:r w:rsidRPr="00756C41">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1F3EB3" w14:textId="77777777" w:rsidR="00AF1776" w:rsidRPr="007275DF" w:rsidRDefault="00AF1776" w:rsidP="00954C99">
            <w:pPr>
              <w:pStyle w:val="TAC"/>
              <w:rPr>
                <w:lang w:val="en-US"/>
              </w:rPr>
            </w:pPr>
            <w:r w:rsidRPr="00756C41">
              <w:rPr>
                <w:lang w:val="en-US"/>
              </w:rPr>
              <w:t>P</w:t>
            </w:r>
            <w:r w:rsidRPr="00756C41">
              <w:rPr>
                <w:vertAlign w:val="subscript"/>
                <w:lang w:val="en-US"/>
              </w:rPr>
              <w:t>CCA_UL</w:t>
            </w:r>
            <w:r w:rsidRPr="00756C41">
              <w:rPr>
                <w:lang w:val="en-US"/>
              </w:rPr>
              <w:t>=1</w:t>
            </w:r>
          </w:p>
        </w:tc>
      </w:tr>
      <w:tr w:rsidR="00AF1776" w:rsidRPr="007275DF" w14:paraId="6532CA33"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731E81A" w14:textId="77777777" w:rsidR="00AF1776" w:rsidRPr="00956DBA" w:rsidRDefault="00AF1776" w:rsidP="00954C99">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1D1DD" w14:textId="77777777" w:rsidR="00AF1776" w:rsidRPr="0025503D"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FCC966" w14:textId="77777777" w:rsidR="00AF1776" w:rsidRPr="008C1C99" w:rsidRDefault="00AF1776" w:rsidP="00954C99">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C73E26" w14:textId="77777777" w:rsidR="00AF1776" w:rsidRPr="00024DDF" w:rsidRDefault="00AF1776" w:rsidP="00954C99">
            <w:pPr>
              <w:pStyle w:val="TAC"/>
              <w:rPr>
                <w:lang w:val="en-US"/>
              </w:rPr>
            </w:pPr>
            <w:r w:rsidRPr="00024DDF">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4CA80774" w14:textId="77777777" w:rsidR="00AF1776" w:rsidRPr="00024DDF" w:rsidRDefault="00AF1776" w:rsidP="00954C99">
            <w:pPr>
              <w:pStyle w:val="TAC"/>
              <w:rPr>
                <w:lang w:val="en-US"/>
              </w:rPr>
            </w:pPr>
            <w:r w:rsidRPr="00024DDF">
              <w:rPr>
                <w:lang w:val="en-US"/>
              </w:rPr>
              <w:t>2</w:t>
            </w:r>
          </w:p>
        </w:tc>
      </w:tr>
      <w:tr w:rsidR="00AF1776" w:rsidRPr="007275DF" w14:paraId="6057AD66"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883F74B" w14:textId="77777777" w:rsidR="00AF1776" w:rsidRPr="00956DBA" w:rsidRDefault="00AF1776" w:rsidP="00954C99">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2E040" w14:textId="77777777" w:rsidR="00AF1776" w:rsidRPr="000F7CB2" w:rsidRDefault="00AF1776" w:rsidP="00954C99">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E51AF39" w14:textId="77777777" w:rsidR="00AF1776" w:rsidRPr="00024DDF" w:rsidRDefault="00AF1776" w:rsidP="00954C99">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EBBEB7C" w14:textId="77777777" w:rsidR="00AF1776" w:rsidRPr="00024DDF" w:rsidRDefault="00AF1776" w:rsidP="00954C99">
            <w:pPr>
              <w:pStyle w:val="TAC"/>
              <w:rPr>
                <w:lang w:val="en-US"/>
              </w:rPr>
            </w:pPr>
            <w:r w:rsidRPr="00024DDF">
              <w:t>T</w:t>
            </w:r>
            <w:r w:rsidRPr="00024D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A45BC59" w14:textId="77777777" w:rsidR="00AF1776" w:rsidRPr="00024DDF" w:rsidRDefault="00AF1776" w:rsidP="00954C99">
            <w:pPr>
              <w:pStyle w:val="TAC"/>
              <w:rPr>
                <w:lang w:val="en-US"/>
              </w:rPr>
            </w:pPr>
            <w:r w:rsidRPr="00024DDF">
              <w:t>T</w:t>
            </w:r>
            <w:r w:rsidRPr="00024DDF">
              <w:rPr>
                <w:vertAlign w:val="subscript"/>
              </w:rPr>
              <w:t>PSS/SSS_sync_inter_cca</w:t>
            </w:r>
          </w:p>
        </w:tc>
      </w:tr>
      <w:tr w:rsidR="00AF1776" w:rsidRPr="007275DF" w14:paraId="1C5F0E0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A400B1"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4BB4997"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02DDAD"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8FF1C0D"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DE3EF46" w14:textId="77777777" w:rsidR="00AF1776" w:rsidRPr="007275DF" w:rsidRDefault="00AF1776" w:rsidP="00954C99">
            <w:pPr>
              <w:pStyle w:val="TAC"/>
            </w:pPr>
          </w:p>
        </w:tc>
      </w:tr>
      <w:tr w:rsidR="00AF1776" w:rsidRPr="007275DF" w14:paraId="73C5FE7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5A9BB7F"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B8ABD4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48BDA8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44A69E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5CE3B4F" w14:textId="77777777" w:rsidR="00AF1776" w:rsidRPr="007275DF" w:rsidRDefault="00AF1776" w:rsidP="00954C99">
            <w:pPr>
              <w:pStyle w:val="TAC"/>
            </w:pPr>
          </w:p>
        </w:tc>
      </w:tr>
      <w:tr w:rsidR="00AF1776" w:rsidRPr="007275DF" w14:paraId="4E600FF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C11BD7"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455C88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9FA5FBF"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37FC88"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DF8E39" w14:textId="77777777" w:rsidR="00AF1776" w:rsidRPr="007275DF" w:rsidRDefault="00AF1776" w:rsidP="00954C99">
            <w:pPr>
              <w:pStyle w:val="TAC"/>
            </w:pPr>
          </w:p>
        </w:tc>
      </w:tr>
      <w:tr w:rsidR="00AF1776" w:rsidRPr="007275DF" w14:paraId="0AAEEC1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51B98B"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847ED8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A701A54"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9AECA8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19C77DC" w14:textId="77777777" w:rsidR="00AF1776" w:rsidRPr="007275DF" w:rsidRDefault="00AF1776" w:rsidP="00954C99">
            <w:pPr>
              <w:pStyle w:val="TAC"/>
            </w:pPr>
          </w:p>
        </w:tc>
      </w:tr>
      <w:tr w:rsidR="00AF1776" w:rsidRPr="007275DF" w14:paraId="48D42E0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41EE5"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A4230A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8513B14"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3F5441F6"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E735016" w14:textId="77777777" w:rsidR="00AF1776" w:rsidRPr="007275DF" w:rsidRDefault="00AF1776" w:rsidP="00954C99">
            <w:pPr>
              <w:pStyle w:val="TAC"/>
            </w:pPr>
            <w:r w:rsidRPr="007275DF">
              <w:t>0</w:t>
            </w:r>
          </w:p>
        </w:tc>
      </w:tr>
      <w:tr w:rsidR="00AF1776" w:rsidRPr="007275DF" w14:paraId="678449F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F70B81"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6810D7C"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FEF1BA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305763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39508ED" w14:textId="77777777" w:rsidR="00AF1776" w:rsidRPr="007275DF" w:rsidRDefault="00AF1776" w:rsidP="00954C99">
            <w:pPr>
              <w:pStyle w:val="TAC"/>
            </w:pPr>
          </w:p>
        </w:tc>
      </w:tr>
      <w:tr w:rsidR="00AF1776" w:rsidRPr="007275DF" w14:paraId="4CA1650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1712E0"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53BFC6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94F043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762658F"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DF1125" w14:textId="77777777" w:rsidR="00AF1776" w:rsidRPr="007275DF" w:rsidRDefault="00AF1776" w:rsidP="00954C99">
            <w:pPr>
              <w:pStyle w:val="TAC"/>
            </w:pPr>
          </w:p>
        </w:tc>
      </w:tr>
      <w:tr w:rsidR="00AF1776" w:rsidRPr="007275DF" w14:paraId="68E773FC"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6AD73F0"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745B97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8E81C89"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B9B909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07662B" w14:textId="77777777" w:rsidR="00AF1776" w:rsidRPr="007275DF" w:rsidRDefault="00AF1776" w:rsidP="00954C99">
            <w:pPr>
              <w:pStyle w:val="TAC"/>
            </w:pPr>
          </w:p>
        </w:tc>
      </w:tr>
      <w:tr w:rsidR="00AF1776" w:rsidRPr="007275DF" w14:paraId="181D3B6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5967C3"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AEE55D2"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45F12AE"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E5CA2A8"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2D8F434" w14:textId="77777777" w:rsidR="00AF1776" w:rsidRPr="007275DF" w:rsidRDefault="00AF1776" w:rsidP="00954C99">
            <w:pPr>
              <w:pStyle w:val="TAC"/>
            </w:pPr>
          </w:p>
        </w:tc>
      </w:tr>
      <w:tr w:rsidR="00AF1776" w:rsidRPr="007275DF" w14:paraId="0A80770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47C56A0" w14:textId="77777777" w:rsidR="00AF1776" w:rsidRPr="007275DF" w:rsidRDefault="00AF1776" w:rsidP="00954C99">
            <w:pPr>
              <w:pStyle w:val="TAL"/>
            </w:pPr>
            <w:r w:rsidRPr="004849DD">
              <w:rPr>
                <w:rFonts w:eastAsia="Calibri"/>
                <w:position w:val="-12"/>
                <w:szCs w:val="22"/>
              </w:rPr>
              <w:object w:dxaOrig="255" w:dyaOrig="255" w14:anchorId="0880F052">
                <v:shape id="_x0000_i1050" type="#_x0000_t75" style="width:13.5pt;height:13.5pt" o:ole="" fillcolor="window">
                  <v:imagedata r:id="rId13" o:title=""/>
                </v:shape>
                <o:OLEObject Type="Embed" ProgID="Equation.3" ShapeID="_x0000_i1050" DrawAspect="Content" ObjectID="_1786376088"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114162A"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AA2FB2A"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8A2CAE"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4E118C8" w14:textId="77777777" w:rsidR="00AF1776" w:rsidRPr="007275DF" w:rsidRDefault="00AF1776" w:rsidP="00954C99">
            <w:pPr>
              <w:pStyle w:val="TAC"/>
            </w:pPr>
            <w:r w:rsidRPr="00CC064E">
              <w:t>-98</w:t>
            </w:r>
          </w:p>
        </w:tc>
      </w:tr>
      <w:tr w:rsidR="00AF1776" w:rsidRPr="007275DF" w14:paraId="4D1BE6B1"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629D6E" w14:textId="77777777" w:rsidR="00AF1776" w:rsidRPr="007275DF" w:rsidRDefault="00AF1776" w:rsidP="00954C99">
            <w:pPr>
              <w:pStyle w:val="TAL"/>
            </w:pPr>
            <w:r w:rsidRPr="004849DD">
              <w:rPr>
                <w:rFonts w:eastAsia="Calibri"/>
                <w:position w:val="-12"/>
                <w:szCs w:val="22"/>
              </w:rPr>
              <w:object w:dxaOrig="255" w:dyaOrig="255" w14:anchorId="559034E8">
                <v:shape id="_x0000_i1051" type="#_x0000_t75" style="width:13.5pt;height:13.5pt" o:ole="" fillcolor="window">
                  <v:imagedata r:id="rId13" o:title=""/>
                </v:shape>
                <o:OLEObject Type="Embed" ProgID="Equation.3" ShapeID="_x0000_i1051" DrawAspect="Content" ObjectID="_1786376089"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3E8204"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80EB37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069D51"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3CDE6CC" w14:textId="77777777" w:rsidR="00AF1776" w:rsidRPr="007275DF" w:rsidRDefault="00AF1776" w:rsidP="00954C99">
            <w:pPr>
              <w:pStyle w:val="TAC"/>
            </w:pPr>
            <w:r w:rsidRPr="00CC064E">
              <w:t>-95</w:t>
            </w:r>
          </w:p>
        </w:tc>
      </w:tr>
      <w:tr w:rsidR="00AF1776" w:rsidRPr="007275DF" w14:paraId="64C04C34"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6DF230"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EF0E5C5"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AAB713C"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E23ED41"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351A404" w14:textId="77777777" w:rsidR="00AF1776" w:rsidRPr="007275DF" w:rsidRDefault="00AF1776" w:rsidP="00954C99">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E0DF947"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5921121A" w14:textId="77777777" w:rsidR="00AF1776" w:rsidRPr="007275DF" w:rsidRDefault="00AF1776" w:rsidP="00954C99">
            <w:pPr>
              <w:pStyle w:val="TAC"/>
            </w:pPr>
            <w:r w:rsidRPr="007275DF">
              <w:t>-88</w:t>
            </w:r>
          </w:p>
        </w:tc>
      </w:tr>
      <w:tr w:rsidR="00AF1776" w:rsidRPr="007275DF" w14:paraId="1056757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386226" w14:textId="77777777" w:rsidR="00AF1776" w:rsidRPr="007275DF" w:rsidRDefault="00AF1776" w:rsidP="00954C99">
            <w:pPr>
              <w:pStyle w:val="TAL"/>
            </w:pPr>
            <w:r w:rsidRPr="004849DD">
              <w:rPr>
                <w:position w:val="-12"/>
              </w:rPr>
              <w:object w:dxaOrig="600" w:dyaOrig="255" w14:anchorId="184A8E30">
                <v:shape id="_x0000_i1052" type="#_x0000_t75" style="width:29.5pt;height:13.5pt" o:ole="" fillcolor="window">
                  <v:imagedata r:id="rId16" o:title=""/>
                </v:shape>
                <o:OLEObject Type="Embed" ProgID="Equation.3" ShapeID="_x0000_i1052" DrawAspect="Content" ObjectID="_1786376090" r:id="rId43"/>
              </w:object>
            </w:r>
          </w:p>
        </w:tc>
        <w:tc>
          <w:tcPr>
            <w:tcW w:w="992" w:type="dxa"/>
            <w:tcBorders>
              <w:top w:val="single" w:sz="4" w:space="0" w:color="auto"/>
              <w:left w:val="single" w:sz="4" w:space="0" w:color="auto"/>
              <w:bottom w:val="single" w:sz="4" w:space="0" w:color="auto"/>
              <w:right w:val="single" w:sz="4" w:space="0" w:color="auto"/>
            </w:tcBorders>
            <w:hideMark/>
          </w:tcPr>
          <w:p w14:paraId="4E1A1DED"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FAE9EF"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6ED51AF"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9639AF0"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3D3BC666"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39370F65" w14:textId="77777777" w:rsidR="00AF1776" w:rsidRPr="007275DF" w:rsidRDefault="00AF1776" w:rsidP="00954C99">
            <w:pPr>
              <w:pStyle w:val="TAC"/>
            </w:pPr>
            <w:r w:rsidRPr="007275DF">
              <w:t>7</w:t>
            </w:r>
          </w:p>
        </w:tc>
      </w:tr>
      <w:tr w:rsidR="00AF1776" w:rsidRPr="007275DF" w14:paraId="4D89DC41"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E49BDC" w14:textId="77777777" w:rsidR="00AF1776" w:rsidRPr="007275DF" w:rsidRDefault="00AF1776" w:rsidP="00954C99">
            <w:pPr>
              <w:pStyle w:val="TAL"/>
            </w:pPr>
            <w:r w:rsidRPr="004849DD">
              <w:rPr>
                <w:position w:val="-12"/>
              </w:rPr>
              <w:object w:dxaOrig="840" w:dyaOrig="255" w14:anchorId="7F3D7C1C">
                <v:shape id="_x0000_i1053" type="#_x0000_t75" style="width:45pt;height:13.5pt" o:ole="" fillcolor="window">
                  <v:imagedata r:id="rId18" o:title=""/>
                </v:shape>
                <o:OLEObject Type="Embed" ProgID="Equation.3" ShapeID="_x0000_i1053" DrawAspect="Content" ObjectID="_1786376091" r:id="rId44"/>
              </w:object>
            </w:r>
          </w:p>
        </w:tc>
        <w:tc>
          <w:tcPr>
            <w:tcW w:w="992" w:type="dxa"/>
            <w:tcBorders>
              <w:top w:val="single" w:sz="4" w:space="0" w:color="auto"/>
              <w:left w:val="single" w:sz="4" w:space="0" w:color="auto"/>
              <w:bottom w:val="single" w:sz="4" w:space="0" w:color="auto"/>
              <w:right w:val="single" w:sz="4" w:space="0" w:color="auto"/>
            </w:tcBorders>
            <w:hideMark/>
          </w:tcPr>
          <w:p w14:paraId="603C3404"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0A4694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E678AE1"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547BB86"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F1C431"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50074B4" w14:textId="77777777" w:rsidR="00AF1776" w:rsidRPr="007275DF" w:rsidRDefault="00AF1776" w:rsidP="00954C99">
            <w:pPr>
              <w:pStyle w:val="TAC"/>
            </w:pPr>
            <w:r w:rsidRPr="007275DF">
              <w:t>7</w:t>
            </w:r>
          </w:p>
        </w:tc>
      </w:tr>
      <w:tr w:rsidR="00AF1776" w:rsidRPr="007275DF" w14:paraId="7048E14F"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D392A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BAE5090"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9555EC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B210607"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2CF1144F" w14:textId="77777777" w:rsidR="00AF1776" w:rsidRPr="007275DF" w:rsidRDefault="00AF1776" w:rsidP="00954C99">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37A4E567" w14:textId="77777777" w:rsidR="00AF1776" w:rsidRPr="007275DF" w:rsidRDefault="00AF1776" w:rsidP="00954C99">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4C017DEE" w14:textId="77777777" w:rsidR="00AF1776" w:rsidRPr="007275DF" w:rsidRDefault="00AF1776" w:rsidP="00954C99">
            <w:pPr>
              <w:pStyle w:val="TAC"/>
            </w:pPr>
            <w:r w:rsidRPr="007275DF">
              <w:t>-56.15</w:t>
            </w:r>
          </w:p>
        </w:tc>
      </w:tr>
      <w:tr w:rsidR="00AF1776" w:rsidRPr="007275DF" w14:paraId="7D2EC06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F88956"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B988F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C8A568"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37E3E73" w14:textId="77777777" w:rsidR="00AF1776" w:rsidRPr="007275DF" w:rsidRDefault="00AF1776" w:rsidP="00954C99">
            <w:pPr>
              <w:pStyle w:val="TAC"/>
            </w:pPr>
            <w:r w:rsidRPr="007275DF">
              <w:rPr>
                <w:rFonts w:cs="v4.2.0"/>
              </w:rPr>
              <w:t>AWGN</w:t>
            </w:r>
          </w:p>
        </w:tc>
      </w:tr>
      <w:tr w:rsidR="00AF1776" w:rsidRPr="007275DF" w14:paraId="6CD771AD"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5982E93" w14:textId="29D98DA9" w:rsidR="00AF1776" w:rsidRPr="002A6076" w:rsidRDefault="00AF1776" w:rsidP="002A6076">
            <w:pPr>
              <w:keepNext/>
              <w:keepLines/>
              <w:overflowPunct w:val="0"/>
              <w:autoSpaceDE w:val="0"/>
              <w:autoSpaceDN w:val="0"/>
              <w:adjustRightInd w:val="0"/>
              <w:ind w:left="851" w:hanging="851"/>
              <w:textAlignment w:val="baseline"/>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w:t>
            </w:r>
            <w:ins w:id="461" w:author="Prashant Sharma" w:date="2024-08-06T15:37:00Z" w16du:dateUtc="2024-08-06T22:37:00Z">
              <w:r w:rsidR="002A6076" w:rsidRPr="002A6076">
                <w:rPr>
                  <w:rFonts w:ascii="Arial" w:hAnsi="Arial"/>
                  <w:sz w:val="18"/>
                </w:rPr>
                <w:t xml:space="preserve"> For cells with CCA model, OCNG is transmitted only in the slots with downlink transmission burst and is not transmitted during the muted slots or during DBT window.</w:t>
              </w:r>
            </w:ins>
          </w:p>
          <w:p w14:paraId="3A3F7A52" w14:textId="58937FBA" w:rsidR="00AF1776" w:rsidRPr="002A6076" w:rsidRDefault="00AF1776" w:rsidP="00954C99">
            <w:pPr>
              <w:pStyle w:val="TAN"/>
            </w:pPr>
            <w:r w:rsidRPr="002A6076">
              <w:t>Note 2:</w:t>
            </w:r>
            <w:r w:rsidRPr="002A6076">
              <w:tab/>
              <w:t xml:space="preserve">Interference from other cells and noise sources not specified in the test is assumed to be constant over subcarriers and time and shall be modelled as AWGN of appropriate power for </w:t>
            </w:r>
            <w:del w:id="462" w:author="Prashant Sharma" w:date="2024-08-06T15:38:00Z" w16du:dateUtc="2024-08-06T22:38:00Z">
              <w:r w:rsidRPr="002A6076" w:rsidDel="002A6076">
                <w:rPr>
                  <w:i/>
                  <w:iCs/>
                </w:rPr>
                <w:object w:dxaOrig="255" w:dyaOrig="255" w14:anchorId="74CF329C">
                  <v:shape id="_x0000_i1054" type="#_x0000_t75" style="width:13.5pt;height:13.5pt" o:ole="" fillcolor="window">
                    <v:imagedata r:id="rId13" o:title=""/>
                  </v:shape>
                  <o:OLEObject Type="Embed" ProgID="Equation.3" ShapeID="_x0000_i1054" DrawAspect="Content" ObjectID="_1786376092" r:id="rId45"/>
                </w:object>
              </w:r>
            </w:del>
            <w:ins w:id="463" w:author="Prashant Sharma" w:date="2024-08-06T15:38:00Z" w16du:dateUtc="2024-08-06T22:38:00Z">
              <w:r w:rsidR="002A6076" w:rsidRPr="002A6076">
                <w:rPr>
                  <w:i/>
                  <w:iCs/>
                </w:rPr>
                <w:t>N</w:t>
              </w:r>
              <w:r w:rsidR="002A6076" w:rsidRPr="002A6076">
                <w:rPr>
                  <w:i/>
                  <w:iCs/>
                  <w:vertAlign w:val="subscript"/>
                </w:rPr>
                <w:t>OC</w:t>
              </w:r>
            </w:ins>
            <w:r w:rsidRPr="002A6076">
              <w:t xml:space="preserve"> to be fulfilled.</w:t>
            </w:r>
          </w:p>
          <w:p w14:paraId="3044691E" w14:textId="77777777" w:rsidR="00AF1776" w:rsidRPr="002A6076" w:rsidRDefault="00AF1776" w:rsidP="00954C99">
            <w:pPr>
              <w:pStyle w:val="TAN"/>
            </w:pPr>
            <w:r w:rsidRPr="002A6076">
              <w:t>Note 3:</w:t>
            </w:r>
            <w:r w:rsidRPr="002A6076">
              <w:tab/>
              <w:t>SS-RSRP and Io levels have been derived from other parameters for information purposes. They are not settable parameters themselves.</w:t>
            </w:r>
          </w:p>
          <w:p w14:paraId="4B8168C2" w14:textId="77777777" w:rsidR="00AF1776" w:rsidRPr="002A6076" w:rsidRDefault="00AF1776" w:rsidP="00954C99">
            <w:pPr>
              <w:pStyle w:val="TAN"/>
            </w:pPr>
            <w:r w:rsidRPr="002A6076">
              <w:t>Note 4:</w:t>
            </w:r>
            <w:r w:rsidRPr="002A6076">
              <w:tab/>
              <w:t>SS-RSRP minimum requirements are specified assuming independent interference and noise at each receiver antenna port.</w:t>
            </w:r>
          </w:p>
          <w:p w14:paraId="3E9CB18B"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1C53FDE3"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5D3F9F84"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2030FB2D" w14:textId="77777777" w:rsidR="00AF1776" w:rsidRPr="007275DF" w:rsidRDefault="00AF1776" w:rsidP="00AF1776">
      <w:pPr>
        <w:pStyle w:val="TH"/>
      </w:pPr>
    </w:p>
    <w:p w14:paraId="1220B49C" w14:textId="77777777" w:rsidR="00AF1776" w:rsidRPr="007275DF" w:rsidRDefault="00AF1776" w:rsidP="00AF1776">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A6076" w:rsidRPr="007275DF" w14:paraId="278ACBA6" w14:textId="77777777" w:rsidTr="00387D0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BBD6E30" w14:textId="77777777" w:rsidR="002A6076" w:rsidRPr="007275DF" w:rsidRDefault="002A6076"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8191565" w14:textId="77777777" w:rsidR="002A6076" w:rsidRPr="007275DF" w:rsidRDefault="002A6076" w:rsidP="00954C99">
            <w:pPr>
              <w:pStyle w:val="TAH"/>
            </w:pPr>
            <w:r w:rsidRPr="007275DF">
              <w:t>Test1</w:t>
            </w:r>
            <w:del w:id="464" w:author="Prashant Sharma" w:date="2024-08-06T15:39:00Z" w16du:dateUtc="2024-08-06T22:39:00Z">
              <w:r w:rsidRPr="007275DF" w:rsidDel="002A6076">
                <w:delText>&amp;3</w:delText>
              </w:r>
            </w:del>
          </w:p>
          <w:p w14:paraId="7D38CCAC" w14:textId="45566F4D" w:rsidR="002A6076" w:rsidRPr="007275DF" w:rsidRDefault="002A6076"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62F11463" w14:textId="77777777" w:rsidR="002A6076" w:rsidRPr="007275DF" w:rsidRDefault="002A6076" w:rsidP="00954C99">
            <w:pPr>
              <w:pStyle w:val="TAH"/>
            </w:pPr>
            <w:r w:rsidRPr="007275DF">
              <w:t>Test2</w:t>
            </w:r>
            <w:del w:id="465" w:author="Prashant Sharma" w:date="2024-08-06T15:39:00Z" w16du:dateUtc="2024-08-06T22:39:00Z">
              <w:r w:rsidRPr="007275DF" w:rsidDel="002A6076">
                <w:delText>&amp;4</w:delText>
              </w:r>
            </w:del>
          </w:p>
          <w:p w14:paraId="0710ED41" w14:textId="55A80B1B" w:rsidR="002A6076" w:rsidRPr="007275DF" w:rsidRDefault="002A6076"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2F6A9960" w14:textId="77777777" w:rsidR="002A6076" w:rsidRPr="007275DF" w:rsidRDefault="002A6076" w:rsidP="00954C99">
            <w:pPr>
              <w:pStyle w:val="TAH"/>
            </w:pPr>
            <w:r w:rsidRPr="007275DF">
              <w:t>Comment</w:t>
            </w:r>
          </w:p>
        </w:tc>
      </w:tr>
      <w:tr w:rsidR="002A6076" w:rsidRPr="007275DF" w14:paraId="03E95428" w14:textId="77777777" w:rsidTr="00387D0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2B355A1" w14:textId="77777777" w:rsidR="002A6076" w:rsidRPr="007275DF" w:rsidRDefault="002A6076" w:rsidP="00954C99">
            <w:pPr>
              <w:pStyle w:val="TAH"/>
            </w:pPr>
          </w:p>
        </w:tc>
        <w:tc>
          <w:tcPr>
            <w:tcW w:w="1021" w:type="dxa"/>
            <w:vMerge/>
            <w:tcBorders>
              <w:left w:val="single" w:sz="4" w:space="0" w:color="auto"/>
              <w:bottom w:val="single" w:sz="4" w:space="0" w:color="auto"/>
              <w:right w:val="single" w:sz="4" w:space="0" w:color="auto"/>
            </w:tcBorders>
            <w:hideMark/>
          </w:tcPr>
          <w:p w14:paraId="04E8CF6B" w14:textId="451AB829" w:rsidR="002A6076" w:rsidRPr="007275DF" w:rsidRDefault="002A6076"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7269EBBF" w14:textId="69019642" w:rsidR="002A6076" w:rsidRPr="007275DF" w:rsidRDefault="002A6076"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4860136" w14:textId="77777777" w:rsidR="002A6076" w:rsidRPr="007275DF" w:rsidRDefault="002A6076" w:rsidP="00954C99">
            <w:pPr>
              <w:pStyle w:val="TAH"/>
            </w:pPr>
          </w:p>
        </w:tc>
      </w:tr>
      <w:tr w:rsidR="00AF1776" w:rsidRPr="007275DF" w14:paraId="58D9603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94E2659"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621F76E"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1DFB4B"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93E5F43"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4886D43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64CCD69"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B710E28"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390CA4"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6A6D004" w14:textId="77777777" w:rsidR="00AF1776" w:rsidRPr="007275DF" w:rsidRDefault="00AF1776" w:rsidP="00954C99">
            <w:pPr>
              <w:pStyle w:val="TAC"/>
              <w:rPr>
                <w:rFonts w:cs="Arial"/>
              </w:rPr>
            </w:pPr>
          </w:p>
        </w:tc>
      </w:tr>
      <w:tr w:rsidR="00AF1776" w:rsidRPr="007275DF" w14:paraId="44295E1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788F722"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C7DBE6C"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EFF24CD"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D33B811" w14:textId="77777777" w:rsidR="00AF1776" w:rsidRPr="007275DF" w:rsidRDefault="00AF1776" w:rsidP="00954C99">
            <w:pPr>
              <w:pStyle w:val="TAC"/>
              <w:rPr>
                <w:rFonts w:cs="Arial"/>
              </w:rPr>
            </w:pPr>
          </w:p>
        </w:tc>
      </w:tr>
      <w:tr w:rsidR="00AF1776" w:rsidRPr="007275DF" w14:paraId="00D81E5C"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20B39DA"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3B71B18"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297125B"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18A80518" w14:textId="77777777" w:rsidR="00AF1776" w:rsidRPr="007275DF" w:rsidRDefault="00AF1776" w:rsidP="00954C99">
            <w:pPr>
              <w:pStyle w:val="TAC"/>
              <w:rPr>
                <w:rFonts w:cs="Arial"/>
              </w:rPr>
            </w:pPr>
          </w:p>
        </w:tc>
      </w:tr>
      <w:tr w:rsidR="00AF1776" w:rsidRPr="007275DF" w14:paraId="66481F6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E1166D4"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A2CC6F"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C89C439"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3988F7" w14:textId="77777777" w:rsidR="00AF1776" w:rsidRPr="007275DF" w:rsidRDefault="00AF1776" w:rsidP="00954C99">
            <w:pPr>
              <w:pStyle w:val="TAC"/>
              <w:rPr>
                <w:rFonts w:cs="Arial"/>
              </w:rPr>
            </w:pPr>
          </w:p>
        </w:tc>
      </w:tr>
      <w:tr w:rsidR="00AF1776" w:rsidRPr="007275DF" w14:paraId="09476DB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77EAA589"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FDD6C28"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C8B303E"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2C6A227" w14:textId="77777777" w:rsidR="00AF1776" w:rsidRPr="007275DF" w:rsidRDefault="00AF1776" w:rsidP="00954C99">
            <w:pPr>
              <w:pStyle w:val="TAC"/>
              <w:rPr>
                <w:rFonts w:cs="Arial"/>
              </w:rPr>
            </w:pPr>
          </w:p>
        </w:tc>
      </w:tr>
    </w:tbl>
    <w:p w14:paraId="1449AEA6" w14:textId="77777777" w:rsidR="00AF1776" w:rsidRPr="007275DF" w:rsidRDefault="00AF1776" w:rsidP="00AF1776"/>
    <w:p w14:paraId="69BDD89D" w14:textId="77777777" w:rsidR="00AF1776" w:rsidRPr="007275DF" w:rsidRDefault="00AF1776" w:rsidP="00AF1776">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4DDC160A"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32BF5B9"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387E8942"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96474A7" w14:textId="77777777" w:rsidR="00AF1776" w:rsidRPr="007275DF" w:rsidRDefault="00AF1776" w:rsidP="00954C99">
            <w:pPr>
              <w:pStyle w:val="TAH"/>
            </w:pPr>
            <w:r w:rsidRPr="007275DF">
              <w:t>Comment</w:t>
            </w:r>
          </w:p>
        </w:tc>
      </w:tr>
      <w:tr w:rsidR="00AF1776" w:rsidRPr="007275DF" w14:paraId="4709272D"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F4662A4"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A42DB5D"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1E63197" w14:textId="77777777" w:rsidR="00AF1776" w:rsidRPr="007275DF" w:rsidRDefault="00AF1776" w:rsidP="00954C99">
            <w:pPr>
              <w:pStyle w:val="TAC"/>
            </w:pPr>
            <w:r w:rsidRPr="007275DF">
              <w:t>As specified in clause 6.3.2 in TS 38.331 [2]</w:t>
            </w:r>
          </w:p>
        </w:tc>
      </w:tr>
    </w:tbl>
    <w:p w14:paraId="4530C177" w14:textId="77777777" w:rsidR="00AF1776" w:rsidRPr="007275DF" w:rsidRDefault="00AF1776" w:rsidP="00AF1776">
      <w:pPr>
        <w:pStyle w:val="TH"/>
      </w:pPr>
    </w:p>
    <w:p w14:paraId="7A7ABD15" w14:textId="77777777" w:rsidR="00AF1776" w:rsidRPr="007275DF" w:rsidRDefault="00AF1776" w:rsidP="00AF1776">
      <w:pPr>
        <w:pStyle w:val="Heading5"/>
      </w:pPr>
      <w:r w:rsidRPr="007275DF">
        <w:t>A.10.4.2.6.2</w:t>
      </w:r>
      <w:r w:rsidRPr="007275DF">
        <w:tab/>
        <w:t>Test Requirements</w:t>
      </w:r>
    </w:p>
    <w:p w14:paraId="51B4BA13" w14:textId="55095AEA" w:rsidR="00AF1776" w:rsidRPr="007275DF" w:rsidRDefault="00AF1776" w:rsidP="00AF1776">
      <w:r w:rsidRPr="007275DF">
        <w:t>In test 1</w:t>
      </w:r>
      <w:del w:id="466" w:author="Prashant Sharma" w:date="2024-08-06T15:39:00Z" w16du:dateUtc="2024-08-06T22:39:00Z">
        <w:r w:rsidRPr="007275DF" w:rsidDel="002A6076">
          <w:delText xml:space="preserve"> with per-UE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D535707" w14:textId="13A28FC7" w:rsidR="00AF1776" w:rsidRPr="007275DF" w:rsidRDefault="00AF1776" w:rsidP="00AF1776">
      <w:r w:rsidRPr="007275DF">
        <w:t>In test 2</w:t>
      </w:r>
      <w:del w:id="467" w:author="Prashant Sharma" w:date="2024-08-06T15:40:00Z" w16du:dateUtc="2024-08-06T22:40:00Z">
        <w:r w:rsidRPr="007275DF" w:rsidDel="002A6076">
          <w:delText xml:space="preserve"> with per-FR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13E5F24" w14:textId="42FD0237" w:rsidR="00AF1776" w:rsidRPr="007275DF" w:rsidDel="002E48EF" w:rsidRDefault="00AF1776" w:rsidP="00AF1776">
      <w:pPr>
        <w:rPr>
          <w:del w:id="468" w:author="Prashant Sharma" w:date="2024-08-06T15:40:00Z" w16du:dateUtc="2024-08-06T22:40:00Z"/>
        </w:rPr>
      </w:pPr>
      <w:del w:id="469" w:author="Prashant Sharma" w:date="2024-08-06T15:40:00Z" w16du:dateUtc="2024-08-06T22:40:00Z">
        <w:r w:rsidRPr="007275DF" w:rsidDel="002E48EF">
          <w:delText>In test 3 with per-UE gap, the UE shall send one Event A3 triggered measurement report, with a measurement reporting delay less than T</w:delText>
        </w:r>
        <w:r w:rsidRPr="007275DF" w:rsidDel="002E48EF">
          <w:rPr>
            <w:vertAlign w:val="subscript"/>
          </w:rPr>
          <w:delText>identify_inter_cca_with_</w:delText>
        </w:r>
        <w:r w:rsidRPr="007275DF" w:rsidDel="002E48EF">
          <w:delText>from the beginning of time period T2. The UE shall not send event triggered measurement reports, as long as the reporting criteria are not fulfilled. The rate of correct events observed during repeated tests shall be at least 90%.</w:delText>
        </w:r>
      </w:del>
    </w:p>
    <w:p w14:paraId="70D4B95F" w14:textId="64401120" w:rsidR="00AF1776" w:rsidRPr="007275DF" w:rsidDel="002E48EF" w:rsidRDefault="00AF1776" w:rsidP="00AF1776">
      <w:pPr>
        <w:rPr>
          <w:del w:id="470" w:author="Prashant Sharma" w:date="2024-08-06T15:40:00Z" w16du:dateUtc="2024-08-06T22:40:00Z"/>
        </w:rPr>
      </w:pPr>
      <w:del w:id="471" w:author="Prashant Sharma" w:date="2024-08-06T15:40:00Z" w16du:dateUtc="2024-08-06T22:40:00Z">
        <w:r w:rsidRPr="007275DF" w:rsidDel="002E48EF">
          <w:delText>In test 4 with per-FR gap, the UE shall send one Event A3 triggered measurement report, with a measurement reporting delay less than T</w:delText>
        </w:r>
        <w:r w:rsidRPr="007275DF" w:rsidDel="002E48EF">
          <w:rPr>
            <w:vertAlign w:val="subscript"/>
          </w:rPr>
          <w:delText>identify_inter_cca_with_</w:delText>
        </w:r>
        <w:r w:rsidRPr="007275DF" w:rsidDel="002E48EF">
          <w:delText>from the beginning of time period T2. The UE shall not send event triggered measurement reports, as long as the reporting criteria are not fulfilled. The rate of correct events observed during repeated tests shall be at least 90%.</w:delText>
        </w:r>
      </w:del>
    </w:p>
    <w:p w14:paraId="2BD874CA" w14:textId="19B4216D" w:rsidR="00AF1776" w:rsidRPr="007275DF" w:rsidRDefault="00AF1776" w:rsidP="00AF1776">
      <w:pPr>
        <w:rPr>
          <w:rFonts w:cs="v4.2.0"/>
        </w:rPr>
      </w:pPr>
      <w:r w:rsidRPr="007275DF">
        <w:rPr>
          <w:rFonts w:cs="v4.2.0"/>
        </w:rPr>
        <w:t>In test 1</w:t>
      </w:r>
      <w:ins w:id="472" w:author="Prashant Sharma" w:date="2024-08-06T15:40:00Z" w16du:dateUtc="2024-08-06T22:40:00Z">
        <w:r w:rsidR="002E48EF">
          <w:rPr>
            <w:rFonts w:cs="v4.2.0"/>
          </w:rPr>
          <w:t xml:space="preserve"> and</w:t>
        </w:r>
      </w:ins>
      <w:del w:id="473" w:author="Prashant Sharma" w:date="2024-08-06T15:40:00Z" w16du:dateUtc="2024-08-06T22:40:00Z">
        <w:r w:rsidRPr="007275DF" w:rsidDel="002E48EF">
          <w:rPr>
            <w:rFonts w:cs="v4.2.0"/>
          </w:rPr>
          <w:delText>,</w:delText>
        </w:r>
      </w:del>
      <w:r w:rsidRPr="007275DF">
        <w:rPr>
          <w:rFonts w:cs="v4.2.0"/>
        </w:rPr>
        <w:t xml:space="preserve"> 2, </w:t>
      </w:r>
      <w:del w:id="474" w:author="Prashant Sharma" w:date="2024-08-06T15:40:00Z" w16du:dateUtc="2024-08-06T22:40:00Z">
        <w:r w:rsidRPr="007275DF" w:rsidDel="002E48EF">
          <w:rPr>
            <w:rFonts w:cs="v4.2.0"/>
          </w:rPr>
          <w:delText>3 and 4</w:delText>
        </w:r>
      </w:del>
      <w:ins w:id="475" w:author="Prashant Sharma" w:date="2024-08-06T15:40:00Z" w16du:dateUtc="2024-08-06T22:40:00Z">
        <w:r w:rsidR="002E48EF">
          <w:rPr>
            <w:rFonts w:cs="v4.2.0"/>
          </w:rPr>
          <w:t>the</w:t>
        </w:r>
      </w:ins>
      <w:r w:rsidRPr="007275DF">
        <w:rPr>
          <w:rFonts w:cs="v4.2.0"/>
        </w:rPr>
        <w:t xml:space="preserve"> UE is required to report SSB time index.</w:t>
      </w:r>
    </w:p>
    <w:p w14:paraId="2A0525DA" w14:textId="77777777" w:rsidR="00AF1776" w:rsidRPr="007275DF" w:rsidRDefault="00AF1776" w:rsidP="00AF1776">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289E614" w14:textId="77777777" w:rsidR="00AF1776" w:rsidRPr="007275DF" w:rsidRDefault="00AF1776" w:rsidP="00AF1776">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F4C447D" w14:textId="77777777" w:rsidR="00AF1776" w:rsidRPr="007275DF" w:rsidRDefault="00AF1776" w:rsidP="00AF1776">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BEC443B" w14:textId="77777777" w:rsidR="00AF1776" w:rsidRPr="007275DF" w:rsidRDefault="00AF1776" w:rsidP="00AF1776">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2025696" w14:textId="3F1EC3C3" w:rsidR="00AF1776" w:rsidRPr="007275DF" w:rsidRDefault="00AF1776" w:rsidP="00AF1776">
      <w:pPr>
        <w:pStyle w:val="B10"/>
        <w:ind w:firstLine="0"/>
      </w:pPr>
      <w:del w:id="476" w:author="Prashant Sharma" w:date="2024-08-06T15:40:00Z" w16du:dateUtc="2024-08-06T22:40:00Z">
        <w:r w:rsidRPr="007275DF" w:rsidDel="002E48EF">
          <w:delText xml:space="preserve">For tests 1 and 2, </w:delText>
        </w:r>
      </w:del>
      <w:r w:rsidRPr="007275DF">
        <w:t>MGRP = 40 ms</w:t>
      </w:r>
      <w:del w:id="477" w:author="Prashant Sharma" w:date="2024-08-06T15:40:00Z" w16du:dateUtc="2024-08-06T22:40:00Z">
        <w:r w:rsidRPr="007275DF" w:rsidDel="002E48EF">
          <w:delText xml:space="preserve"> and for tests 3 and 4 MGRP = 20 ms</w:delText>
        </w:r>
      </w:del>
      <w:r w:rsidRPr="007275DF">
        <w:t>.</w:t>
      </w:r>
    </w:p>
    <w:p w14:paraId="6EC09972" w14:textId="17F78152" w:rsidR="00AF1776" w:rsidRPr="007275DF" w:rsidRDefault="00AF1776" w:rsidP="00AF1776">
      <w:pPr>
        <w:pStyle w:val="B10"/>
        <w:ind w:firstLine="0"/>
      </w:pPr>
      <w:r w:rsidRPr="007275DF">
        <w:t>For test</w:t>
      </w:r>
      <w:del w:id="478" w:author="Prashant Sharma" w:date="2024-08-06T15:40:00Z" w16du:dateUtc="2024-08-06T22:40:00Z">
        <w:r w:rsidRPr="007275DF" w:rsidDel="002E48EF">
          <w:delText>s</w:delText>
        </w:r>
      </w:del>
      <w:r w:rsidRPr="007275DF">
        <w:t xml:space="preserve"> 1</w:t>
      </w:r>
      <w:del w:id="479" w:author="Prashant Sharma" w:date="2024-08-06T15:41:00Z" w16du:dateUtc="2024-08-06T22:41:00Z">
        <w:r w:rsidRPr="007275DF" w:rsidDel="002E48EF">
          <w:delText xml:space="preserve"> and 3</w:delText>
        </w:r>
      </w:del>
      <w:r w:rsidRPr="007275DF">
        <w:t>, DRX cycle = 40 ms and for test</w:t>
      </w:r>
      <w:del w:id="480" w:author="Prashant Sharma" w:date="2024-08-06T15:41:00Z" w16du:dateUtc="2024-08-06T22:41:00Z">
        <w:r w:rsidRPr="007275DF" w:rsidDel="002E48EF">
          <w:delText>s</w:delText>
        </w:r>
      </w:del>
      <w:r w:rsidRPr="007275DF">
        <w:t xml:space="preserve"> 2</w:t>
      </w:r>
      <w:ins w:id="481" w:author="Prashant Sharma" w:date="2024-08-06T15:41:00Z" w16du:dateUtc="2024-08-06T22:41:00Z">
        <w:r w:rsidR="002E48EF">
          <w:t>,</w:t>
        </w:r>
      </w:ins>
      <w:del w:id="482" w:author="Prashant Sharma" w:date="2024-08-06T15:41:00Z" w16du:dateUtc="2024-08-06T22:41:00Z">
        <w:r w:rsidRPr="007275DF" w:rsidDel="002E48EF">
          <w:delText xml:space="preserve"> and 4</w:delText>
        </w:r>
      </w:del>
      <w:r w:rsidRPr="007275DF">
        <w:t xml:space="preserve"> DRX cycle = 640 ms.</w:t>
      </w:r>
    </w:p>
    <w:p w14:paraId="6DCBAC43" w14:textId="77777777" w:rsidR="00AF1776" w:rsidRPr="007275DF" w:rsidRDefault="00AF1776" w:rsidP="00AF1776">
      <w:pPr>
        <w:pStyle w:val="B10"/>
        <w:ind w:firstLine="0"/>
      </w:pPr>
      <w:r w:rsidRPr="007275DF">
        <w:t>SMTC period = 20 ms.</w:t>
      </w:r>
    </w:p>
    <w:p w14:paraId="399C7E4D" w14:textId="77777777" w:rsidR="00AF1776" w:rsidRPr="007275DF" w:rsidRDefault="00AF1776" w:rsidP="00AF1776">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A62278" w14:textId="77777777" w:rsidR="00AF1776" w:rsidRPr="007275DF" w:rsidRDefault="00AF1776" w:rsidP="00AF1776">
      <w:pPr>
        <w:pStyle w:val="NO"/>
        <w:ind w:left="0" w:firstLine="0"/>
      </w:pPr>
    </w:p>
    <w:p w14:paraId="57852EE8" w14:textId="77777777" w:rsidR="00AF1776" w:rsidRPr="007275DF" w:rsidRDefault="00AF1776" w:rsidP="00AF1776">
      <w:pPr>
        <w:pStyle w:val="Heading4"/>
      </w:pPr>
      <w:r w:rsidRPr="007275DF">
        <w:t>A.10.4.2.7</w:t>
      </w:r>
      <w:r w:rsidRPr="007275DF">
        <w:tab/>
        <w:t>EN-DC event triggered reporting tests for FR1 cell without SSB time index detection when DRX is not used</w:t>
      </w:r>
    </w:p>
    <w:p w14:paraId="2B6567E7" w14:textId="77777777" w:rsidR="00AF1776" w:rsidRPr="007275DF" w:rsidRDefault="00AF1776" w:rsidP="00AF1776">
      <w:pPr>
        <w:pStyle w:val="Heading5"/>
      </w:pPr>
      <w:r w:rsidRPr="007275DF">
        <w:t>A.10.4.2.7.1</w:t>
      </w:r>
      <w:r w:rsidRPr="007275DF">
        <w:tab/>
        <w:t>Test Purpose and Environment</w:t>
      </w:r>
    </w:p>
    <w:p w14:paraId="6C4FD8CA"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E3CAF59"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091FCDD1" w14:textId="55326DBA" w:rsidR="00AF1776" w:rsidRPr="007275DF" w:rsidRDefault="00AF1776" w:rsidP="00AF1776">
      <w:pPr>
        <w:rPr>
          <w:rFonts w:cs="v4.2.0"/>
        </w:rPr>
      </w:pPr>
      <w:r w:rsidRPr="007275DF">
        <w:rPr>
          <w:rFonts w:cs="v4.2.0"/>
        </w:rPr>
        <w:t>In test 1 measurement gap pattern configuration # 0 as defined in Table A.10.4.2.7.1-2 is provided</w:t>
      </w:r>
      <w:del w:id="483" w:author="Prashant Sharma" w:date="2024-08-06T15:41:00Z" w16du:dateUtc="2024-08-06T22:41:00Z">
        <w:r w:rsidRPr="007275DF" w:rsidDel="0074468D">
          <w:rPr>
            <w:rFonts w:cs="v4.2.0"/>
          </w:rPr>
          <w:delText xml:space="preserve">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delText>
        </w:r>
      </w:del>
      <w:r w:rsidRPr="007275DF">
        <w:rPr>
          <w:rFonts w:cs="v4.2.0"/>
        </w:rPr>
        <w:t>.</w:t>
      </w:r>
    </w:p>
    <w:p w14:paraId="24276E4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BF02E6"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A.10.4.2.7.1-1.</w:t>
      </w:r>
    </w:p>
    <w:p w14:paraId="15DEE841" w14:textId="77777777" w:rsidR="00AF1776" w:rsidRPr="007275DF" w:rsidRDefault="00AF1776" w:rsidP="00AF1776">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9DF6D7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380D005"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FB91175" w14:textId="77777777" w:rsidR="00AF1776" w:rsidRPr="007275DF" w:rsidRDefault="00AF1776" w:rsidP="00954C99">
            <w:pPr>
              <w:pStyle w:val="TAH"/>
              <w:spacing w:line="256" w:lineRule="auto"/>
            </w:pPr>
            <w:r w:rsidRPr="007275DF">
              <w:t>Description</w:t>
            </w:r>
          </w:p>
        </w:tc>
      </w:tr>
      <w:tr w:rsidR="00AF1776" w:rsidRPr="007275DF" w14:paraId="6FDA27D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B77AF19"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9851A64" w14:textId="77777777" w:rsidR="00AF1776" w:rsidRPr="007275DF" w:rsidRDefault="00AF1776" w:rsidP="00954C99">
            <w:pPr>
              <w:pStyle w:val="TAC"/>
              <w:spacing w:line="256" w:lineRule="auto"/>
              <w:jc w:val="left"/>
            </w:pPr>
            <w:r w:rsidRPr="007275DF">
              <w:t>E-UTRAN cell: LTE FDD</w:t>
            </w:r>
          </w:p>
          <w:p w14:paraId="72522CAA"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55887AC1"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AFB5A7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F3721E6"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11C306D" w14:textId="77777777" w:rsidR="00AF1776" w:rsidRPr="007275DF" w:rsidRDefault="00AF1776" w:rsidP="00954C99">
            <w:pPr>
              <w:pStyle w:val="TAC"/>
              <w:spacing w:line="256" w:lineRule="auto"/>
              <w:jc w:val="left"/>
            </w:pPr>
            <w:r w:rsidRPr="007275DF">
              <w:t>E-UTRAN cell: LTE FDD</w:t>
            </w:r>
          </w:p>
          <w:p w14:paraId="517A7E18" w14:textId="77777777" w:rsidR="00AF1776" w:rsidRPr="007275DF" w:rsidRDefault="00AF1776" w:rsidP="00954C99">
            <w:pPr>
              <w:pStyle w:val="TAC"/>
              <w:spacing w:line="256" w:lineRule="auto"/>
              <w:jc w:val="left"/>
            </w:pPr>
            <w:r w:rsidRPr="007275DF">
              <w:t>NR cell without CCA: 15 kHz SSB SCS, 10 MHz bandwidth, TDD duplex mode</w:t>
            </w:r>
          </w:p>
          <w:p w14:paraId="634436E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DF33AD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7CA6E8F"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C0029EF" w14:textId="77777777" w:rsidR="00AF1776" w:rsidRPr="007275DF" w:rsidRDefault="00AF1776" w:rsidP="00954C99">
            <w:pPr>
              <w:pStyle w:val="TAC"/>
              <w:spacing w:line="256" w:lineRule="auto"/>
              <w:jc w:val="left"/>
            </w:pPr>
            <w:r w:rsidRPr="007275DF">
              <w:t>E-UTRAN cell: LTE FDD</w:t>
            </w:r>
          </w:p>
          <w:p w14:paraId="4D558253" w14:textId="77777777" w:rsidR="00AF1776" w:rsidRPr="007275DF" w:rsidRDefault="00AF1776" w:rsidP="00954C99">
            <w:pPr>
              <w:pStyle w:val="TAC"/>
              <w:spacing w:line="256" w:lineRule="auto"/>
              <w:jc w:val="left"/>
            </w:pPr>
            <w:r w:rsidRPr="007275DF">
              <w:t>NR cell without CCA: 30 kHz SSB SCS, 40 MHz bandwidth, TDD duplex mode</w:t>
            </w:r>
          </w:p>
          <w:p w14:paraId="64759573"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764300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472415D4"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E663ECE" w14:textId="77777777" w:rsidR="00AF1776" w:rsidRPr="007275DF" w:rsidRDefault="00AF1776" w:rsidP="00954C99">
            <w:pPr>
              <w:pStyle w:val="TAC"/>
              <w:spacing w:line="256" w:lineRule="auto"/>
              <w:jc w:val="left"/>
            </w:pPr>
            <w:r w:rsidRPr="007275DF">
              <w:t>E-UTRAN cell: LTE TDD</w:t>
            </w:r>
          </w:p>
          <w:p w14:paraId="4384480B"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44CC945B"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894743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993C653"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52C3E23" w14:textId="77777777" w:rsidR="00AF1776" w:rsidRPr="007275DF" w:rsidRDefault="00AF1776" w:rsidP="00954C99">
            <w:pPr>
              <w:pStyle w:val="TAC"/>
              <w:spacing w:line="256" w:lineRule="auto"/>
              <w:jc w:val="left"/>
            </w:pPr>
            <w:r w:rsidRPr="007275DF">
              <w:t>E-UTRAN cell: LTE TDD</w:t>
            </w:r>
          </w:p>
          <w:p w14:paraId="5D589257"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29F2F457" w14:textId="77777777" w:rsidR="00AF1776" w:rsidRPr="007275DF" w:rsidRDefault="00AF1776" w:rsidP="00954C99">
            <w:pPr>
              <w:pStyle w:val="TAC"/>
              <w:spacing w:line="256" w:lineRule="auto"/>
              <w:jc w:val="left"/>
            </w:pPr>
            <w:r w:rsidRPr="007275DF">
              <w:t>NR cell with CCA: 30 kHz SSB SCS, 40 MHz bandwidth, TDD duplex mod</w:t>
            </w:r>
            <w:r>
              <w:t>e</w:t>
            </w:r>
          </w:p>
        </w:tc>
      </w:tr>
      <w:tr w:rsidR="00AF1776" w:rsidRPr="007275DF" w14:paraId="1527E69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23A3353"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DCFC17C" w14:textId="77777777" w:rsidR="00AF1776" w:rsidRPr="007275DF" w:rsidRDefault="00AF1776" w:rsidP="00954C99">
            <w:pPr>
              <w:pStyle w:val="TAC"/>
              <w:spacing w:line="256" w:lineRule="auto"/>
              <w:jc w:val="left"/>
            </w:pPr>
            <w:r w:rsidRPr="007275DF">
              <w:t>E-UTRAN cell: LTE TDD</w:t>
            </w:r>
          </w:p>
          <w:p w14:paraId="163E6CB8"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73DD8AEF"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431BE6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C5FAC2"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6361DAF7" w14:textId="77777777" w:rsidR="00AF1776" w:rsidRPr="007275DF" w:rsidRDefault="00AF1776" w:rsidP="00AF1776">
      <w:pPr>
        <w:rPr>
          <w:rFonts w:cs="v4.2.0"/>
        </w:rPr>
      </w:pPr>
    </w:p>
    <w:p w14:paraId="3C1A315D" w14:textId="77777777" w:rsidR="00AF1776" w:rsidRPr="007275DF" w:rsidRDefault="00AF1776" w:rsidP="00AF1776">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AF1776" w:rsidRPr="007275DF" w14:paraId="7EE02B75"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3E48B62"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C41D33"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A0E4E6" w14:textId="77777777" w:rsidR="00AF1776" w:rsidRPr="007275DF" w:rsidRDefault="00AF1776" w:rsidP="00954C99">
            <w:pPr>
              <w:pStyle w:val="TAH"/>
            </w:pPr>
            <w:r w:rsidRPr="007275DF">
              <w:t xml:space="preserve">Test </w:t>
            </w:r>
          </w:p>
        </w:tc>
        <w:tc>
          <w:tcPr>
            <w:tcW w:w="2552" w:type="dxa"/>
            <w:tcBorders>
              <w:top w:val="single" w:sz="4" w:space="0" w:color="auto"/>
              <w:left w:val="single" w:sz="4" w:space="0" w:color="auto"/>
              <w:bottom w:val="single" w:sz="4" w:space="0" w:color="auto"/>
              <w:right w:val="single" w:sz="4" w:space="0" w:color="auto"/>
            </w:tcBorders>
            <w:hideMark/>
          </w:tcPr>
          <w:p w14:paraId="467A2E50"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84F8CFA" w14:textId="77777777" w:rsidR="00AF1776" w:rsidRPr="007275DF" w:rsidRDefault="00AF1776" w:rsidP="00954C99">
            <w:pPr>
              <w:pStyle w:val="TAH"/>
            </w:pPr>
            <w:r w:rsidRPr="007275DF">
              <w:t>Comment</w:t>
            </w:r>
          </w:p>
        </w:tc>
      </w:tr>
      <w:tr w:rsidR="0074468D" w:rsidRPr="007275DF" w14:paraId="189B6077" w14:textId="77777777" w:rsidTr="0000265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8F02322" w14:textId="77777777" w:rsidR="0074468D" w:rsidRPr="007275DF" w:rsidRDefault="0074468D"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F80C477" w14:textId="77777777" w:rsidR="0074468D" w:rsidRPr="007275DF" w:rsidRDefault="0074468D"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9FDDF78" w14:textId="77777777" w:rsidR="0074468D" w:rsidRPr="007275DF" w:rsidRDefault="0074468D" w:rsidP="00954C99">
            <w:pPr>
              <w:pStyle w:val="TAH"/>
            </w:pPr>
            <w:r w:rsidRPr="007275DF">
              <w:t>configuration</w:t>
            </w:r>
          </w:p>
        </w:tc>
        <w:tc>
          <w:tcPr>
            <w:tcW w:w="2552" w:type="dxa"/>
            <w:tcBorders>
              <w:top w:val="single" w:sz="4" w:space="0" w:color="auto"/>
              <w:left w:val="single" w:sz="4" w:space="0" w:color="auto"/>
              <w:bottom w:val="single" w:sz="4" w:space="0" w:color="auto"/>
              <w:right w:val="single" w:sz="4" w:space="0" w:color="auto"/>
            </w:tcBorders>
            <w:hideMark/>
          </w:tcPr>
          <w:p w14:paraId="309C8973" w14:textId="57235F05" w:rsidR="0074468D" w:rsidRPr="007275DF" w:rsidDel="0074468D" w:rsidRDefault="0074468D" w:rsidP="0074468D">
            <w:pPr>
              <w:pStyle w:val="TAH"/>
              <w:rPr>
                <w:del w:id="484" w:author="Prashant Sharma" w:date="2024-08-06T15:42:00Z" w16du:dateUtc="2024-08-06T22:42:00Z"/>
              </w:rPr>
            </w:pPr>
            <w:r w:rsidRPr="007275DF">
              <w:t>Test 1</w:t>
            </w:r>
          </w:p>
          <w:p w14:paraId="260A4568" w14:textId="03012953" w:rsidR="0074468D" w:rsidRPr="007275DF" w:rsidRDefault="0074468D" w:rsidP="0074468D">
            <w:pPr>
              <w:pStyle w:val="TAH"/>
            </w:pPr>
            <w:del w:id="485" w:author="Prashant Sharma" w:date="2024-08-06T15:42:00Z" w16du:dateUtc="2024-08-06T22:42:00Z">
              <w:r w:rsidRPr="007275DF" w:rsidDel="0074468D">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31570F5" w14:textId="77777777" w:rsidR="0074468D" w:rsidRPr="007275DF" w:rsidRDefault="0074468D" w:rsidP="00954C99">
            <w:pPr>
              <w:pStyle w:val="TAH"/>
            </w:pPr>
          </w:p>
        </w:tc>
      </w:tr>
      <w:tr w:rsidR="00AF1776" w:rsidRPr="007275DF" w14:paraId="347EE16D"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D079A4"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7D75C33"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BF8DF4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59A7CF5"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B8BEDC" w14:textId="77777777" w:rsidR="00AF1776" w:rsidRPr="007275DF" w:rsidRDefault="00AF1776" w:rsidP="00954C99">
            <w:pPr>
              <w:pStyle w:val="TAL"/>
            </w:pPr>
            <w:r w:rsidRPr="007275DF">
              <w:t>One E-UTRAN carrier frequency is used.</w:t>
            </w:r>
          </w:p>
        </w:tc>
      </w:tr>
      <w:tr w:rsidR="00AF1776" w:rsidRPr="007275DF" w14:paraId="30DD1E79"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29AF4D5"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DAF47E1"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8653492"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D9E877F"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5C117C3" w14:textId="77777777" w:rsidR="00AF1776" w:rsidRPr="007275DF" w:rsidRDefault="00AF1776" w:rsidP="00954C99">
            <w:pPr>
              <w:pStyle w:val="TAL"/>
            </w:pPr>
            <w:r w:rsidRPr="007275DF">
              <w:t>Two FR1 NR carrier frequencies are used. NR RF channel 1 is with CCA.</w:t>
            </w:r>
          </w:p>
          <w:p w14:paraId="1BB95ACD" w14:textId="77777777" w:rsidR="00AF1776" w:rsidRPr="007275DF" w:rsidRDefault="00AF1776" w:rsidP="00954C99">
            <w:pPr>
              <w:pStyle w:val="TAL"/>
            </w:pPr>
          </w:p>
        </w:tc>
      </w:tr>
      <w:tr w:rsidR="00AF1776" w:rsidRPr="007275DF" w14:paraId="0A3F59CE"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DE6E40C"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C75CE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43DAC4"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2C6AAB"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504F752"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2A90A60F"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46CB22AB"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64EAD5"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91D3A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1AB8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5CEF9B1"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04DE15B"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0201CDE2"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9FDE651"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C79A4B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1B1D57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579BF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20702C4" w14:textId="77777777" w:rsidR="00AF1776" w:rsidRPr="007275DF" w:rsidRDefault="00AF1776" w:rsidP="00954C99">
            <w:pPr>
              <w:pStyle w:val="TAL"/>
            </w:pPr>
          </w:p>
        </w:tc>
      </w:tr>
      <w:tr w:rsidR="00AF1776" w:rsidRPr="007275DF" w14:paraId="788395F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43FED1"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D9355BF"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584D453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76658F5"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C6F6508" w14:textId="77777777" w:rsidR="00AF1776" w:rsidRPr="007275DF" w:rsidRDefault="00AF1776" w:rsidP="00954C99">
            <w:pPr>
              <w:pStyle w:val="TAL"/>
            </w:pPr>
          </w:p>
        </w:tc>
      </w:tr>
      <w:tr w:rsidR="0074468D" w:rsidRPr="007275DF" w14:paraId="342F9DF6" w14:textId="77777777" w:rsidTr="00D62EA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1CBEBA" w14:textId="77777777" w:rsidR="0074468D" w:rsidRPr="007275DF" w:rsidRDefault="0074468D"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8CDE6F9" w14:textId="77777777" w:rsidR="0074468D" w:rsidRPr="007275DF" w:rsidRDefault="007446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E22AC9C"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3EF1E6F" w14:textId="2E34AD6A" w:rsidR="0074468D" w:rsidRPr="007275DF" w:rsidDel="0074468D" w:rsidRDefault="0074468D" w:rsidP="0074468D">
            <w:pPr>
              <w:pStyle w:val="TAC"/>
              <w:rPr>
                <w:del w:id="486" w:author="Prashant Sharma" w:date="2024-08-06T15:42:00Z" w16du:dateUtc="2024-08-06T22:42:00Z"/>
              </w:rPr>
            </w:pPr>
            <w:r w:rsidRPr="007275DF">
              <w:t>0</w:t>
            </w:r>
          </w:p>
          <w:p w14:paraId="6AF2D59A" w14:textId="35ED7787" w:rsidR="0074468D" w:rsidRPr="007275DF" w:rsidRDefault="0074468D" w:rsidP="0074468D">
            <w:pPr>
              <w:pStyle w:val="TAC"/>
            </w:pPr>
            <w:del w:id="487" w:author="Prashant Sharma" w:date="2024-08-06T15:42:00Z" w16du:dateUtc="2024-08-06T22:42:00Z">
              <w:r w:rsidRPr="007275DF" w:rsidDel="0074468D">
                <w:delText>4</w:delText>
              </w:r>
            </w:del>
          </w:p>
        </w:tc>
        <w:tc>
          <w:tcPr>
            <w:tcW w:w="2883" w:type="dxa"/>
            <w:tcBorders>
              <w:top w:val="single" w:sz="4" w:space="0" w:color="auto"/>
              <w:left w:val="single" w:sz="4" w:space="0" w:color="auto"/>
              <w:bottom w:val="single" w:sz="4" w:space="0" w:color="auto"/>
              <w:right w:val="single" w:sz="4" w:space="0" w:color="auto"/>
            </w:tcBorders>
          </w:tcPr>
          <w:p w14:paraId="00F95575" w14:textId="77777777" w:rsidR="0074468D" w:rsidRPr="007275DF" w:rsidRDefault="0074468D" w:rsidP="00954C99">
            <w:pPr>
              <w:pStyle w:val="TAL"/>
            </w:pPr>
            <w:r w:rsidRPr="007275DF">
              <w:t>As specified in clause 9.1.2-1.</w:t>
            </w:r>
          </w:p>
          <w:p w14:paraId="78501B2E" w14:textId="77777777" w:rsidR="0074468D" w:rsidRPr="007275DF" w:rsidRDefault="0074468D" w:rsidP="00954C99">
            <w:pPr>
              <w:pStyle w:val="TAL"/>
            </w:pPr>
          </w:p>
        </w:tc>
      </w:tr>
      <w:tr w:rsidR="0074468D" w:rsidRPr="007275DF" w14:paraId="6AE9D2EA" w14:textId="77777777" w:rsidTr="00000A6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1CBBB1D" w14:textId="77777777" w:rsidR="0074468D" w:rsidRPr="007275DF" w:rsidRDefault="0074468D"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D60BB9" w14:textId="77777777" w:rsidR="0074468D" w:rsidRPr="007275DF" w:rsidRDefault="007446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8C76EB"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A742E7" w14:textId="58513850" w:rsidR="0074468D" w:rsidRPr="007275DF" w:rsidDel="0074468D" w:rsidRDefault="0074468D" w:rsidP="0074468D">
            <w:pPr>
              <w:pStyle w:val="TAC"/>
              <w:rPr>
                <w:del w:id="488" w:author="Prashant Sharma" w:date="2024-08-06T15:42:00Z" w16du:dateUtc="2024-08-06T22:42:00Z"/>
              </w:rPr>
            </w:pPr>
            <w:r w:rsidRPr="007275DF">
              <w:t>9</w:t>
            </w:r>
          </w:p>
          <w:p w14:paraId="086857E1" w14:textId="3EEA4BAD" w:rsidR="0074468D" w:rsidRPr="007275DF" w:rsidRDefault="0074468D" w:rsidP="0074468D">
            <w:pPr>
              <w:pStyle w:val="TAC"/>
            </w:pPr>
            <w:del w:id="489" w:author="Prashant Sharma" w:date="2024-08-06T15:42:00Z" w16du:dateUtc="2024-08-06T22:42:00Z">
              <w:r w:rsidRPr="007275DF" w:rsidDel="0074468D">
                <w:delText>9</w:delText>
              </w:r>
            </w:del>
          </w:p>
        </w:tc>
        <w:tc>
          <w:tcPr>
            <w:tcW w:w="2883" w:type="dxa"/>
            <w:tcBorders>
              <w:top w:val="single" w:sz="4" w:space="0" w:color="auto"/>
              <w:left w:val="single" w:sz="4" w:space="0" w:color="auto"/>
              <w:bottom w:val="single" w:sz="4" w:space="0" w:color="auto"/>
              <w:right w:val="single" w:sz="4" w:space="0" w:color="auto"/>
            </w:tcBorders>
          </w:tcPr>
          <w:p w14:paraId="26000C6F" w14:textId="77777777" w:rsidR="0074468D" w:rsidRPr="007275DF" w:rsidRDefault="0074468D" w:rsidP="00954C99">
            <w:pPr>
              <w:pStyle w:val="TAL"/>
            </w:pPr>
          </w:p>
        </w:tc>
      </w:tr>
      <w:tr w:rsidR="00AF1776" w:rsidRPr="007275DF" w14:paraId="3A70B989"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4D5DFC"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1B5381"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95F563A"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97BCB28"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D2DA06F" w14:textId="77777777" w:rsidR="00AF1776" w:rsidRPr="007275DF" w:rsidRDefault="00AF1776" w:rsidP="00954C99">
            <w:pPr>
              <w:pStyle w:val="TAL"/>
            </w:pPr>
          </w:p>
        </w:tc>
      </w:tr>
      <w:tr w:rsidR="00AF1776" w:rsidRPr="007275DF" w14:paraId="714CA4E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A963D"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B250FE"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D9E7E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5A27BA2"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56DD336" w14:textId="77777777" w:rsidR="00AF1776" w:rsidRPr="007275DF" w:rsidRDefault="00AF1776" w:rsidP="00954C99">
            <w:pPr>
              <w:pStyle w:val="TAL"/>
            </w:pPr>
          </w:p>
        </w:tc>
      </w:tr>
      <w:tr w:rsidR="00AF1776" w:rsidRPr="007275DF" w14:paraId="386A955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5EBCB6"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7A4B96"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B29F8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E9F8078"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1067CA" w14:textId="77777777" w:rsidR="00AF1776" w:rsidRPr="007275DF" w:rsidRDefault="00AF1776" w:rsidP="00954C99">
            <w:pPr>
              <w:pStyle w:val="TAL"/>
            </w:pPr>
          </w:p>
        </w:tc>
      </w:tr>
      <w:tr w:rsidR="00AF1776" w:rsidRPr="007275DF" w14:paraId="25713EE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BEEEB3C"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7C36072"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D57D4CD"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8B78B8"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AA2DFD2" w14:textId="77777777" w:rsidR="00AF1776" w:rsidRPr="007275DF" w:rsidRDefault="00AF1776" w:rsidP="00954C99">
            <w:pPr>
              <w:pStyle w:val="TAL"/>
            </w:pPr>
          </w:p>
        </w:tc>
      </w:tr>
      <w:tr w:rsidR="00AF1776" w:rsidRPr="007275DF" w14:paraId="2426FA56"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85EB13"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97E74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8FA105"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721390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096617F" w14:textId="77777777" w:rsidR="00AF1776" w:rsidRPr="007275DF" w:rsidRDefault="00AF1776" w:rsidP="00954C99">
            <w:pPr>
              <w:pStyle w:val="TAL"/>
            </w:pPr>
            <w:r w:rsidRPr="007275DF">
              <w:t>L3 filtering is not used</w:t>
            </w:r>
          </w:p>
        </w:tc>
      </w:tr>
      <w:tr w:rsidR="00AF1776" w:rsidRPr="007275DF" w14:paraId="50E9E51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5E8DBD"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4703821"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262F7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3F849B1"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72FD423" w14:textId="77777777" w:rsidR="00AF1776" w:rsidRPr="007275DF" w:rsidRDefault="00AF1776" w:rsidP="00954C99">
            <w:pPr>
              <w:pStyle w:val="TAL"/>
            </w:pPr>
            <w:r w:rsidRPr="007275DF">
              <w:t>DRX is not used</w:t>
            </w:r>
          </w:p>
        </w:tc>
      </w:tr>
      <w:tr w:rsidR="00AF1776" w:rsidRPr="007275DF" w14:paraId="7FB09FA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80724F6"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521B747"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80E453"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C43392"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1FB45C6" w14:textId="77777777" w:rsidR="00AF1776" w:rsidRPr="007275DF" w:rsidRDefault="00AF1776" w:rsidP="00954C99">
            <w:pPr>
              <w:pStyle w:val="TAL"/>
            </w:pPr>
            <w:r w:rsidRPr="007275DF">
              <w:t>Synchronous EN-DC</w:t>
            </w:r>
          </w:p>
        </w:tc>
      </w:tr>
      <w:tr w:rsidR="00AF1776" w:rsidRPr="007275DF" w14:paraId="6E22FB65"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5EAE5D9"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80979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453D72"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532F55"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6C4B9F73" w14:textId="77777777" w:rsidR="00AF1776" w:rsidRPr="007275DF" w:rsidRDefault="00AF1776" w:rsidP="00954C99">
            <w:pPr>
              <w:pStyle w:val="TAL"/>
            </w:pPr>
            <w:r w:rsidRPr="007275DF">
              <w:t>Asynchronous cells.</w:t>
            </w:r>
          </w:p>
          <w:p w14:paraId="2C30FB3C" w14:textId="77777777" w:rsidR="00AF1776" w:rsidRPr="007275DF" w:rsidRDefault="00AF1776" w:rsidP="00954C99">
            <w:pPr>
              <w:pStyle w:val="TAL"/>
            </w:pPr>
            <w:r w:rsidRPr="007275DF">
              <w:t>The timing of Cell 3 is 3ms later than the timing of Cell 2.</w:t>
            </w:r>
          </w:p>
        </w:tc>
      </w:tr>
      <w:tr w:rsidR="00AF1776" w:rsidRPr="007275DF" w14:paraId="1B2986FF"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4F134049"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0960E4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7ADB65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E3A1D6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68799F2" w14:textId="77777777" w:rsidR="00AF1776" w:rsidRPr="007275DF" w:rsidRDefault="00AF1776" w:rsidP="00954C99">
            <w:pPr>
              <w:pStyle w:val="TAL"/>
            </w:pPr>
            <w:r w:rsidRPr="007275DF">
              <w:t>Synchronous cells.</w:t>
            </w:r>
          </w:p>
        </w:tc>
      </w:tr>
      <w:tr w:rsidR="00AF1776" w:rsidRPr="007275DF" w14:paraId="1710F2E5"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2CB350"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4E7D344"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CA08AF4"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5FF95C5"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9218C51" w14:textId="77777777" w:rsidR="00AF1776" w:rsidRPr="007275DF" w:rsidRDefault="00AF1776" w:rsidP="00954C99">
            <w:pPr>
              <w:pStyle w:val="TAL"/>
            </w:pPr>
          </w:p>
        </w:tc>
      </w:tr>
      <w:tr w:rsidR="0074468D" w:rsidRPr="007275DF" w14:paraId="329FE6C6" w14:textId="77777777" w:rsidTr="00C46DC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42EB3A" w14:textId="77777777" w:rsidR="0074468D" w:rsidRPr="007275DF" w:rsidRDefault="0074468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46ADBE" w14:textId="77777777" w:rsidR="0074468D" w:rsidRPr="007275DF" w:rsidRDefault="0074468D"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C84292C"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0A0B3E6" w14:textId="4E534474" w:rsidR="0074468D" w:rsidRPr="007275DF" w:rsidDel="0074468D" w:rsidRDefault="0074468D" w:rsidP="0074468D">
            <w:pPr>
              <w:pStyle w:val="TAC"/>
              <w:rPr>
                <w:del w:id="490" w:author="Prashant Sharma" w:date="2024-08-06T15:42:00Z" w16du:dateUtc="2024-08-06T22:42:00Z"/>
              </w:rPr>
            </w:pPr>
            <w:r>
              <w:t>1.7</w:t>
            </w:r>
          </w:p>
          <w:p w14:paraId="49212980" w14:textId="6B76027C" w:rsidR="0074468D" w:rsidRPr="007275DF" w:rsidRDefault="0074468D" w:rsidP="0074468D">
            <w:pPr>
              <w:pStyle w:val="TAC"/>
            </w:pPr>
            <w:del w:id="491" w:author="Prashant Sharma" w:date="2024-08-06T15:42:00Z" w16du:dateUtc="2024-08-06T22:42:00Z">
              <w:r w:rsidDel="0074468D">
                <w:delText>1.7</w:delText>
              </w:r>
            </w:del>
          </w:p>
        </w:tc>
        <w:tc>
          <w:tcPr>
            <w:tcW w:w="2883" w:type="dxa"/>
            <w:tcBorders>
              <w:top w:val="single" w:sz="4" w:space="0" w:color="auto"/>
              <w:left w:val="single" w:sz="4" w:space="0" w:color="auto"/>
              <w:bottom w:val="single" w:sz="4" w:space="0" w:color="auto"/>
              <w:right w:val="single" w:sz="4" w:space="0" w:color="auto"/>
            </w:tcBorders>
          </w:tcPr>
          <w:p w14:paraId="1841E2A1" w14:textId="77777777" w:rsidR="0074468D" w:rsidRPr="007275DF" w:rsidRDefault="0074468D" w:rsidP="00954C99">
            <w:pPr>
              <w:pStyle w:val="TAL"/>
            </w:pPr>
          </w:p>
        </w:tc>
      </w:tr>
    </w:tbl>
    <w:p w14:paraId="3B64FAD1" w14:textId="77777777" w:rsidR="00AF1776" w:rsidRPr="007275DF" w:rsidRDefault="00AF1776" w:rsidP="00AF1776"/>
    <w:p w14:paraId="2BF7094E" w14:textId="77777777" w:rsidR="00AF1776" w:rsidRPr="007275DF" w:rsidRDefault="00AF1776" w:rsidP="00AF1776">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3673880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2CC5F6"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3B332ED"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CB58FA7"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C54E68A"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01D1320" w14:textId="77777777" w:rsidR="00AF1776" w:rsidRPr="007275DF" w:rsidRDefault="00AF1776" w:rsidP="00954C99">
            <w:pPr>
              <w:pStyle w:val="TAH"/>
              <w:rPr>
                <w:rFonts w:cs="Arial"/>
              </w:rPr>
            </w:pPr>
            <w:r w:rsidRPr="007275DF">
              <w:t>Cell 3</w:t>
            </w:r>
          </w:p>
        </w:tc>
      </w:tr>
      <w:tr w:rsidR="00AF1776" w:rsidRPr="007275DF" w14:paraId="3A76F715"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936EA89"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AD049C3"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3AA75F6"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D7C3A13" w14:textId="77777777" w:rsidR="00AF1776" w:rsidRPr="007275DF" w:rsidRDefault="00AF1776" w:rsidP="00954C99">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21CCF7B2" w14:textId="77777777" w:rsidR="00AF1776" w:rsidRPr="007275DF" w:rsidRDefault="00AF1776" w:rsidP="00954C99">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4F4726D4"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7A97192" w14:textId="77777777" w:rsidR="00AF1776" w:rsidRPr="007275DF" w:rsidRDefault="00AF1776" w:rsidP="00954C99">
            <w:pPr>
              <w:pStyle w:val="TAH"/>
              <w:rPr>
                <w:rFonts w:cs="Arial"/>
              </w:rPr>
            </w:pPr>
            <w:r w:rsidRPr="007275DF">
              <w:t>T2</w:t>
            </w:r>
          </w:p>
        </w:tc>
      </w:tr>
      <w:tr w:rsidR="00AF1776" w:rsidRPr="007275DF" w14:paraId="1D44CAD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F1C304"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D3108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2DB4A2"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D776285"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80B86F1" w14:textId="77777777" w:rsidR="00AF1776" w:rsidRPr="007275DF" w:rsidRDefault="00AF1776" w:rsidP="00954C99">
            <w:pPr>
              <w:pStyle w:val="TAC"/>
            </w:pPr>
            <w:r w:rsidRPr="007275DF">
              <w:t>2</w:t>
            </w:r>
          </w:p>
        </w:tc>
      </w:tr>
      <w:tr w:rsidR="00AF1776" w:rsidRPr="007275DF" w14:paraId="52B00C71"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26FE56"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9F80DB9"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C333C02"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49215B5"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35799B3" w14:textId="77777777" w:rsidR="00AF1776" w:rsidRPr="007275DF" w:rsidRDefault="00AF1776" w:rsidP="00954C99">
            <w:pPr>
              <w:pStyle w:val="TAC"/>
              <w:rPr>
                <w:lang w:val="en-US"/>
              </w:rPr>
            </w:pPr>
            <w:r w:rsidRPr="007275DF">
              <w:rPr>
                <w:lang w:val="en-US"/>
              </w:rPr>
              <w:t>FDD</w:t>
            </w:r>
          </w:p>
        </w:tc>
      </w:tr>
      <w:tr w:rsidR="00AF1776" w:rsidRPr="007275DF" w14:paraId="4818A8CC"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DA2F88"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B5E3E2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982945E"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18290D9"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8FB9F3C" w14:textId="77777777" w:rsidR="00AF1776" w:rsidRPr="007275DF" w:rsidRDefault="00AF1776" w:rsidP="00954C99">
            <w:pPr>
              <w:pStyle w:val="TAC"/>
              <w:rPr>
                <w:lang w:val="en-US"/>
              </w:rPr>
            </w:pPr>
            <w:r w:rsidRPr="007275DF">
              <w:rPr>
                <w:lang w:val="en-US"/>
              </w:rPr>
              <w:t>TDD</w:t>
            </w:r>
          </w:p>
        </w:tc>
      </w:tr>
      <w:tr w:rsidR="00AF1776" w:rsidRPr="007275DF" w14:paraId="537DCF81"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5107871"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3E97B31"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F27CF41"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46E34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B890B27"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3FBEF61E"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1C8E56EA"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1BA91AB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7196F2"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DB8A6EB"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FE85983"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4686D67E"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BF4BCBC"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6F937FD"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1E5A785"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2588584"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06D784"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4AA4DD0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3DDF7D0F"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41CD87C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DDF91E"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2AAACF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8BB75D8"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5C2E5AA3"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C0FFAF"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41DACB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7902DE"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A6FAC3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92E3183" w14:textId="77777777" w:rsidR="00AF1776" w:rsidRPr="007275DF" w:rsidRDefault="00AF1776" w:rsidP="00954C99">
            <w:pPr>
              <w:pStyle w:val="TAC"/>
              <w:rPr>
                <w:bCs/>
              </w:rPr>
            </w:pPr>
            <w:r w:rsidRPr="007275DF">
              <w:rPr>
                <w:bCs/>
              </w:rPr>
              <w:t>NA</w:t>
            </w:r>
          </w:p>
        </w:tc>
      </w:tr>
      <w:tr w:rsidR="00AF1776" w:rsidRPr="007275DF" w14:paraId="6509E085"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957F634"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E8D24A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7C4B705"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0AE212B"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33B4D1C" w14:textId="77777777" w:rsidR="00AF1776" w:rsidRPr="007275DF" w:rsidDel="00FC32E4" w:rsidRDefault="00AF1776" w:rsidP="00954C99">
            <w:pPr>
              <w:pStyle w:val="TAC"/>
              <w:rPr>
                <w:bCs/>
              </w:rPr>
            </w:pPr>
            <w:r w:rsidRPr="007275DF">
              <w:rPr>
                <w:bCs/>
              </w:rPr>
              <w:t>TDDConf.1.1</w:t>
            </w:r>
          </w:p>
        </w:tc>
      </w:tr>
      <w:tr w:rsidR="00AF1776" w:rsidRPr="007275DF" w14:paraId="07F56A66"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F734BE"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AF42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619EA"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6CE67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3D18559" w14:textId="77777777" w:rsidR="00AF1776" w:rsidRPr="007275DF" w:rsidRDefault="00AF1776" w:rsidP="00954C99">
            <w:pPr>
              <w:pStyle w:val="TAC"/>
              <w:rPr>
                <w:bCs/>
              </w:rPr>
            </w:pPr>
            <w:r w:rsidRPr="007275DF">
              <w:rPr>
                <w:bCs/>
              </w:rPr>
              <w:t>TDDConf.2.1</w:t>
            </w:r>
          </w:p>
        </w:tc>
      </w:tr>
      <w:tr w:rsidR="00AF1776" w:rsidRPr="007275DF" w14:paraId="724486CA"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CFF6DF8"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E2AB5A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87E3E4"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3E9750"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33FD112" w14:textId="77777777" w:rsidR="00AF1776" w:rsidRPr="007275DF" w:rsidRDefault="00AF1776" w:rsidP="00954C99">
            <w:pPr>
              <w:pStyle w:val="TAC"/>
              <w:rPr>
                <w:bCs/>
              </w:rPr>
            </w:pPr>
            <w:r w:rsidRPr="007275DF">
              <w:rPr>
                <w:bCs/>
              </w:rPr>
              <w:t>NA</w:t>
            </w:r>
          </w:p>
        </w:tc>
      </w:tr>
      <w:tr w:rsidR="00AF1776" w:rsidRPr="007275DF" w14:paraId="79766B8C"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F3D8E9"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AD5414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362A7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3070F3D"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0E05700" w14:textId="77777777" w:rsidR="00AF1776" w:rsidRPr="007275DF" w:rsidRDefault="00AF1776" w:rsidP="00954C99">
            <w:pPr>
              <w:pStyle w:val="TAC"/>
              <w:rPr>
                <w:bCs/>
              </w:rPr>
            </w:pPr>
            <w:r w:rsidRPr="007275DF">
              <w:rPr>
                <w:bCs/>
              </w:rPr>
              <w:t>NA</w:t>
            </w:r>
          </w:p>
        </w:tc>
      </w:tr>
      <w:tr w:rsidR="00AF1776" w:rsidRPr="007275DF" w14:paraId="0A3C21BD"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F08D4D1"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0D9329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777EF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4E799C"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39C3222" w14:textId="77777777" w:rsidR="00AF1776" w:rsidRPr="007275DF" w:rsidRDefault="00AF1776" w:rsidP="00954C99">
            <w:pPr>
              <w:pStyle w:val="TAC"/>
              <w:rPr>
                <w:bCs/>
              </w:rPr>
            </w:pPr>
            <w:r w:rsidRPr="007275DF">
              <w:rPr>
                <w:bCs/>
              </w:rPr>
              <w:t>NA</w:t>
            </w:r>
          </w:p>
        </w:tc>
      </w:tr>
      <w:tr w:rsidR="00AF1776" w:rsidRPr="007275DF" w14:paraId="4811045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FE70BE7"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C0784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BD23F8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DD4B02"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3936186" w14:textId="77777777" w:rsidR="00AF1776" w:rsidRPr="007275DF" w:rsidRDefault="00AF1776" w:rsidP="00954C99">
            <w:pPr>
              <w:pStyle w:val="TAC"/>
              <w:rPr>
                <w:bCs/>
              </w:rPr>
            </w:pPr>
            <w:r w:rsidRPr="007275DF">
              <w:rPr>
                <w:bCs/>
              </w:rPr>
              <w:t>NA</w:t>
            </w:r>
          </w:p>
        </w:tc>
      </w:tr>
      <w:tr w:rsidR="00AF1776" w:rsidRPr="007275DF" w14:paraId="4D90C787"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002A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FD194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063A232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635B4B"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1B23B11" w14:textId="77777777" w:rsidR="00AF1776" w:rsidRPr="007275DF" w:rsidRDefault="00AF1776" w:rsidP="00954C99">
            <w:pPr>
              <w:pStyle w:val="TAC"/>
              <w:rPr>
                <w:bCs/>
              </w:rPr>
            </w:pPr>
            <w:r w:rsidRPr="007275DF">
              <w:rPr>
                <w:bCs/>
              </w:rPr>
              <w:t>NA</w:t>
            </w:r>
          </w:p>
        </w:tc>
      </w:tr>
      <w:tr w:rsidR="00AF1776" w:rsidRPr="007275DF" w14:paraId="3C8AD9B5"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6436367"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2494CB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10202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AF648C"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DB10E9F" w14:textId="77777777" w:rsidR="00AF1776" w:rsidRPr="007275DF" w:rsidRDefault="00AF1776" w:rsidP="00954C99">
            <w:pPr>
              <w:pStyle w:val="TAC"/>
              <w:rPr>
                <w:rFonts w:cs="v4.2.0"/>
              </w:rPr>
            </w:pPr>
            <w:r w:rsidRPr="007275DF">
              <w:t>OP.1</w:t>
            </w:r>
          </w:p>
        </w:tc>
      </w:tr>
      <w:tr w:rsidR="00AF1776" w:rsidRPr="007275DF" w14:paraId="0FE883AB"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5CEB69E" w14:textId="77777777" w:rsidR="00AF1776" w:rsidRPr="007275DF" w:rsidRDefault="00AF1776" w:rsidP="00954C99">
            <w:pPr>
              <w:pStyle w:val="TAL"/>
            </w:pPr>
            <w:r w:rsidRPr="007275DF">
              <w:rPr>
                <w:lang w:val="en-US"/>
              </w:rPr>
              <w:t xml:space="preserve">PDSCH Reference </w:t>
            </w:r>
          </w:p>
          <w:p w14:paraId="56409846"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71E9D3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81C3AF"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3CEAB6"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535AA" w14:textId="77777777" w:rsidR="00AF1776" w:rsidRPr="007275DF" w:rsidRDefault="00AF1776" w:rsidP="00954C99">
            <w:pPr>
              <w:pStyle w:val="TAC"/>
            </w:pPr>
            <w:r w:rsidRPr="007275DF">
              <w:rPr>
                <w:bCs/>
              </w:rPr>
              <w:t>SR.1.1 FDD</w:t>
            </w:r>
          </w:p>
        </w:tc>
      </w:tr>
      <w:tr w:rsidR="00AF1776" w:rsidRPr="007275DF" w14:paraId="29713848"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660FE07B"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A23B2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68BDCC4"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EA10D38"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384D1CB" w14:textId="77777777" w:rsidR="00AF1776" w:rsidRPr="007275DF" w:rsidRDefault="00AF1776" w:rsidP="00954C99">
            <w:pPr>
              <w:pStyle w:val="TAC"/>
              <w:rPr>
                <w:bCs/>
              </w:rPr>
            </w:pPr>
            <w:r w:rsidRPr="007275DF">
              <w:rPr>
                <w:bCs/>
              </w:rPr>
              <w:t>SR.1.1 TDD</w:t>
            </w:r>
          </w:p>
        </w:tc>
      </w:tr>
      <w:tr w:rsidR="00AF1776" w:rsidRPr="007275DF" w14:paraId="0E5E34D7"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7788EC55"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5ADF725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23804"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69BC513"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E438A7" w14:textId="77777777" w:rsidR="00AF1776" w:rsidRPr="007275DF" w:rsidRDefault="00AF1776" w:rsidP="00954C99">
            <w:pPr>
              <w:pStyle w:val="TAC"/>
            </w:pPr>
            <w:r w:rsidRPr="007275DF">
              <w:rPr>
                <w:bCs/>
              </w:rPr>
              <w:t>SR.2.1 TDD</w:t>
            </w:r>
          </w:p>
        </w:tc>
      </w:tr>
      <w:tr w:rsidR="00AF1776" w:rsidRPr="007275DF" w14:paraId="05816561"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1DCB3C" w14:textId="77777777" w:rsidR="00AF1776" w:rsidRPr="007275DF" w:rsidRDefault="00AF1776" w:rsidP="00954C99">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450AA04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B48C34"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7385C1"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DEEEF0" w14:textId="77777777" w:rsidR="00AF1776" w:rsidRPr="007275DF" w:rsidRDefault="00AF1776" w:rsidP="00954C99">
            <w:pPr>
              <w:pStyle w:val="TAC"/>
              <w:rPr>
                <w:rFonts w:cs="v4.2.0"/>
              </w:rPr>
            </w:pPr>
            <w:r w:rsidRPr="007275DF">
              <w:t>CR.1.1 FDD</w:t>
            </w:r>
          </w:p>
        </w:tc>
      </w:tr>
      <w:tr w:rsidR="00AF1776" w:rsidRPr="007275DF" w14:paraId="7F23E613"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501AE06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321EAE2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E0CAC05"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7301415"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7F426A" w14:textId="77777777" w:rsidR="00AF1776" w:rsidRPr="007275DF" w:rsidRDefault="00AF1776" w:rsidP="00954C99">
            <w:pPr>
              <w:pStyle w:val="TAC"/>
              <w:rPr>
                <w:rFonts w:cs="v4.2.0"/>
              </w:rPr>
            </w:pPr>
            <w:r w:rsidRPr="007275DF">
              <w:t>CR.1.1 TDD</w:t>
            </w:r>
          </w:p>
        </w:tc>
      </w:tr>
      <w:tr w:rsidR="00AF1776" w:rsidRPr="007275DF" w14:paraId="0BF820B3"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1F3E53A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351AEA2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496C45F"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F84C4D"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93ED00" w14:textId="77777777" w:rsidR="00AF1776" w:rsidRPr="007275DF" w:rsidRDefault="00AF1776" w:rsidP="00954C99">
            <w:pPr>
              <w:pStyle w:val="TAC"/>
              <w:rPr>
                <w:rFonts w:cs="v4.2.0"/>
              </w:rPr>
            </w:pPr>
            <w:r w:rsidRPr="007275DF">
              <w:t>CR.2.1 TDD</w:t>
            </w:r>
          </w:p>
        </w:tc>
      </w:tr>
      <w:tr w:rsidR="00AF1776" w:rsidRPr="007275DF" w14:paraId="20487702"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90B24B4" w14:textId="77777777" w:rsidR="00AF1776" w:rsidRPr="007275DF" w:rsidRDefault="00AF1776" w:rsidP="00954C99">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B8BF7A3"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3A817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A53F40"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8787428"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0D10C0" w14:textId="77777777" w:rsidR="00AF1776" w:rsidRPr="007275DF" w:rsidRDefault="00AF1776" w:rsidP="00954C99">
            <w:pPr>
              <w:pStyle w:val="TAC"/>
              <w:rPr>
                <w:rFonts w:cs="v4.2.0"/>
              </w:rPr>
            </w:pPr>
            <w:r w:rsidRPr="007275DF">
              <w:t>SSB.1 FR1</w:t>
            </w:r>
          </w:p>
        </w:tc>
      </w:tr>
      <w:tr w:rsidR="00AF1776" w:rsidRPr="007275DF" w14:paraId="1A51C99E"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70A58BA"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02FA989D"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62BD659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F07383"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18C1E8A"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77C6595" w14:textId="77777777" w:rsidR="00AF1776" w:rsidRPr="007275DF" w:rsidRDefault="00AF1776" w:rsidP="00954C99">
            <w:pPr>
              <w:pStyle w:val="TAC"/>
              <w:rPr>
                <w:rFonts w:cs="v4.2.0"/>
              </w:rPr>
            </w:pPr>
            <w:r w:rsidRPr="007275DF">
              <w:t>SSB.1 FR1</w:t>
            </w:r>
          </w:p>
        </w:tc>
      </w:tr>
      <w:tr w:rsidR="00AF1776" w:rsidRPr="007275DF" w14:paraId="6A027CAA"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4EB0669F"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05DD2C0"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0A6B0CA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D15B01"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59D0443"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3B96272" w14:textId="77777777" w:rsidR="00AF1776" w:rsidRPr="007275DF" w:rsidRDefault="00AF1776" w:rsidP="00954C99">
            <w:pPr>
              <w:pStyle w:val="TAC"/>
              <w:rPr>
                <w:rFonts w:cs="v4.2.0"/>
              </w:rPr>
            </w:pPr>
            <w:r w:rsidRPr="007275DF">
              <w:t>SSB.2 FR1</w:t>
            </w:r>
          </w:p>
        </w:tc>
      </w:tr>
      <w:tr w:rsidR="00AF1776" w:rsidRPr="007275DF" w14:paraId="2257DB07"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C756A02"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3F70D047"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65F30FE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B50DA5"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4D943CB"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E0A75D8" w14:textId="77777777" w:rsidR="00AF1776" w:rsidRPr="007275DF" w:rsidRDefault="00AF1776" w:rsidP="00954C99">
            <w:pPr>
              <w:pStyle w:val="TAC"/>
            </w:pPr>
            <w:r w:rsidRPr="007275DF">
              <w:t>SSB.1 FR1</w:t>
            </w:r>
          </w:p>
        </w:tc>
      </w:tr>
      <w:tr w:rsidR="00AF1776" w:rsidRPr="007275DF" w14:paraId="7874796F"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F7A6340"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353E6192"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3531F74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E845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BCFA68"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9DF5960" w14:textId="77777777" w:rsidR="00AF1776" w:rsidRPr="007275DF" w:rsidRDefault="00AF1776" w:rsidP="00954C99">
            <w:pPr>
              <w:pStyle w:val="TAC"/>
            </w:pPr>
            <w:r w:rsidRPr="007275DF">
              <w:t>SSB.1 FR1</w:t>
            </w:r>
          </w:p>
        </w:tc>
      </w:tr>
      <w:tr w:rsidR="00AF1776" w:rsidRPr="007275DF" w14:paraId="6FED4524" w14:textId="77777777" w:rsidTr="00954C99">
        <w:trPr>
          <w:cantSplit/>
          <w:trHeight w:val="180"/>
        </w:trPr>
        <w:tc>
          <w:tcPr>
            <w:tcW w:w="1205" w:type="dxa"/>
            <w:tcBorders>
              <w:top w:val="nil"/>
              <w:left w:val="single" w:sz="4" w:space="0" w:color="auto"/>
              <w:right w:val="single" w:sz="4" w:space="0" w:color="auto"/>
            </w:tcBorders>
            <w:shd w:val="clear" w:color="auto" w:fill="auto"/>
          </w:tcPr>
          <w:p w14:paraId="2763950E"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325A0C22"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3904A3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7C2654"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2D73224"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4AB6FCF" w14:textId="77777777" w:rsidR="00AF1776" w:rsidRPr="007275DF" w:rsidRDefault="00AF1776" w:rsidP="00954C99">
            <w:pPr>
              <w:pStyle w:val="TAC"/>
            </w:pPr>
            <w:r w:rsidRPr="007275DF">
              <w:t>SSB.2 FR1</w:t>
            </w:r>
          </w:p>
        </w:tc>
      </w:tr>
      <w:tr w:rsidR="00AF1776" w:rsidRPr="007275DF" w14:paraId="2E0CF025"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7C827A79"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34A172A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0B89D3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3574A020"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62FAE3C" w14:textId="77777777" w:rsidR="00AF1776" w:rsidRDefault="00AF1776" w:rsidP="00954C99">
            <w:pPr>
              <w:pStyle w:val="TAC"/>
              <w:rPr>
                <w:rFonts w:cs="v4.2.0"/>
                <w:bCs/>
              </w:rPr>
            </w:pPr>
          </w:p>
          <w:p w14:paraId="7E3C1FFD" w14:textId="77777777" w:rsidR="00AF1776" w:rsidRDefault="00AF1776" w:rsidP="00954C99">
            <w:pPr>
              <w:pStyle w:val="TAC"/>
              <w:rPr>
                <w:rFonts w:cs="v4.2.0"/>
                <w:bCs/>
              </w:rPr>
            </w:pPr>
            <w:r>
              <w:rPr>
                <w:rFonts w:cs="v4.2.0"/>
                <w:bCs/>
              </w:rPr>
              <w:t>Not applicable</w:t>
            </w:r>
          </w:p>
          <w:p w14:paraId="63A43833" w14:textId="77777777" w:rsidR="00AF1776" w:rsidRPr="007275DF" w:rsidRDefault="00AF1776" w:rsidP="00954C99">
            <w:pPr>
              <w:pStyle w:val="TAC"/>
            </w:pPr>
          </w:p>
        </w:tc>
      </w:tr>
      <w:tr w:rsidR="00AF1776" w:rsidRPr="007275DF" w14:paraId="43F88C8F"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41657955"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CEC8D1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ECA130"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5F08A61"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7F959D8" w14:textId="77777777" w:rsidR="00AF1776" w:rsidRPr="007275DF" w:rsidRDefault="00AF1776" w:rsidP="00954C99">
            <w:pPr>
              <w:pStyle w:val="TAC"/>
            </w:pPr>
            <w:r w:rsidRPr="007275DF">
              <w:t>SMTC.5</w:t>
            </w:r>
          </w:p>
        </w:tc>
      </w:tr>
      <w:tr w:rsidR="00AF1776" w:rsidRPr="007275DF" w14:paraId="5124836A"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313522AA"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E7FAFF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8F941D"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6320B82"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18F02E14" w14:textId="77777777" w:rsidR="00AF1776" w:rsidRPr="007275DF" w:rsidRDefault="00AF1776" w:rsidP="00954C99">
            <w:pPr>
              <w:pStyle w:val="TAC"/>
            </w:pPr>
            <w:r w:rsidRPr="007275DF">
              <w:t>SMTC.4</w:t>
            </w:r>
          </w:p>
        </w:tc>
      </w:tr>
      <w:tr w:rsidR="00AF1776" w:rsidRPr="007275DF" w14:paraId="48455801"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D264A9"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26C5122"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0713F80"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39DCEAF"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80EBBBE" w14:textId="77777777" w:rsidR="00AF1776" w:rsidRPr="007275DF" w:rsidRDefault="00AF1776" w:rsidP="00954C99">
            <w:pPr>
              <w:pStyle w:val="TAC"/>
              <w:rPr>
                <w:lang w:val="en-US"/>
              </w:rPr>
            </w:pPr>
            <w:r w:rsidRPr="007275DF">
              <w:rPr>
                <w:lang w:val="en-US"/>
              </w:rPr>
              <w:t>15</w:t>
            </w:r>
          </w:p>
        </w:tc>
      </w:tr>
      <w:tr w:rsidR="00AF1776" w:rsidRPr="007275DF" w14:paraId="671EC9B4"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4DF6C8"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501170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5DCF5C8"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CDC0EA"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86EA0E2" w14:textId="77777777" w:rsidR="00AF1776" w:rsidRPr="007275DF" w:rsidRDefault="00AF1776" w:rsidP="00954C99">
            <w:pPr>
              <w:pStyle w:val="TAC"/>
              <w:rPr>
                <w:lang w:val="en-US"/>
              </w:rPr>
            </w:pPr>
            <w:r w:rsidRPr="007275DF">
              <w:rPr>
                <w:lang w:val="en-US"/>
              </w:rPr>
              <w:t>30</w:t>
            </w:r>
          </w:p>
        </w:tc>
      </w:tr>
      <w:tr w:rsidR="00AF1776" w:rsidRPr="007275DF" w14:paraId="2FF8EBC9"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232CE2CC"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C056EE0"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77B34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A4B95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6732E5"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018516F" w14:textId="77777777" w:rsidR="00AF1776" w:rsidRPr="007275DF" w:rsidRDefault="00AF1776" w:rsidP="00954C99">
            <w:pPr>
              <w:pStyle w:val="TAC"/>
              <w:rPr>
                <w:lang w:val="en-US"/>
              </w:rPr>
            </w:pPr>
            <w:r w:rsidRPr="007275DF">
              <w:rPr>
                <w:rFonts w:cs="v4.2.0"/>
                <w:bCs/>
              </w:rPr>
              <w:t>Not applicable</w:t>
            </w:r>
          </w:p>
        </w:tc>
      </w:tr>
      <w:tr w:rsidR="00AF1776" w:rsidRPr="007275DF" w14:paraId="48E50F42"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B7A5D6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05E1B07"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53F908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9801E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C8DCE9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73C32C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73FF2A"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1C10BB10" w14:textId="77777777" w:rsidR="00AF1776" w:rsidRPr="007275DF" w:rsidRDefault="00AF1776" w:rsidP="00954C99">
            <w:pPr>
              <w:pStyle w:val="TAC"/>
              <w:rPr>
                <w:lang w:val="en-US"/>
              </w:rPr>
            </w:pPr>
            <w:r w:rsidRPr="007275DF">
              <w:rPr>
                <w:rFonts w:cs="v4.2.0"/>
                <w:bCs/>
              </w:rPr>
              <w:t>Not applicable</w:t>
            </w:r>
          </w:p>
        </w:tc>
      </w:tr>
      <w:tr w:rsidR="00AF1776" w:rsidRPr="007275DF" w14:paraId="45FA8353"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1687248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99128CE"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0D757E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54166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4ED47D0"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DE8C5D6" w14:textId="77777777" w:rsidR="00AF1776" w:rsidRPr="007275DF" w:rsidRDefault="00AF1776" w:rsidP="00954C99">
            <w:pPr>
              <w:pStyle w:val="TAC"/>
              <w:rPr>
                <w:lang w:val="en-US"/>
              </w:rPr>
            </w:pPr>
            <w:r w:rsidRPr="007275DF">
              <w:rPr>
                <w:rFonts w:cs="v4.2.0"/>
                <w:bCs/>
              </w:rPr>
              <w:t>Not applicable</w:t>
            </w:r>
          </w:p>
        </w:tc>
      </w:tr>
      <w:tr w:rsidR="00AF1776" w:rsidRPr="007275DF" w14:paraId="6EF12BB5"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68CE62A"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66990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90944C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9FAE8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F83C87"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136D0B3" w14:textId="77777777" w:rsidR="00AF1776" w:rsidRPr="007275DF" w:rsidRDefault="00AF1776" w:rsidP="00954C99">
            <w:pPr>
              <w:pStyle w:val="TAC"/>
              <w:rPr>
                <w:lang w:val="en-US"/>
              </w:rPr>
            </w:pPr>
            <w:r w:rsidRPr="007275DF">
              <w:rPr>
                <w:rFonts w:cs="v4.2.0"/>
                <w:bCs/>
              </w:rPr>
              <w:t>Not applicable</w:t>
            </w:r>
          </w:p>
        </w:tc>
      </w:tr>
      <w:tr w:rsidR="00AF1776" w:rsidRPr="007275DF" w14:paraId="773D4DEC"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35269FF0" w14:textId="77777777" w:rsidR="00AF1776" w:rsidRPr="007275DF" w:rsidRDefault="00AF1776" w:rsidP="00954C99">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25D2844B"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29FD60"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EA1455" w14:textId="77777777" w:rsidR="00AF1776" w:rsidRDefault="00AF1776" w:rsidP="00954C99">
            <w:pPr>
              <w:pStyle w:val="TAC"/>
              <w:rPr>
                <w:lang w:val="en-US"/>
              </w:rPr>
            </w:pPr>
            <w:r>
              <w:rPr>
                <w:lang w:val="en-US"/>
              </w:rPr>
              <w:t>12</w:t>
            </w:r>
          </w:p>
        </w:tc>
        <w:tc>
          <w:tcPr>
            <w:tcW w:w="2147" w:type="dxa"/>
            <w:gridSpan w:val="2"/>
            <w:tcBorders>
              <w:top w:val="single" w:sz="4" w:space="0" w:color="auto"/>
              <w:left w:val="single" w:sz="4" w:space="0" w:color="auto"/>
              <w:bottom w:val="single" w:sz="4" w:space="0" w:color="auto"/>
              <w:right w:val="single" w:sz="4" w:space="0" w:color="auto"/>
            </w:tcBorders>
          </w:tcPr>
          <w:p w14:paraId="381ACD28" w14:textId="77777777" w:rsidR="00AF1776" w:rsidRPr="007275DF" w:rsidRDefault="00AF1776" w:rsidP="00954C99">
            <w:pPr>
              <w:pStyle w:val="TAC"/>
              <w:rPr>
                <w:rFonts w:cs="v4.2.0"/>
                <w:bCs/>
              </w:rPr>
            </w:pPr>
            <w:r>
              <w:rPr>
                <w:lang w:val="en-US"/>
              </w:rPr>
              <w:t>12</w:t>
            </w:r>
          </w:p>
        </w:tc>
      </w:tr>
      <w:tr w:rsidR="00AF1776" w:rsidRPr="007275DF" w14:paraId="5C1D5712"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05E34123"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A468C7D"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F88A120"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79A436F" w14:textId="77777777" w:rsidR="00AF1776" w:rsidRDefault="00AF1776" w:rsidP="00954C99">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419C813" w14:textId="77777777" w:rsidR="00AF1776" w:rsidRPr="007275DF" w:rsidRDefault="00AF1776" w:rsidP="00954C99">
            <w:pPr>
              <w:pStyle w:val="TAC"/>
              <w:rPr>
                <w:rFonts w:cs="v4.2.0"/>
                <w:bCs/>
              </w:rPr>
            </w:pPr>
            <w:r w:rsidRPr="007275DF">
              <w:t>T</w:t>
            </w:r>
            <w:r w:rsidRPr="007275DF">
              <w:rPr>
                <w:vertAlign w:val="subscript"/>
              </w:rPr>
              <w:t>PSS/SSS_sync_inter_cca</w:t>
            </w:r>
          </w:p>
        </w:tc>
      </w:tr>
      <w:tr w:rsidR="00AF1776" w:rsidRPr="007275DF" w14:paraId="02287D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A22308"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26CD6A"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2A31761"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5C49CBB"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2BDB07D" w14:textId="77777777" w:rsidR="00AF1776" w:rsidRPr="007275DF" w:rsidRDefault="00AF1776" w:rsidP="00954C99">
            <w:pPr>
              <w:pStyle w:val="TAC"/>
            </w:pPr>
          </w:p>
        </w:tc>
      </w:tr>
      <w:tr w:rsidR="00AF1776" w:rsidRPr="007275DF" w14:paraId="0B26C91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65927C2"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55729D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BEC672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3E4BC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BED56C6" w14:textId="77777777" w:rsidR="00AF1776" w:rsidRPr="007275DF" w:rsidRDefault="00AF1776" w:rsidP="00954C99">
            <w:pPr>
              <w:pStyle w:val="TAC"/>
            </w:pPr>
          </w:p>
        </w:tc>
      </w:tr>
      <w:tr w:rsidR="00AF1776" w:rsidRPr="007275DF" w14:paraId="2693074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FD4534"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454D18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4F708A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12C12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E881B7A" w14:textId="77777777" w:rsidR="00AF1776" w:rsidRPr="007275DF" w:rsidRDefault="00AF1776" w:rsidP="00954C99">
            <w:pPr>
              <w:pStyle w:val="TAC"/>
            </w:pPr>
          </w:p>
        </w:tc>
      </w:tr>
      <w:tr w:rsidR="00AF1776" w:rsidRPr="007275DF" w14:paraId="1F5452E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8A7D6A"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8FA30C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12F653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24ADE05"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346D5D" w14:textId="77777777" w:rsidR="00AF1776" w:rsidRPr="007275DF" w:rsidRDefault="00AF1776" w:rsidP="00954C99">
            <w:pPr>
              <w:pStyle w:val="TAC"/>
            </w:pPr>
          </w:p>
        </w:tc>
      </w:tr>
      <w:tr w:rsidR="00AF1776" w:rsidRPr="007275DF" w14:paraId="67AB9C7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FCC0F6"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B833F7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5265E24"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5BF6935F"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1D808CF0" w14:textId="77777777" w:rsidR="00AF1776" w:rsidRPr="007275DF" w:rsidRDefault="00AF1776" w:rsidP="00954C99">
            <w:pPr>
              <w:pStyle w:val="TAC"/>
            </w:pPr>
            <w:r w:rsidRPr="007275DF">
              <w:t>0</w:t>
            </w:r>
          </w:p>
        </w:tc>
      </w:tr>
      <w:tr w:rsidR="00AF1776" w:rsidRPr="007275DF" w14:paraId="0358341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9E73CC"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CD288A"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398D7E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A075DD"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D69D2A" w14:textId="77777777" w:rsidR="00AF1776" w:rsidRPr="007275DF" w:rsidRDefault="00AF1776" w:rsidP="00954C99">
            <w:pPr>
              <w:pStyle w:val="TAC"/>
            </w:pPr>
          </w:p>
        </w:tc>
      </w:tr>
      <w:tr w:rsidR="00AF1776" w:rsidRPr="007275DF" w14:paraId="7A5FC4E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D33C68"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7C14AC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D5DBA4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C14DA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CBE6BE" w14:textId="77777777" w:rsidR="00AF1776" w:rsidRPr="007275DF" w:rsidRDefault="00AF1776" w:rsidP="00954C99">
            <w:pPr>
              <w:pStyle w:val="TAC"/>
            </w:pPr>
          </w:p>
        </w:tc>
      </w:tr>
      <w:tr w:rsidR="00AF1776" w:rsidRPr="007275DF" w14:paraId="26196B9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7122032"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69FA4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5B24C29"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4206B6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AC441B5" w14:textId="77777777" w:rsidR="00AF1776" w:rsidRPr="007275DF" w:rsidRDefault="00AF1776" w:rsidP="00954C99">
            <w:pPr>
              <w:pStyle w:val="TAC"/>
            </w:pPr>
          </w:p>
        </w:tc>
      </w:tr>
      <w:tr w:rsidR="00AF1776" w:rsidRPr="007275DF" w14:paraId="1322444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8412120"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5A094FA"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C80182E"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92C82FE"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BA9FB81" w14:textId="77777777" w:rsidR="00AF1776" w:rsidRPr="007275DF" w:rsidRDefault="00AF1776" w:rsidP="00954C99">
            <w:pPr>
              <w:pStyle w:val="TAC"/>
            </w:pPr>
          </w:p>
        </w:tc>
      </w:tr>
      <w:tr w:rsidR="00AF1776" w:rsidRPr="007275DF" w14:paraId="1859FA7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4A31FE8" w14:textId="77777777" w:rsidR="00AF1776" w:rsidRPr="007275DF" w:rsidRDefault="00AF1776" w:rsidP="00954C99">
            <w:pPr>
              <w:pStyle w:val="TAL"/>
            </w:pPr>
            <w:r w:rsidRPr="004849DD">
              <w:rPr>
                <w:rFonts w:eastAsia="Calibri"/>
                <w:position w:val="-12"/>
                <w:szCs w:val="22"/>
              </w:rPr>
              <w:object w:dxaOrig="255" w:dyaOrig="255" w14:anchorId="4BD56F00">
                <v:shape id="_x0000_i1055" type="#_x0000_t75" style="width:13.5pt;height:13.5pt" o:ole="" fillcolor="window">
                  <v:imagedata r:id="rId13" o:title=""/>
                </v:shape>
                <o:OLEObject Type="Embed" ProgID="Equation.3" ShapeID="_x0000_i1055" DrawAspect="Content" ObjectID="_1786376093"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10BCA45"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C5B7B60"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C990890"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5EA4B5C" w14:textId="77777777" w:rsidR="00AF1776" w:rsidRPr="007275DF" w:rsidRDefault="00AF1776" w:rsidP="00954C99">
            <w:pPr>
              <w:pStyle w:val="TAC"/>
            </w:pPr>
            <w:r w:rsidRPr="00CC064E">
              <w:t>-98</w:t>
            </w:r>
          </w:p>
        </w:tc>
      </w:tr>
      <w:tr w:rsidR="00AF1776" w:rsidRPr="007275DF" w14:paraId="506E02A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EA6C3D" w14:textId="77777777" w:rsidR="00AF1776" w:rsidRPr="007275DF" w:rsidRDefault="00AF1776" w:rsidP="00954C99">
            <w:pPr>
              <w:pStyle w:val="TAL"/>
            </w:pPr>
            <w:r w:rsidRPr="004849DD">
              <w:rPr>
                <w:rFonts w:eastAsia="Calibri"/>
                <w:position w:val="-12"/>
                <w:szCs w:val="22"/>
              </w:rPr>
              <w:object w:dxaOrig="255" w:dyaOrig="255" w14:anchorId="5610353B">
                <v:shape id="_x0000_i1056" type="#_x0000_t75" style="width:13.5pt;height:13.5pt" o:ole="" fillcolor="window">
                  <v:imagedata r:id="rId13" o:title=""/>
                </v:shape>
                <o:OLEObject Type="Embed" ProgID="Equation.3" ShapeID="_x0000_i1056" DrawAspect="Content" ObjectID="_1786376094"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47452B"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3353067"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A8EB895"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04C0BD1" w14:textId="77777777" w:rsidR="00AF1776" w:rsidRPr="007275DF" w:rsidRDefault="00AF1776" w:rsidP="00954C99">
            <w:pPr>
              <w:pStyle w:val="TAC"/>
            </w:pPr>
            <w:r w:rsidRPr="00CC064E">
              <w:t>-95</w:t>
            </w:r>
          </w:p>
        </w:tc>
      </w:tr>
      <w:tr w:rsidR="00AF1776" w:rsidRPr="007275DF" w14:paraId="38CAE2C1"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699811"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8FB894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CD94F4"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D7FE4D"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243A983" w14:textId="77777777" w:rsidR="00AF1776" w:rsidRPr="007275DF" w:rsidRDefault="00AF1776" w:rsidP="00954C99">
            <w:pPr>
              <w:pStyle w:val="TAC"/>
            </w:pPr>
            <w:r w:rsidRPr="00CC064E">
              <w:t>-95</w:t>
            </w:r>
          </w:p>
        </w:tc>
      </w:tr>
      <w:tr w:rsidR="00AF1776" w:rsidRPr="007275DF" w14:paraId="26CE69EE"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69C99F"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68CBDA"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A614408"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07BDEF2"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2B249D17"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36AB5785"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66495854" w14:textId="77777777" w:rsidR="00AF1776" w:rsidRPr="007275DF" w:rsidRDefault="00AF1776" w:rsidP="00954C99">
            <w:pPr>
              <w:pStyle w:val="TAC"/>
            </w:pPr>
            <w:r w:rsidRPr="00CC064E">
              <w:t>-88</w:t>
            </w:r>
          </w:p>
        </w:tc>
      </w:tr>
      <w:tr w:rsidR="00AF1776" w:rsidRPr="007275DF" w14:paraId="4A29077C"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C29A03"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F9B5B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FFF1A2"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6E5C8BE"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852E249"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EBFEC5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DC0142" w14:textId="77777777" w:rsidR="00AF1776" w:rsidRPr="007275DF" w:rsidRDefault="00AF1776" w:rsidP="00954C99">
            <w:pPr>
              <w:pStyle w:val="TAC"/>
            </w:pPr>
            <w:r w:rsidRPr="007275DF">
              <w:t>-88</w:t>
            </w:r>
          </w:p>
        </w:tc>
      </w:tr>
      <w:tr w:rsidR="00AF1776" w:rsidRPr="007275DF" w14:paraId="57DAB23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10F6F7" w14:textId="77777777" w:rsidR="00AF1776" w:rsidRPr="007275DF" w:rsidRDefault="00AF1776" w:rsidP="00954C99">
            <w:pPr>
              <w:pStyle w:val="TAL"/>
            </w:pPr>
            <w:r w:rsidRPr="004849DD">
              <w:rPr>
                <w:position w:val="-12"/>
              </w:rPr>
              <w:object w:dxaOrig="600" w:dyaOrig="255" w14:anchorId="46D6F74B">
                <v:shape id="_x0000_i1057" type="#_x0000_t75" style="width:29.5pt;height:13.5pt" o:ole="" fillcolor="window">
                  <v:imagedata r:id="rId16" o:title=""/>
                </v:shape>
                <o:OLEObject Type="Embed" ProgID="Equation.3" ShapeID="_x0000_i1057" DrawAspect="Content" ObjectID="_1786376095" r:id="rId48"/>
              </w:object>
            </w:r>
          </w:p>
        </w:tc>
        <w:tc>
          <w:tcPr>
            <w:tcW w:w="992" w:type="dxa"/>
            <w:tcBorders>
              <w:top w:val="single" w:sz="4" w:space="0" w:color="auto"/>
              <w:left w:val="single" w:sz="4" w:space="0" w:color="auto"/>
              <w:bottom w:val="single" w:sz="4" w:space="0" w:color="auto"/>
              <w:right w:val="single" w:sz="4" w:space="0" w:color="auto"/>
            </w:tcBorders>
            <w:hideMark/>
          </w:tcPr>
          <w:p w14:paraId="5CDF302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948355E"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2343D20"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0919D6B6"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F4EAEAD"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900348" w14:textId="77777777" w:rsidR="00AF1776" w:rsidRPr="007275DF" w:rsidRDefault="00AF1776" w:rsidP="00954C99">
            <w:pPr>
              <w:pStyle w:val="TAC"/>
            </w:pPr>
            <w:r w:rsidRPr="007275DF">
              <w:t>7</w:t>
            </w:r>
          </w:p>
        </w:tc>
      </w:tr>
      <w:tr w:rsidR="00AF1776" w:rsidRPr="007275DF" w14:paraId="3C047CE2"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BF44970" w14:textId="77777777" w:rsidR="00AF1776" w:rsidRPr="007275DF" w:rsidRDefault="00AF1776" w:rsidP="00954C99">
            <w:pPr>
              <w:pStyle w:val="TAL"/>
            </w:pPr>
            <w:r w:rsidRPr="004849DD">
              <w:rPr>
                <w:position w:val="-12"/>
              </w:rPr>
              <w:object w:dxaOrig="840" w:dyaOrig="255" w14:anchorId="3FD9D070">
                <v:shape id="_x0000_i1058" type="#_x0000_t75" style="width:45pt;height:13.5pt" o:ole="" fillcolor="window">
                  <v:imagedata r:id="rId18" o:title=""/>
                </v:shape>
                <o:OLEObject Type="Embed" ProgID="Equation.3" ShapeID="_x0000_i1058" DrawAspect="Content" ObjectID="_1786376096" r:id="rId49"/>
              </w:object>
            </w:r>
          </w:p>
        </w:tc>
        <w:tc>
          <w:tcPr>
            <w:tcW w:w="992" w:type="dxa"/>
            <w:tcBorders>
              <w:top w:val="single" w:sz="4" w:space="0" w:color="auto"/>
              <w:left w:val="single" w:sz="4" w:space="0" w:color="auto"/>
              <w:bottom w:val="single" w:sz="4" w:space="0" w:color="auto"/>
              <w:right w:val="single" w:sz="4" w:space="0" w:color="auto"/>
            </w:tcBorders>
            <w:hideMark/>
          </w:tcPr>
          <w:p w14:paraId="65B23CE1"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1D672DC"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B0123B6"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5C3C308"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21DC01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A5EA59F" w14:textId="77777777" w:rsidR="00AF1776" w:rsidRPr="007275DF" w:rsidRDefault="00AF1776" w:rsidP="00954C99">
            <w:pPr>
              <w:pStyle w:val="TAC"/>
            </w:pPr>
            <w:r w:rsidRPr="007275DF">
              <w:t>7</w:t>
            </w:r>
          </w:p>
        </w:tc>
      </w:tr>
      <w:tr w:rsidR="00AF1776" w:rsidRPr="007275DF" w14:paraId="09056221"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337C5D1"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DACA2FD"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2F5A95D"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56F2C60"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750645AC"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0CABDFC8"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8B4BEB8" w14:textId="77777777" w:rsidR="00AF1776" w:rsidRPr="007275DF" w:rsidRDefault="00AF1776" w:rsidP="00954C99">
            <w:pPr>
              <w:pStyle w:val="TAC"/>
            </w:pPr>
            <w:r w:rsidRPr="00CC064E">
              <w:t>-56.15</w:t>
            </w:r>
          </w:p>
        </w:tc>
      </w:tr>
      <w:tr w:rsidR="00AF1776" w:rsidRPr="007275DF" w14:paraId="3AE02B2A"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2E9231D4"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98E6171"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63CF435"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B716C06"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949E2B2"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28A8933"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7BE4EC1" w14:textId="77777777" w:rsidR="00AF1776" w:rsidRPr="007275DF" w:rsidRDefault="00AF1776" w:rsidP="00954C99">
            <w:pPr>
              <w:pStyle w:val="TAC"/>
            </w:pPr>
            <w:r w:rsidRPr="007275DF">
              <w:t>-56.15</w:t>
            </w:r>
          </w:p>
        </w:tc>
      </w:tr>
      <w:tr w:rsidR="00AF1776" w:rsidRPr="007275DF" w14:paraId="504C13E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4E4B70F"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54F9B4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40087"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69514CE" w14:textId="77777777" w:rsidR="00AF1776" w:rsidRPr="007275DF" w:rsidRDefault="00AF1776" w:rsidP="00954C99">
            <w:pPr>
              <w:pStyle w:val="TAC"/>
            </w:pPr>
            <w:r w:rsidRPr="007275DF">
              <w:rPr>
                <w:rFonts w:cs="v4.2.0"/>
              </w:rPr>
              <w:t>AWGN</w:t>
            </w:r>
          </w:p>
        </w:tc>
      </w:tr>
      <w:tr w:rsidR="00AF1776" w:rsidRPr="007275DF" w14:paraId="1000015E"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1A46282" w14:textId="45DA2A77"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492" w:author="Prashant Sharma" w:date="2024-08-06T15:43:00Z" w16du:dateUtc="2024-08-06T22:43:00Z">
              <w:r w:rsidR="00E90AFC">
                <w:rPr>
                  <w:lang w:val="en-US"/>
                </w:rPr>
                <w:t xml:space="preserve"> </w:t>
              </w:r>
              <w:r w:rsidR="00E90AFC" w:rsidRPr="00E90AFC">
                <w:rPr>
                  <w:lang w:val="en-US"/>
                </w:rPr>
                <w:t>For cells with CCA model, OCNG is transmitted only in the slots with downlink transmission burst and is not transmitted during the muted slots or during DBT window.</w:t>
              </w:r>
            </w:ins>
          </w:p>
          <w:p w14:paraId="6A63C3AE"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21E2A83">
                <v:shape id="_x0000_i1059" type="#_x0000_t75" style="width:13.5pt;height:13.5pt" o:ole="" fillcolor="window">
                  <v:imagedata r:id="rId13" o:title=""/>
                </v:shape>
                <o:OLEObject Type="Embed" ProgID="Equation.3" ShapeID="_x0000_i1059" DrawAspect="Content" ObjectID="_1786376097" r:id="rId50"/>
              </w:object>
            </w:r>
            <w:r w:rsidRPr="007275DF">
              <w:rPr>
                <w:lang w:val="en-US"/>
              </w:rPr>
              <w:t xml:space="preserve"> to be fulfilled.</w:t>
            </w:r>
          </w:p>
          <w:p w14:paraId="1056DBBB"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384F86"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E4FC987"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35F33801"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4EB850C9"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6B413E86" w14:textId="77777777" w:rsidR="00AF1776" w:rsidRPr="007275DF" w:rsidRDefault="00AF1776" w:rsidP="00AF1776"/>
    <w:p w14:paraId="4108908B" w14:textId="77777777" w:rsidR="00AF1776" w:rsidRPr="007275DF" w:rsidRDefault="00AF1776" w:rsidP="00AF1776">
      <w:pPr>
        <w:pStyle w:val="Heading5"/>
      </w:pPr>
      <w:r w:rsidRPr="007275DF">
        <w:t>A.10.4.2.7.2</w:t>
      </w:r>
      <w:r w:rsidRPr="007275DF">
        <w:tab/>
        <w:t>Test Requirements</w:t>
      </w:r>
    </w:p>
    <w:p w14:paraId="009DF3B3" w14:textId="54ECE445" w:rsidR="00AF1776" w:rsidRPr="007275DF" w:rsidRDefault="00AF1776" w:rsidP="00AF1776">
      <w:pPr>
        <w:rPr>
          <w:rFonts w:cs="v4.2.0"/>
        </w:rPr>
      </w:pPr>
      <w:del w:id="493" w:author="Prashant Sharma" w:date="2024-08-06T15:43:00Z" w16du:dateUtc="2024-08-06T22:43:00Z">
        <w:r w:rsidRPr="007275DF" w:rsidDel="00E90AFC">
          <w:rPr>
            <w:rFonts w:cs="v4.2.0"/>
          </w:rPr>
          <w:delText>In test 1 with per-UE gap, t</w:delText>
        </w:r>
      </w:del>
      <w:ins w:id="494" w:author="Prashant Sharma" w:date="2024-08-06T15:43:00Z" w16du:dateUtc="2024-08-06T22:43:00Z">
        <w:r w:rsidR="00E90AFC">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69ACD47" w14:textId="483C2993" w:rsidR="00AF1776" w:rsidRPr="007275DF" w:rsidDel="00E90AFC" w:rsidRDefault="00AF1776" w:rsidP="00AF1776">
      <w:pPr>
        <w:rPr>
          <w:del w:id="495" w:author="Prashant Sharma" w:date="2024-08-06T15:43:00Z" w16du:dateUtc="2024-08-06T22:43:00Z"/>
          <w:rFonts w:cs="v4.2.0"/>
        </w:rPr>
      </w:pPr>
      <w:del w:id="496" w:author="Prashant Sharma" w:date="2024-08-06T15:43:00Z" w16du:dateUtc="2024-08-06T22:43:00Z">
        <w:r w:rsidRPr="007275DF" w:rsidDel="00E90AFC">
          <w:rPr>
            <w:rFonts w:cs="v4.2.0"/>
          </w:rPr>
          <w:delText xml:space="preserve">In test 2 with per-FR gap, the UE shall send one Event A3 triggered measurement report, with a measurement reporting delay less than </w:delText>
        </w:r>
        <w:r w:rsidRPr="007275DF" w:rsidDel="00E90AFC">
          <w:delText>T</w:delText>
        </w:r>
        <w:r w:rsidRPr="007275DF" w:rsidDel="00E90AFC">
          <w:rPr>
            <w:vertAlign w:val="subscript"/>
          </w:rPr>
          <w:delText>identify_inter_cca_without_index</w:delText>
        </w:r>
        <w:r w:rsidRPr="007275DF" w:rsidDel="00E90AF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BC1FFED" w14:textId="024BB436" w:rsidR="00AF1776" w:rsidRPr="007275DF" w:rsidRDefault="00AF1776" w:rsidP="00AF1776">
      <w:pPr>
        <w:rPr>
          <w:rFonts w:cs="v4.2.0"/>
        </w:rPr>
      </w:pPr>
      <w:del w:id="497" w:author="Prashant Sharma" w:date="2024-08-06T15:43:00Z" w16du:dateUtc="2024-08-06T22:43:00Z">
        <w:r w:rsidRPr="007275DF" w:rsidDel="00E90AFC">
          <w:rPr>
            <w:rFonts w:cs="v4.2.0"/>
          </w:rPr>
          <w:delText>In test 1 and 2</w:delText>
        </w:r>
      </w:del>
      <w:ins w:id="498" w:author="Prashant Sharma" w:date="2024-08-06T15:43:00Z" w16du:dateUtc="2024-08-06T22:43:00Z">
        <w:r w:rsidR="00E90AFC">
          <w:rPr>
            <w:rFonts w:cs="v4.2.0"/>
          </w:rPr>
          <w:t>The</w:t>
        </w:r>
      </w:ins>
      <w:r w:rsidRPr="007275DF">
        <w:rPr>
          <w:rFonts w:cs="v4.2.0"/>
        </w:rPr>
        <w:t xml:space="preserve"> UE is not required to report SSB time index.</w:t>
      </w:r>
    </w:p>
    <w:p w14:paraId="1C83F1F4"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CE5E2BA"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6A37BF2D"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7AE17BB" w14:textId="5B2487A7" w:rsidR="00AF1776" w:rsidRPr="007275DF" w:rsidRDefault="00AF1776" w:rsidP="00AF1776">
      <w:pPr>
        <w:pStyle w:val="B10"/>
        <w:ind w:left="284" w:firstLine="0"/>
      </w:pPr>
      <w:del w:id="499" w:author="Prashant Sharma" w:date="2024-08-06T15:43:00Z" w16du:dateUtc="2024-08-06T22:43:00Z">
        <w:r w:rsidRPr="007275DF" w:rsidDel="00E90AFC">
          <w:delText xml:space="preserve">For test 1, </w:delText>
        </w:r>
      </w:del>
      <w:r w:rsidRPr="007275DF">
        <w:t>MGRP = 40 ms</w:t>
      </w:r>
      <w:del w:id="500" w:author="Prashant Sharma" w:date="2024-08-06T15:44:00Z" w16du:dateUtc="2024-08-06T22:44:00Z">
        <w:r w:rsidRPr="007275DF" w:rsidDel="00E90AFC">
          <w:delText xml:space="preserve"> and for test 2 MGRP = 20 ms</w:delText>
        </w:r>
      </w:del>
      <w:r w:rsidRPr="007275DF">
        <w:t>.</w:t>
      </w:r>
    </w:p>
    <w:p w14:paraId="6CD160D5" w14:textId="77777777" w:rsidR="00AF1776" w:rsidRPr="007275DF" w:rsidRDefault="00AF1776" w:rsidP="00AF1776">
      <w:pPr>
        <w:ind w:firstLine="284"/>
        <w:rPr>
          <w:rFonts w:cs="v4.2.0"/>
        </w:rPr>
      </w:pPr>
      <w:r w:rsidRPr="007275DF">
        <w:t>SMTC period = 20 ms.</w:t>
      </w:r>
    </w:p>
    <w:p w14:paraId="377CCDFB"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9F6E0BD" w14:textId="77777777" w:rsidR="00AF1776" w:rsidRPr="007275DF" w:rsidRDefault="00AF1776" w:rsidP="00AF1776">
      <w:pPr>
        <w:pStyle w:val="Heading4"/>
      </w:pPr>
      <w:r w:rsidRPr="007275DF">
        <w:t>A.10.4.2.8</w:t>
      </w:r>
      <w:r w:rsidRPr="007275DF">
        <w:tab/>
        <w:t>EN-DC event triggered reporting tests for FR1 cell without SSB time index detection when DRX is used</w:t>
      </w:r>
    </w:p>
    <w:p w14:paraId="1F18823D" w14:textId="77777777" w:rsidR="00AF1776" w:rsidRPr="007275DF" w:rsidRDefault="00AF1776" w:rsidP="00AF1776">
      <w:pPr>
        <w:pStyle w:val="Heading5"/>
      </w:pPr>
      <w:r w:rsidRPr="007275DF">
        <w:t>A.10.4.2.8.1</w:t>
      </w:r>
      <w:r w:rsidRPr="007275DF">
        <w:tab/>
        <w:t>Test Purpose and Environment</w:t>
      </w:r>
    </w:p>
    <w:p w14:paraId="0A490DE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2FA6B25B"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29150E53" w14:textId="6CCF31CD" w:rsidR="00AF1776" w:rsidRPr="007275DF" w:rsidRDefault="00AF1776" w:rsidP="00AF1776">
      <w:pPr>
        <w:rPr>
          <w:rFonts w:cs="v4.2.0"/>
        </w:rPr>
      </w:pPr>
      <w:r w:rsidRPr="007275DF">
        <w:rPr>
          <w:rFonts w:cs="v4.2.0"/>
        </w:rPr>
        <w:t>In test 1&amp;2 measurement gap pattern configuration # 0 as defined in Table A.10.4.2.8.1-2 is provided</w:t>
      </w:r>
      <w:del w:id="501" w:author="Prashant Sharma" w:date="2024-08-06T15:44:00Z" w16du:dateUtc="2024-08-06T22:44:00Z">
        <w:r w:rsidRPr="007275DF" w:rsidDel="00753481">
          <w:rPr>
            <w:rFonts w:cs="v4.2.0"/>
          </w:rPr>
          <w:delText xml:space="preserve">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delText>
        </w:r>
      </w:del>
      <w:r w:rsidRPr="007275DF">
        <w:rPr>
          <w:rFonts w:cs="v4.2.0"/>
        </w:rPr>
        <w:t>.</w:t>
      </w:r>
    </w:p>
    <w:p w14:paraId="27D341A6"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8A3952"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A.10.4.2.8.1-1.</w:t>
      </w:r>
    </w:p>
    <w:p w14:paraId="47C5EB96"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EEBA972" w14:textId="77777777" w:rsidR="00AF1776" w:rsidRPr="007275DF" w:rsidRDefault="00AF1776" w:rsidP="00AF1776">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5C97C97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1D026A0"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966820C" w14:textId="77777777" w:rsidR="00AF1776" w:rsidRPr="007275DF" w:rsidRDefault="00AF1776" w:rsidP="00954C99">
            <w:pPr>
              <w:pStyle w:val="TAH"/>
              <w:spacing w:line="256" w:lineRule="auto"/>
            </w:pPr>
            <w:r w:rsidRPr="007275DF">
              <w:t>Description</w:t>
            </w:r>
          </w:p>
        </w:tc>
      </w:tr>
      <w:tr w:rsidR="00AF1776" w:rsidRPr="007275DF" w14:paraId="361F0DD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619F46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6CC15F57" w14:textId="77777777" w:rsidR="00AF1776" w:rsidRPr="007275DF" w:rsidRDefault="00AF1776" w:rsidP="00954C99">
            <w:pPr>
              <w:pStyle w:val="TAC"/>
              <w:spacing w:line="256" w:lineRule="auto"/>
              <w:jc w:val="left"/>
            </w:pPr>
            <w:r w:rsidRPr="007275DF">
              <w:t>E-UTRAN cell: LTE FDD</w:t>
            </w:r>
          </w:p>
          <w:p w14:paraId="51738397"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578C22C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ED685D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0632AB4"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76A124E" w14:textId="77777777" w:rsidR="00AF1776" w:rsidRPr="007275DF" w:rsidRDefault="00AF1776" w:rsidP="00954C99">
            <w:pPr>
              <w:pStyle w:val="TAC"/>
              <w:spacing w:line="256" w:lineRule="auto"/>
              <w:jc w:val="left"/>
            </w:pPr>
            <w:r w:rsidRPr="007275DF">
              <w:t>E-UTRAN cell: LTE FDD</w:t>
            </w:r>
          </w:p>
          <w:p w14:paraId="1B4D2F27" w14:textId="77777777" w:rsidR="00AF1776" w:rsidRPr="007275DF" w:rsidRDefault="00AF1776" w:rsidP="00954C99">
            <w:pPr>
              <w:pStyle w:val="TAC"/>
              <w:spacing w:line="256" w:lineRule="auto"/>
              <w:jc w:val="left"/>
            </w:pPr>
            <w:r w:rsidRPr="007275DF">
              <w:t>NR cell without CCA: 15 kHz SSB SCS, 10 MHz bandwidth, TDD duplex mode</w:t>
            </w:r>
          </w:p>
          <w:p w14:paraId="7B16A575"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0A8BBC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6D9918C"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3B19F26" w14:textId="77777777" w:rsidR="00AF1776" w:rsidRPr="007275DF" w:rsidRDefault="00AF1776" w:rsidP="00954C99">
            <w:pPr>
              <w:pStyle w:val="TAC"/>
              <w:spacing w:line="256" w:lineRule="auto"/>
              <w:jc w:val="left"/>
            </w:pPr>
            <w:r w:rsidRPr="007275DF">
              <w:t>E-UTRAN cell: LTE FDD</w:t>
            </w:r>
          </w:p>
          <w:p w14:paraId="20332EE0" w14:textId="77777777" w:rsidR="00AF1776" w:rsidRPr="007275DF" w:rsidRDefault="00AF1776" w:rsidP="00954C99">
            <w:pPr>
              <w:pStyle w:val="TAC"/>
              <w:spacing w:line="256" w:lineRule="auto"/>
              <w:jc w:val="left"/>
            </w:pPr>
            <w:r w:rsidRPr="007275DF">
              <w:t>NR cell without CCA: 30 kHz SSB SCS, 40 MHz bandwidth, TDD duplex mode</w:t>
            </w:r>
          </w:p>
          <w:p w14:paraId="669A187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0F4248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438D6DA"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39731F4" w14:textId="77777777" w:rsidR="00AF1776" w:rsidRPr="007275DF" w:rsidRDefault="00AF1776" w:rsidP="00954C99">
            <w:pPr>
              <w:pStyle w:val="TAC"/>
              <w:spacing w:line="256" w:lineRule="auto"/>
              <w:jc w:val="left"/>
            </w:pPr>
            <w:r w:rsidRPr="007275DF">
              <w:t>E-UTRAN cell: LTE TDD</w:t>
            </w:r>
          </w:p>
          <w:p w14:paraId="4A641F6D"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7E1684DE"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FACAF1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12AD7E9"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3AA09AC" w14:textId="77777777" w:rsidR="00AF1776" w:rsidRPr="007275DF" w:rsidRDefault="00AF1776" w:rsidP="00954C99">
            <w:pPr>
              <w:pStyle w:val="TAC"/>
              <w:spacing w:line="256" w:lineRule="auto"/>
              <w:jc w:val="left"/>
            </w:pPr>
            <w:r w:rsidRPr="007275DF">
              <w:t>E-UTRAN cell: LTE TDD</w:t>
            </w:r>
          </w:p>
          <w:p w14:paraId="7D41C10E"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5E98316B"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000C9B2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EC6ABD2"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56BA91A5" w14:textId="77777777" w:rsidR="00AF1776" w:rsidRPr="007275DF" w:rsidRDefault="00AF1776" w:rsidP="00954C99">
            <w:pPr>
              <w:pStyle w:val="TAC"/>
              <w:spacing w:line="256" w:lineRule="auto"/>
              <w:jc w:val="left"/>
            </w:pPr>
            <w:r w:rsidRPr="007275DF">
              <w:t>E-UTRAN cell: LTE TDD</w:t>
            </w:r>
          </w:p>
          <w:p w14:paraId="4E72589B"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13BE2135"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1C77315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A85FFC"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23ABF81F" w14:textId="77777777" w:rsidR="00AF1776" w:rsidRPr="007275DF" w:rsidRDefault="00AF1776" w:rsidP="00AF1776">
      <w:pPr>
        <w:rPr>
          <w:rFonts w:cs="v4.2.0"/>
        </w:rPr>
      </w:pPr>
    </w:p>
    <w:p w14:paraId="175A953B" w14:textId="77777777" w:rsidR="00AF1776" w:rsidRPr="007275DF" w:rsidRDefault="00AF1776" w:rsidP="00AF1776">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41EC3163"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91BB55B"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7090B06"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0F8AA0B"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EA018B3"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EE0676A" w14:textId="77777777" w:rsidR="00AF1776" w:rsidRPr="007275DF" w:rsidRDefault="00AF1776" w:rsidP="00954C99">
            <w:pPr>
              <w:pStyle w:val="TAH"/>
            </w:pPr>
            <w:r w:rsidRPr="007275DF">
              <w:t>Comment</w:t>
            </w:r>
          </w:p>
        </w:tc>
      </w:tr>
      <w:tr w:rsidR="00906E48" w:rsidRPr="007275DF" w14:paraId="660B4234" w14:textId="77777777" w:rsidTr="0006242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D2F81AD" w14:textId="77777777" w:rsidR="00906E48" w:rsidRPr="007275DF" w:rsidRDefault="00906E48"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28E941A" w14:textId="77777777" w:rsidR="00906E48" w:rsidRPr="007275DF" w:rsidRDefault="00906E48"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2D48382" w14:textId="77777777" w:rsidR="00906E48" w:rsidRPr="007275DF" w:rsidRDefault="00906E48"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F8364BB" w14:textId="72954314" w:rsidR="00906E48" w:rsidRPr="007275DF" w:rsidDel="00906E48" w:rsidRDefault="00906E48" w:rsidP="00906E48">
            <w:pPr>
              <w:pStyle w:val="TAH"/>
              <w:rPr>
                <w:del w:id="502" w:author="Prashant Sharma" w:date="2024-08-06T15:46:00Z" w16du:dateUtc="2024-08-06T22:46:00Z"/>
              </w:rPr>
            </w:pPr>
            <w:r w:rsidRPr="007275DF">
              <w:t>Test 1</w:t>
            </w:r>
          </w:p>
          <w:p w14:paraId="0EE6C3F1" w14:textId="633B489B" w:rsidR="00906E48" w:rsidRPr="007275DF" w:rsidRDefault="00906E48" w:rsidP="00906E48">
            <w:pPr>
              <w:pStyle w:val="TAH"/>
            </w:pPr>
            <w:del w:id="503" w:author="Prashant Sharma" w:date="2024-08-06T15:46:00Z" w16du:dateUtc="2024-08-06T22:46:00Z">
              <w:r w:rsidRPr="007275DF" w:rsidDel="00906E48">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71531615" w14:textId="67BBACBE" w:rsidR="00906E48" w:rsidRPr="007275DF" w:rsidDel="00906E48" w:rsidRDefault="00906E48" w:rsidP="00906E48">
            <w:pPr>
              <w:pStyle w:val="TAH"/>
              <w:rPr>
                <w:del w:id="504" w:author="Prashant Sharma" w:date="2024-08-06T15:46:00Z" w16du:dateUtc="2024-08-06T22:46:00Z"/>
              </w:rPr>
            </w:pPr>
            <w:r w:rsidRPr="007275DF">
              <w:t xml:space="preserve">Test </w:t>
            </w:r>
            <w:ins w:id="505" w:author="Prashant Sharma" w:date="2024-08-06T15:46:00Z" w16du:dateUtc="2024-08-06T22:46:00Z">
              <w:r>
                <w:t>2</w:t>
              </w:r>
            </w:ins>
            <w:del w:id="506" w:author="Prashant Sharma" w:date="2024-08-06T15:46:00Z" w16du:dateUtc="2024-08-06T22:46:00Z">
              <w:r w:rsidRPr="007275DF" w:rsidDel="00906E48">
                <w:delText>3</w:delText>
              </w:r>
            </w:del>
          </w:p>
          <w:p w14:paraId="486ECC4B" w14:textId="25DED203" w:rsidR="00906E48" w:rsidRPr="007275DF" w:rsidRDefault="00906E48" w:rsidP="00906E48">
            <w:pPr>
              <w:pStyle w:val="TAH"/>
            </w:pPr>
            <w:del w:id="507" w:author="Prashant Sharma" w:date="2024-08-06T15:46:00Z" w16du:dateUtc="2024-08-06T22:46:00Z">
              <w:r w:rsidRPr="007275DF" w:rsidDel="00906E48">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DA03482" w14:textId="77777777" w:rsidR="00906E48" w:rsidRPr="007275DF" w:rsidRDefault="00906E48" w:rsidP="00954C99">
            <w:pPr>
              <w:pStyle w:val="TAH"/>
            </w:pPr>
          </w:p>
        </w:tc>
      </w:tr>
      <w:tr w:rsidR="00AF1776" w:rsidRPr="007275DF" w14:paraId="1B020C23"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F7C31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4035EE2"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5BD9AD"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BA5F98"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F22855" w14:textId="77777777" w:rsidR="00AF1776" w:rsidRPr="007275DF" w:rsidRDefault="00AF1776" w:rsidP="00954C99">
            <w:pPr>
              <w:pStyle w:val="TAL"/>
            </w:pPr>
            <w:r w:rsidRPr="007275DF">
              <w:t>One E-UTRAN carrier frequency is used.</w:t>
            </w:r>
          </w:p>
        </w:tc>
      </w:tr>
      <w:tr w:rsidR="00AF1776" w:rsidRPr="007275DF" w14:paraId="5567F592"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8986A97"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A3DEE75"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4F1E2E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9AC769"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2E0B48D" w14:textId="77777777" w:rsidR="00AF1776" w:rsidRPr="007275DF" w:rsidRDefault="00AF1776" w:rsidP="00954C99">
            <w:pPr>
              <w:pStyle w:val="TAL"/>
            </w:pPr>
            <w:r w:rsidRPr="007275DF">
              <w:t>Two FR1 NR carrier frequencies are used. NR RF channel 1 is with CCA.</w:t>
            </w:r>
          </w:p>
          <w:p w14:paraId="617B61E8" w14:textId="77777777" w:rsidR="00AF1776" w:rsidRPr="007275DF" w:rsidRDefault="00AF1776" w:rsidP="00954C99">
            <w:pPr>
              <w:pStyle w:val="TAL"/>
            </w:pPr>
          </w:p>
        </w:tc>
      </w:tr>
      <w:tr w:rsidR="00AF1776" w:rsidRPr="007275DF" w14:paraId="6F3129CD"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044B849"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5E7E9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C52C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270A544"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680D6AD"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27B894CC"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1F2F9A50"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1D998E"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98AEA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7052B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223CD3"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845EA5"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2A1AD6EA"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3FB5A6"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72858D4"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51E4875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7292A63"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14BF5A1" w14:textId="77777777" w:rsidR="00AF1776" w:rsidRPr="007275DF" w:rsidRDefault="00AF1776" w:rsidP="00954C99">
            <w:pPr>
              <w:pStyle w:val="TAL"/>
            </w:pPr>
          </w:p>
        </w:tc>
      </w:tr>
      <w:tr w:rsidR="00AF1776" w:rsidRPr="007275DF" w14:paraId="0DE90863"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2B3960A"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E8FDEF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106981B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AA16CF2"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DDD4D3D" w14:textId="77777777" w:rsidR="00AF1776" w:rsidRPr="007275DF" w:rsidRDefault="00AF1776" w:rsidP="00954C99">
            <w:pPr>
              <w:pStyle w:val="TAL"/>
            </w:pPr>
          </w:p>
        </w:tc>
      </w:tr>
      <w:tr w:rsidR="00906E48" w:rsidRPr="007275DF" w14:paraId="31265C86" w14:textId="77777777" w:rsidTr="003665D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F36EAB" w14:textId="77777777" w:rsidR="00906E48" w:rsidRPr="007275DF" w:rsidRDefault="00906E48"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8E97281"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DABDA5" w14:textId="77777777" w:rsidR="00906E48" w:rsidRPr="007275DF" w:rsidRDefault="00906E48"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4C0C25" w14:textId="59E71BED" w:rsidR="00906E48" w:rsidRPr="007275DF" w:rsidDel="00906E48" w:rsidRDefault="00906E48" w:rsidP="00906E48">
            <w:pPr>
              <w:pStyle w:val="TAC"/>
              <w:rPr>
                <w:del w:id="508" w:author="Prashant Sharma" w:date="2024-08-06T15:46:00Z" w16du:dateUtc="2024-08-06T22:46:00Z"/>
              </w:rPr>
            </w:pPr>
            <w:r w:rsidRPr="007275DF">
              <w:t>0</w:t>
            </w:r>
          </w:p>
          <w:p w14:paraId="5219424C" w14:textId="12272B84" w:rsidR="00906E48" w:rsidRPr="007275DF" w:rsidRDefault="00906E48" w:rsidP="00906E48">
            <w:pPr>
              <w:pStyle w:val="TAC"/>
            </w:pPr>
            <w:del w:id="509" w:author="Prashant Sharma" w:date="2024-08-06T15:46:00Z" w16du:dateUtc="2024-08-06T22:46:00Z">
              <w:r w:rsidRPr="007275DF" w:rsidDel="00906E48">
                <w:delText>4</w:delText>
              </w:r>
            </w:del>
          </w:p>
        </w:tc>
        <w:tc>
          <w:tcPr>
            <w:tcW w:w="2883" w:type="dxa"/>
            <w:tcBorders>
              <w:top w:val="single" w:sz="4" w:space="0" w:color="auto"/>
              <w:left w:val="single" w:sz="4" w:space="0" w:color="auto"/>
              <w:bottom w:val="single" w:sz="4" w:space="0" w:color="auto"/>
              <w:right w:val="single" w:sz="4" w:space="0" w:color="auto"/>
            </w:tcBorders>
          </w:tcPr>
          <w:p w14:paraId="2E114B15" w14:textId="77777777" w:rsidR="00906E48" w:rsidRPr="007275DF" w:rsidRDefault="00906E48" w:rsidP="00954C99">
            <w:pPr>
              <w:pStyle w:val="TAL"/>
            </w:pPr>
            <w:r w:rsidRPr="007275DF">
              <w:t>As specified in clause 9.1.2-1.</w:t>
            </w:r>
          </w:p>
          <w:p w14:paraId="687A2690" w14:textId="77777777" w:rsidR="00906E48" w:rsidRPr="007275DF" w:rsidRDefault="00906E48" w:rsidP="00954C99">
            <w:pPr>
              <w:pStyle w:val="TAL"/>
            </w:pPr>
          </w:p>
        </w:tc>
      </w:tr>
      <w:tr w:rsidR="00906E48" w:rsidRPr="007275DF" w14:paraId="2B96F463" w14:textId="77777777" w:rsidTr="00D56F6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7B83DF9" w14:textId="77777777" w:rsidR="00906E48" w:rsidRPr="007275DF" w:rsidRDefault="00906E48"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2E4342"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D737F6" w14:textId="77777777" w:rsidR="00906E48" w:rsidRPr="007275DF" w:rsidRDefault="00906E48"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35DCD9" w14:textId="05403A23" w:rsidR="00906E48" w:rsidRPr="007275DF" w:rsidDel="00906E48" w:rsidRDefault="00906E48" w:rsidP="00906E48">
            <w:pPr>
              <w:pStyle w:val="TAC"/>
              <w:rPr>
                <w:del w:id="510" w:author="Prashant Sharma" w:date="2024-08-06T15:46:00Z" w16du:dateUtc="2024-08-06T22:46:00Z"/>
              </w:rPr>
            </w:pPr>
            <w:r w:rsidRPr="007275DF">
              <w:t>9</w:t>
            </w:r>
          </w:p>
          <w:p w14:paraId="680130B1" w14:textId="0C030731" w:rsidR="00906E48" w:rsidRPr="007275DF" w:rsidRDefault="00906E48" w:rsidP="00906E48">
            <w:pPr>
              <w:pStyle w:val="TAC"/>
            </w:pPr>
            <w:del w:id="511" w:author="Prashant Sharma" w:date="2024-08-06T15:46:00Z" w16du:dateUtc="2024-08-06T22:46:00Z">
              <w:r w:rsidRPr="007275DF" w:rsidDel="00906E48">
                <w:delText>9</w:delText>
              </w:r>
            </w:del>
          </w:p>
        </w:tc>
        <w:tc>
          <w:tcPr>
            <w:tcW w:w="2883" w:type="dxa"/>
            <w:tcBorders>
              <w:top w:val="single" w:sz="4" w:space="0" w:color="auto"/>
              <w:left w:val="single" w:sz="4" w:space="0" w:color="auto"/>
              <w:bottom w:val="single" w:sz="4" w:space="0" w:color="auto"/>
              <w:right w:val="single" w:sz="4" w:space="0" w:color="auto"/>
            </w:tcBorders>
          </w:tcPr>
          <w:p w14:paraId="10B5DAC8" w14:textId="77777777" w:rsidR="00906E48" w:rsidRPr="007275DF" w:rsidRDefault="00906E48" w:rsidP="00954C99">
            <w:pPr>
              <w:pStyle w:val="TAL"/>
            </w:pPr>
          </w:p>
        </w:tc>
      </w:tr>
      <w:tr w:rsidR="00AF1776" w:rsidRPr="007275DF" w14:paraId="4CC7477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2A499D"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656E919"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392E7D"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B9330D"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EE831B2" w14:textId="77777777" w:rsidR="00AF1776" w:rsidRPr="007275DF" w:rsidRDefault="00AF1776" w:rsidP="00954C99">
            <w:pPr>
              <w:pStyle w:val="TAL"/>
            </w:pPr>
          </w:p>
        </w:tc>
      </w:tr>
      <w:tr w:rsidR="00AF1776" w:rsidRPr="007275DF" w14:paraId="651B26F9"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0C825C"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F1C1C3"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BA33479"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20EF9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94EB7E" w14:textId="77777777" w:rsidR="00AF1776" w:rsidRPr="007275DF" w:rsidRDefault="00AF1776" w:rsidP="00954C99">
            <w:pPr>
              <w:pStyle w:val="TAL"/>
            </w:pPr>
          </w:p>
        </w:tc>
      </w:tr>
      <w:tr w:rsidR="00AF1776" w:rsidRPr="007275DF" w14:paraId="55090B1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B3155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479B1A"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161A1F"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F503C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C9E03E9" w14:textId="77777777" w:rsidR="00AF1776" w:rsidRPr="007275DF" w:rsidRDefault="00AF1776" w:rsidP="00954C99">
            <w:pPr>
              <w:pStyle w:val="TAL"/>
            </w:pPr>
          </w:p>
        </w:tc>
      </w:tr>
      <w:tr w:rsidR="00AF1776" w:rsidRPr="007275DF" w14:paraId="60B65F3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6FA43BF"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A05D58B"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CDE2990"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ED3AA6"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EFDB21" w14:textId="77777777" w:rsidR="00AF1776" w:rsidRPr="007275DF" w:rsidRDefault="00AF1776" w:rsidP="00954C99">
            <w:pPr>
              <w:pStyle w:val="TAL"/>
            </w:pPr>
          </w:p>
        </w:tc>
      </w:tr>
      <w:tr w:rsidR="00AF1776" w:rsidRPr="007275DF" w14:paraId="455A701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70E10E"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76C8E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51DB4"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51648D"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08B26C1" w14:textId="77777777" w:rsidR="00AF1776" w:rsidRPr="007275DF" w:rsidRDefault="00AF1776" w:rsidP="00954C99">
            <w:pPr>
              <w:pStyle w:val="TAL"/>
            </w:pPr>
            <w:r w:rsidRPr="007275DF">
              <w:t>L3 filtering is not used</w:t>
            </w:r>
          </w:p>
        </w:tc>
      </w:tr>
      <w:tr w:rsidR="00906E48" w:rsidRPr="007275DF" w14:paraId="29D5DDBF" w14:textId="77777777" w:rsidTr="00DA5D8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89E743" w14:textId="77777777" w:rsidR="00906E48" w:rsidRPr="007275DF" w:rsidRDefault="00906E48"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79B9D2"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DAAE3E" w14:textId="77777777" w:rsidR="00906E48" w:rsidRPr="007275DF" w:rsidRDefault="00906E48"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55AB7A" w14:textId="26F43C66" w:rsidR="00906E48" w:rsidRPr="007275DF" w:rsidDel="00906E48" w:rsidRDefault="00906E48" w:rsidP="00906E48">
            <w:pPr>
              <w:pStyle w:val="TAC"/>
              <w:rPr>
                <w:del w:id="512" w:author="Prashant Sharma" w:date="2024-08-06T15:46:00Z" w16du:dateUtc="2024-08-06T22:46:00Z"/>
              </w:rPr>
            </w:pPr>
            <w:r w:rsidRPr="007275DF">
              <w:t>DRX.1</w:t>
            </w:r>
          </w:p>
          <w:p w14:paraId="2361CD95" w14:textId="02BDD0ED" w:rsidR="00906E48" w:rsidRPr="007275DF" w:rsidRDefault="00906E48" w:rsidP="00906E48">
            <w:pPr>
              <w:pStyle w:val="TAC"/>
            </w:pPr>
            <w:del w:id="513" w:author="Prashant Sharma" w:date="2024-08-06T15:46:00Z" w16du:dateUtc="2024-08-06T22:46:00Z">
              <w:r w:rsidRPr="007275DF" w:rsidDel="00906E48">
                <w:delText>DRX.2</w:delText>
              </w:r>
            </w:del>
          </w:p>
        </w:tc>
        <w:tc>
          <w:tcPr>
            <w:tcW w:w="1276" w:type="dxa"/>
            <w:tcBorders>
              <w:top w:val="single" w:sz="4" w:space="0" w:color="auto"/>
              <w:left w:val="single" w:sz="4" w:space="0" w:color="auto"/>
              <w:bottom w:val="single" w:sz="4" w:space="0" w:color="auto"/>
              <w:right w:val="single" w:sz="4" w:space="0" w:color="auto"/>
            </w:tcBorders>
          </w:tcPr>
          <w:p w14:paraId="529DF2D6" w14:textId="03565C4B" w:rsidR="00906E48" w:rsidRPr="007275DF" w:rsidDel="00906E48" w:rsidRDefault="00906E48" w:rsidP="00954C99">
            <w:pPr>
              <w:pStyle w:val="TAC"/>
              <w:rPr>
                <w:del w:id="514" w:author="Prashant Sharma" w:date="2024-08-06T15:46:00Z" w16du:dateUtc="2024-08-06T22:46:00Z"/>
              </w:rPr>
            </w:pPr>
            <w:del w:id="515" w:author="Prashant Sharma" w:date="2024-08-06T15:46:00Z" w16du:dateUtc="2024-08-06T22:46:00Z">
              <w:r w:rsidRPr="007275DF" w:rsidDel="00906E48">
                <w:delText>DRX.1</w:delText>
              </w:r>
            </w:del>
          </w:p>
          <w:p w14:paraId="1CFE5E76" w14:textId="7800D2A5" w:rsidR="00906E48" w:rsidRPr="007275DF" w:rsidRDefault="00906E48"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657A8F3C" w14:textId="77777777" w:rsidR="00906E48" w:rsidRPr="007275DF" w:rsidRDefault="00906E48" w:rsidP="00954C99">
            <w:pPr>
              <w:pStyle w:val="TAL"/>
            </w:pPr>
            <w:r>
              <w:t>As specified in clause A.3.3</w:t>
            </w:r>
          </w:p>
        </w:tc>
      </w:tr>
      <w:tr w:rsidR="00AF1776" w:rsidRPr="007275DF" w14:paraId="3AB2A98D"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A89FE9"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C0B77F9"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66C7E"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7CD9D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4BEE70C" w14:textId="77777777" w:rsidR="00AF1776" w:rsidRPr="007275DF" w:rsidRDefault="00AF1776" w:rsidP="00954C99">
            <w:pPr>
              <w:pStyle w:val="TAL"/>
            </w:pPr>
            <w:r w:rsidRPr="007275DF">
              <w:t>Synchronous EN-DC</w:t>
            </w:r>
          </w:p>
        </w:tc>
      </w:tr>
      <w:tr w:rsidR="00AF1776" w:rsidRPr="007275DF" w14:paraId="620D0A56"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1F592A"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ACA363"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04BBA5"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9F8900"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1579998" w14:textId="77777777" w:rsidR="00AF1776" w:rsidRPr="007275DF" w:rsidRDefault="00AF1776" w:rsidP="00954C99">
            <w:pPr>
              <w:pStyle w:val="TAL"/>
            </w:pPr>
            <w:r w:rsidRPr="007275DF">
              <w:t>Asynchronous cells.</w:t>
            </w:r>
          </w:p>
          <w:p w14:paraId="58AC38D4" w14:textId="77777777" w:rsidR="00AF1776" w:rsidRPr="007275DF" w:rsidRDefault="00AF1776" w:rsidP="00954C99">
            <w:pPr>
              <w:pStyle w:val="TAL"/>
            </w:pPr>
            <w:r w:rsidRPr="007275DF">
              <w:t>The timing of Cell 3 is 3ms later than the timing of Cell 2.</w:t>
            </w:r>
          </w:p>
        </w:tc>
      </w:tr>
      <w:tr w:rsidR="00AF1776" w:rsidRPr="007275DF" w14:paraId="0C861BBD"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29525F9B"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82A9965"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754B9A9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076B06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45B4581" w14:textId="77777777" w:rsidR="00AF1776" w:rsidRPr="007275DF" w:rsidRDefault="00AF1776" w:rsidP="00954C99">
            <w:pPr>
              <w:pStyle w:val="TAL"/>
            </w:pPr>
            <w:r w:rsidRPr="007275DF">
              <w:t>Synchronous cells.</w:t>
            </w:r>
          </w:p>
        </w:tc>
      </w:tr>
      <w:tr w:rsidR="00AF1776" w:rsidRPr="007275DF" w14:paraId="3A4D36A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E2EC24"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89E9B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8D6B8CA"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07BEB89"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D07AB8E" w14:textId="77777777" w:rsidR="00AF1776" w:rsidRPr="007275DF" w:rsidRDefault="00AF1776" w:rsidP="00954C99">
            <w:pPr>
              <w:pStyle w:val="TAL"/>
            </w:pPr>
          </w:p>
        </w:tc>
      </w:tr>
      <w:tr w:rsidR="00812B50" w:rsidRPr="007275DF" w14:paraId="29EE6BD7" w14:textId="77777777" w:rsidTr="003E150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37B815" w14:textId="77777777" w:rsidR="00812B50" w:rsidRPr="007275DF" w:rsidRDefault="00812B5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79DD5AB" w14:textId="77777777" w:rsidR="00812B50" w:rsidRPr="007275DF" w:rsidRDefault="00812B50"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1AEB5E" w14:textId="77777777" w:rsidR="00812B50" w:rsidRPr="007275DF" w:rsidRDefault="00812B50"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C799894" w14:textId="77777777" w:rsidR="00812B50" w:rsidRPr="007275DF" w:rsidDel="00812B50" w:rsidRDefault="00812B50" w:rsidP="00954C99">
            <w:pPr>
              <w:pStyle w:val="TAC"/>
              <w:rPr>
                <w:del w:id="516" w:author="Prashant Sharma" w:date="2024-08-06T15:47:00Z" w16du:dateUtc="2024-08-06T22:47:00Z"/>
              </w:rPr>
            </w:pPr>
            <w:r>
              <w:t>2.5</w:t>
            </w:r>
          </w:p>
          <w:p w14:paraId="4558AC14" w14:textId="5AB6BA48" w:rsidR="00812B50" w:rsidRPr="007275DF" w:rsidRDefault="00812B50" w:rsidP="00812B50">
            <w:pPr>
              <w:pStyle w:val="TAC"/>
            </w:pPr>
            <w:del w:id="517" w:author="Prashant Sharma" w:date="2024-08-06T15:47:00Z" w16du:dateUtc="2024-08-06T22:47:00Z">
              <w:r w:rsidRPr="007275DF" w:rsidDel="00812B50">
                <w:delText>1</w:delText>
              </w:r>
              <w:r w:rsidDel="00812B50">
                <w:delText>7</w:delText>
              </w:r>
            </w:del>
          </w:p>
        </w:tc>
        <w:tc>
          <w:tcPr>
            <w:tcW w:w="1276" w:type="dxa"/>
            <w:tcBorders>
              <w:top w:val="single" w:sz="4" w:space="0" w:color="auto"/>
              <w:left w:val="single" w:sz="4" w:space="0" w:color="auto"/>
              <w:bottom w:val="single" w:sz="4" w:space="0" w:color="auto"/>
              <w:right w:val="single" w:sz="4" w:space="0" w:color="auto"/>
            </w:tcBorders>
            <w:hideMark/>
          </w:tcPr>
          <w:p w14:paraId="2730D40B" w14:textId="08A7FEF6" w:rsidR="00812B50" w:rsidRPr="007275DF" w:rsidDel="00812B50" w:rsidRDefault="00812B50" w:rsidP="00954C99">
            <w:pPr>
              <w:pStyle w:val="TAC"/>
              <w:rPr>
                <w:del w:id="518" w:author="Prashant Sharma" w:date="2024-08-06T15:47:00Z" w16du:dateUtc="2024-08-06T22:47:00Z"/>
              </w:rPr>
            </w:pPr>
            <w:del w:id="519" w:author="Prashant Sharma" w:date="2024-08-06T15:47:00Z" w16du:dateUtc="2024-08-06T22:47:00Z">
              <w:r w:rsidDel="00812B50">
                <w:delText>2.5</w:delText>
              </w:r>
            </w:del>
          </w:p>
          <w:p w14:paraId="06B24959" w14:textId="7B41D261" w:rsidR="00812B50" w:rsidRPr="007275DF" w:rsidRDefault="00812B50" w:rsidP="00954C99">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00B48F69" w14:textId="77777777" w:rsidR="00812B50" w:rsidRPr="007275DF" w:rsidRDefault="00812B50" w:rsidP="00954C99">
            <w:pPr>
              <w:pStyle w:val="TAL"/>
            </w:pPr>
          </w:p>
        </w:tc>
      </w:tr>
    </w:tbl>
    <w:p w14:paraId="3AABCF87" w14:textId="77777777" w:rsidR="00AF1776" w:rsidRPr="007275DF" w:rsidRDefault="00AF1776" w:rsidP="00AF1776"/>
    <w:p w14:paraId="6C454AC4" w14:textId="77777777" w:rsidR="00AF1776" w:rsidRPr="007275DF" w:rsidRDefault="00AF1776" w:rsidP="00AF1776">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6519006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5225C2"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F7F5454"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D2CD9D"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C26FB98"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E8EBDED" w14:textId="77777777" w:rsidR="00AF1776" w:rsidRPr="007275DF" w:rsidRDefault="00AF1776" w:rsidP="00954C99">
            <w:pPr>
              <w:pStyle w:val="TAH"/>
              <w:rPr>
                <w:rFonts w:cs="Arial"/>
              </w:rPr>
            </w:pPr>
            <w:r w:rsidRPr="007275DF">
              <w:t>Cell 3</w:t>
            </w:r>
          </w:p>
        </w:tc>
      </w:tr>
      <w:tr w:rsidR="00812B50" w:rsidRPr="007275DF" w14:paraId="72F82F30" w14:textId="77777777" w:rsidTr="001A3B7D">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B31E21D" w14:textId="77777777" w:rsidR="00812B50" w:rsidRPr="007275DF" w:rsidRDefault="00812B50"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3BC32D4" w14:textId="77777777" w:rsidR="00812B50" w:rsidRPr="007275DF" w:rsidRDefault="00812B50"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F69CA6" w14:textId="77777777" w:rsidR="00812B50" w:rsidRPr="007275DF" w:rsidRDefault="00812B50"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8E5B2C" w14:textId="294C28DF" w:rsidR="00812B50" w:rsidRPr="007275DF" w:rsidDel="00812B50" w:rsidRDefault="00812B50" w:rsidP="00812B50">
            <w:pPr>
              <w:pStyle w:val="TAH"/>
              <w:rPr>
                <w:del w:id="520" w:author="Prashant Sharma" w:date="2024-08-06T15:48:00Z" w16du:dateUtc="2024-08-06T22:48:00Z"/>
                <w:rFonts w:cs="Arial"/>
              </w:rPr>
            </w:pPr>
            <w:r w:rsidRPr="007275DF">
              <w:t>T1</w:t>
            </w:r>
          </w:p>
          <w:p w14:paraId="62FEE454" w14:textId="69C8B745" w:rsidR="00812B50" w:rsidRPr="007275DF" w:rsidRDefault="00812B50" w:rsidP="00812B50">
            <w:pPr>
              <w:pStyle w:val="TAH"/>
              <w:rPr>
                <w:rFonts w:cs="Arial"/>
              </w:rPr>
            </w:pPr>
            <w:del w:id="521" w:author="Prashant Sharma" w:date="2024-08-06T15:48:00Z" w16du:dateUtc="2024-08-06T22:48:00Z">
              <w:r w:rsidRPr="007275DF" w:rsidDel="00812B50">
                <w:delText>T2</w:delText>
              </w:r>
            </w:del>
          </w:p>
        </w:tc>
        <w:tc>
          <w:tcPr>
            <w:tcW w:w="1035" w:type="dxa"/>
            <w:tcBorders>
              <w:top w:val="single" w:sz="4" w:space="0" w:color="auto"/>
              <w:left w:val="single" w:sz="4" w:space="0" w:color="auto"/>
              <w:bottom w:val="single" w:sz="4" w:space="0" w:color="auto"/>
              <w:right w:val="single" w:sz="4" w:space="0" w:color="auto"/>
            </w:tcBorders>
            <w:hideMark/>
          </w:tcPr>
          <w:p w14:paraId="3504C926" w14:textId="7A844F7D" w:rsidR="00812B50" w:rsidRPr="007275DF" w:rsidDel="00812B50" w:rsidRDefault="00812B50" w:rsidP="00812B50">
            <w:pPr>
              <w:pStyle w:val="TAH"/>
              <w:rPr>
                <w:del w:id="522" w:author="Prashant Sharma" w:date="2024-08-06T15:48:00Z" w16du:dateUtc="2024-08-06T22:48:00Z"/>
                <w:rFonts w:cs="Arial"/>
              </w:rPr>
            </w:pPr>
            <w:r w:rsidRPr="007275DF">
              <w:t>T</w:t>
            </w:r>
            <w:ins w:id="523" w:author="Prashant Sharma" w:date="2024-08-06T15:48:00Z" w16du:dateUtc="2024-08-06T22:48:00Z">
              <w:r>
                <w:t>2</w:t>
              </w:r>
            </w:ins>
            <w:del w:id="524" w:author="Prashant Sharma" w:date="2024-08-06T15:48:00Z" w16du:dateUtc="2024-08-06T22:48:00Z">
              <w:r w:rsidRPr="007275DF" w:rsidDel="00812B50">
                <w:delText>3</w:delText>
              </w:r>
            </w:del>
          </w:p>
          <w:p w14:paraId="43CE0AC9" w14:textId="40EA567C" w:rsidR="00812B50" w:rsidRPr="007275DF" w:rsidRDefault="00812B50" w:rsidP="00812B50">
            <w:pPr>
              <w:pStyle w:val="TAH"/>
              <w:rPr>
                <w:rFonts w:cs="Arial"/>
              </w:rPr>
            </w:pPr>
            <w:del w:id="525" w:author="Prashant Sharma" w:date="2024-08-06T15:48:00Z" w16du:dateUtc="2024-08-06T22:48:00Z">
              <w:r w:rsidRPr="007275DF" w:rsidDel="00812B50">
                <w:rPr>
                  <w:rFonts w:cs="Arial"/>
                </w:rPr>
                <w:delText>T4</w:delText>
              </w:r>
            </w:del>
          </w:p>
        </w:tc>
        <w:tc>
          <w:tcPr>
            <w:tcW w:w="939" w:type="dxa"/>
            <w:tcBorders>
              <w:top w:val="single" w:sz="4" w:space="0" w:color="auto"/>
              <w:left w:val="single" w:sz="4" w:space="0" w:color="auto"/>
              <w:bottom w:val="single" w:sz="4" w:space="0" w:color="auto"/>
              <w:right w:val="single" w:sz="4" w:space="0" w:color="auto"/>
            </w:tcBorders>
            <w:hideMark/>
          </w:tcPr>
          <w:p w14:paraId="654E7BA7" w14:textId="4363E565" w:rsidR="00812B50" w:rsidRPr="007275DF" w:rsidDel="00812B50" w:rsidRDefault="00812B50" w:rsidP="00812B50">
            <w:pPr>
              <w:pStyle w:val="TAH"/>
              <w:rPr>
                <w:del w:id="526" w:author="Prashant Sharma" w:date="2024-08-06T15:48:00Z" w16du:dateUtc="2024-08-06T22:48:00Z"/>
                <w:rFonts w:cs="Arial"/>
              </w:rPr>
            </w:pPr>
            <w:r w:rsidRPr="007275DF">
              <w:t>T1</w:t>
            </w:r>
          </w:p>
          <w:p w14:paraId="2812BA81" w14:textId="6A64346C" w:rsidR="00812B50" w:rsidRPr="007275DF" w:rsidRDefault="00812B50" w:rsidP="00812B50">
            <w:pPr>
              <w:pStyle w:val="TAH"/>
              <w:rPr>
                <w:rFonts w:cs="Arial"/>
              </w:rPr>
            </w:pPr>
            <w:del w:id="527" w:author="Prashant Sharma" w:date="2024-08-06T15:48:00Z" w16du:dateUtc="2024-08-06T22:48:00Z">
              <w:r w:rsidRPr="007275DF" w:rsidDel="00812B50">
                <w:rPr>
                  <w:rFonts w:cs="Arial"/>
                </w:rPr>
                <w:delText>T2</w:delText>
              </w:r>
            </w:del>
          </w:p>
        </w:tc>
        <w:tc>
          <w:tcPr>
            <w:tcW w:w="1208" w:type="dxa"/>
            <w:tcBorders>
              <w:top w:val="single" w:sz="4" w:space="0" w:color="auto"/>
              <w:left w:val="single" w:sz="4" w:space="0" w:color="auto"/>
              <w:bottom w:val="single" w:sz="4" w:space="0" w:color="auto"/>
              <w:right w:val="single" w:sz="4" w:space="0" w:color="auto"/>
            </w:tcBorders>
            <w:hideMark/>
          </w:tcPr>
          <w:p w14:paraId="2170122D" w14:textId="7D0B408A" w:rsidR="00812B50" w:rsidRPr="007275DF" w:rsidDel="00812B50" w:rsidRDefault="00812B50" w:rsidP="00812B50">
            <w:pPr>
              <w:pStyle w:val="TAH"/>
              <w:rPr>
                <w:del w:id="528" w:author="Prashant Sharma" w:date="2024-08-06T15:48:00Z" w16du:dateUtc="2024-08-06T22:48:00Z"/>
                <w:rFonts w:cs="Arial"/>
              </w:rPr>
            </w:pPr>
            <w:r w:rsidRPr="007275DF">
              <w:t>T</w:t>
            </w:r>
            <w:ins w:id="529" w:author="Prashant Sharma" w:date="2024-08-06T15:48:00Z" w16du:dateUtc="2024-08-06T22:48:00Z">
              <w:r>
                <w:t>2</w:t>
              </w:r>
            </w:ins>
            <w:del w:id="530" w:author="Prashant Sharma" w:date="2024-08-06T15:48:00Z" w16du:dateUtc="2024-08-06T22:48:00Z">
              <w:r w:rsidRPr="007275DF" w:rsidDel="00812B50">
                <w:delText>3</w:delText>
              </w:r>
            </w:del>
          </w:p>
          <w:p w14:paraId="4AC1416F" w14:textId="33B7E0B3" w:rsidR="00812B50" w:rsidRPr="007275DF" w:rsidRDefault="00812B50" w:rsidP="00812B50">
            <w:pPr>
              <w:pStyle w:val="TAH"/>
              <w:rPr>
                <w:rFonts w:cs="Arial"/>
              </w:rPr>
            </w:pPr>
            <w:del w:id="531" w:author="Prashant Sharma" w:date="2024-08-06T15:48:00Z" w16du:dateUtc="2024-08-06T22:48:00Z">
              <w:r w:rsidRPr="007275DF" w:rsidDel="00812B50">
                <w:rPr>
                  <w:rFonts w:cs="Arial"/>
                </w:rPr>
                <w:delText>T4</w:delText>
              </w:r>
            </w:del>
          </w:p>
        </w:tc>
      </w:tr>
      <w:tr w:rsidR="00AF1776" w:rsidRPr="007275DF" w14:paraId="6298C30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374BE9"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267ECB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7F0A508"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5F8167A"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9830662" w14:textId="77777777" w:rsidR="00AF1776" w:rsidRPr="007275DF" w:rsidRDefault="00AF1776" w:rsidP="00954C99">
            <w:pPr>
              <w:pStyle w:val="TAC"/>
            </w:pPr>
            <w:r w:rsidRPr="007275DF">
              <w:t>2</w:t>
            </w:r>
          </w:p>
        </w:tc>
      </w:tr>
      <w:tr w:rsidR="00AF1776" w:rsidRPr="007275DF" w14:paraId="410E1A39"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7FC7A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61C1EA6"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FD0A83D"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2EF25"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12D471F" w14:textId="77777777" w:rsidR="00AF1776" w:rsidRPr="007275DF" w:rsidRDefault="00AF1776" w:rsidP="00954C99">
            <w:pPr>
              <w:pStyle w:val="TAC"/>
              <w:rPr>
                <w:lang w:val="en-US"/>
              </w:rPr>
            </w:pPr>
            <w:r w:rsidRPr="007275DF">
              <w:rPr>
                <w:lang w:val="en-US"/>
              </w:rPr>
              <w:t>FDD</w:t>
            </w:r>
          </w:p>
        </w:tc>
      </w:tr>
      <w:tr w:rsidR="00AF1776" w:rsidRPr="007275DF" w14:paraId="196C60B7"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10CBC2"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065A89F"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70298C1"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9AAF869"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F08A345" w14:textId="77777777" w:rsidR="00AF1776" w:rsidRPr="007275DF" w:rsidRDefault="00AF1776" w:rsidP="00954C99">
            <w:pPr>
              <w:pStyle w:val="TAC"/>
              <w:rPr>
                <w:lang w:val="en-US"/>
              </w:rPr>
            </w:pPr>
            <w:r w:rsidRPr="007275DF">
              <w:rPr>
                <w:lang w:val="en-US"/>
              </w:rPr>
              <w:t>TDD</w:t>
            </w:r>
          </w:p>
        </w:tc>
      </w:tr>
      <w:tr w:rsidR="00AF1776" w:rsidRPr="007275DF" w14:paraId="72E1EF46"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C70D5E"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858B488"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E126FBD"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455978D"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A3D9A8"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6200F065"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60A54A30"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401BF3B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61C359"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8FD738"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40476C"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BCC85A"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133DB0"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2327176"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437A49D"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B318B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2C7094F"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2685AD3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7D5F2EC9"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4792CC3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B1CCF9"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11489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F1BBF46"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344FE5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53913D"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DF7C51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5043BF"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343A1B2"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49F030E" w14:textId="77777777" w:rsidR="00AF1776" w:rsidRPr="007275DF" w:rsidRDefault="00AF1776" w:rsidP="00954C99">
            <w:pPr>
              <w:pStyle w:val="TAC"/>
              <w:rPr>
                <w:bCs/>
              </w:rPr>
            </w:pPr>
            <w:r w:rsidRPr="007275DF">
              <w:rPr>
                <w:bCs/>
              </w:rPr>
              <w:t>NA</w:t>
            </w:r>
          </w:p>
        </w:tc>
      </w:tr>
      <w:tr w:rsidR="00AF1776" w:rsidRPr="007275DF" w14:paraId="4ACAD8D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8DD0ED0"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38E33E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16A05F4"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731DBC"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7A4882B2" w14:textId="77777777" w:rsidR="00AF1776" w:rsidRPr="007275DF" w:rsidDel="00FC32E4" w:rsidRDefault="00AF1776" w:rsidP="00954C99">
            <w:pPr>
              <w:pStyle w:val="TAC"/>
              <w:rPr>
                <w:bCs/>
              </w:rPr>
            </w:pPr>
            <w:r w:rsidRPr="007275DF">
              <w:rPr>
                <w:bCs/>
              </w:rPr>
              <w:t>TDDConf.1.1</w:t>
            </w:r>
          </w:p>
        </w:tc>
      </w:tr>
      <w:tr w:rsidR="00AF1776" w:rsidRPr="007275DF" w14:paraId="4665970B"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EE1C81"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C85D9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BC9805"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620C9F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2EFD907" w14:textId="77777777" w:rsidR="00AF1776" w:rsidRPr="007275DF" w:rsidRDefault="00AF1776" w:rsidP="00954C99">
            <w:pPr>
              <w:pStyle w:val="TAC"/>
              <w:rPr>
                <w:bCs/>
              </w:rPr>
            </w:pPr>
            <w:r w:rsidRPr="007275DF">
              <w:rPr>
                <w:bCs/>
              </w:rPr>
              <w:t>TDDConf.2.1</w:t>
            </w:r>
          </w:p>
        </w:tc>
      </w:tr>
      <w:tr w:rsidR="00AF1776" w:rsidRPr="007275DF" w14:paraId="6A81100E"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04F0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C380D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32FA7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4BFAE2E"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889D36E" w14:textId="77777777" w:rsidR="00AF1776" w:rsidRPr="007275DF" w:rsidRDefault="00AF1776" w:rsidP="00954C99">
            <w:pPr>
              <w:pStyle w:val="TAC"/>
              <w:rPr>
                <w:bCs/>
              </w:rPr>
            </w:pPr>
            <w:r w:rsidRPr="007275DF">
              <w:rPr>
                <w:bCs/>
              </w:rPr>
              <w:t>NA</w:t>
            </w:r>
          </w:p>
        </w:tc>
      </w:tr>
      <w:tr w:rsidR="00AF1776" w:rsidRPr="007275DF" w14:paraId="2C36288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451D4E8"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261B0B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C5D7D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8F722A3"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F8A09B" w14:textId="77777777" w:rsidR="00AF1776" w:rsidRPr="007275DF" w:rsidRDefault="00AF1776" w:rsidP="00954C99">
            <w:pPr>
              <w:pStyle w:val="TAC"/>
              <w:rPr>
                <w:bCs/>
              </w:rPr>
            </w:pPr>
            <w:r w:rsidRPr="007275DF">
              <w:rPr>
                <w:bCs/>
              </w:rPr>
              <w:t>NA</w:t>
            </w:r>
          </w:p>
        </w:tc>
      </w:tr>
      <w:tr w:rsidR="00AF1776" w:rsidRPr="007275DF" w14:paraId="4FF111E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4BDDB8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29B6FA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1760EA"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EDC59A"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BC2818E" w14:textId="77777777" w:rsidR="00AF1776" w:rsidRPr="007275DF" w:rsidRDefault="00AF1776" w:rsidP="00954C99">
            <w:pPr>
              <w:pStyle w:val="TAC"/>
              <w:rPr>
                <w:bCs/>
              </w:rPr>
            </w:pPr>
            <w:r w:rsidRPr="007275DF">
              <w:rPr>
                <w:bCs/>
              </w:rPr>
              <w:t>NA</w:t>
            </w:r>
          </w:p>
        </w:tc>
      </w:tr>
      <w:tr w:rsidR="00AF1776" w:rsidRPr="007275DF" w14:paraId="465B5324"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48CBA4"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9B955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FFD08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1EF7C92"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B8AC959" w14:textId="77777777" w:rsidR="00AF1776" w:rsidRPr="007275DF" w:rsidRDefault="00AF1776" w:rsidP="00954C99">
            <w:pPr>
              <w:pStyle w:val="TAC"/>
              <w:rPr>
                <w:bCs/>
              </w:rPr>
            </w:pPr>
            <w:r w:rsidRPr="007275DF">
              <w:rPr>
                <w:bCs/>
              </w:rPr>
              <w:t>NA</w:t>
            </w:r>
          </w:p>
        </w:tc>
      </w:tr>
      <w:tr w:rsidR="00AF1776" w:rsidRPr="007275DF" w14:paraId="6E9D7A4E"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91770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F8F1C8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0476074"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D4C3F6B"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129E0AE" w14:textId="77777777" w:rsidR="00AF1776" w:rsidRPr="007275DF" w:rsidRDefault="00AF1776" w:rsidP="00954C99">
            <w:pPr>
              <w:pStyle w:val="TAC"/>
              <w:rPr>
                <w:bCs/>
              </w:rPr>
            </w:pPr>
            <w:r w:rsidRPr="007275DF">
              <w:rPr>
                <w:bCs/>
              </w:rPr>
              <w:t>NA</w:t>
            </w:r>
          </w:p>
        </w:tc>
      </w:tr>
      <w:tr w:rsidR="00AF1776" w:rsidRPr="007275DF" w14:paraId="5F879615"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A69EF5C"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D105AF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7F691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EF4E48"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509AD91A" w14:textId="77777777" w:rsidR="00AF1776" w:rsidRPr="007275DF" w:rsidRDefault="00AF1776" w:rsidP="00954C99">
            <w:pPr>
              <w:pStyle w:val="TAC"/>
              <w:rPr>
                <w:rFonts w:cs="v4.2.0"/>
              </w:rPr>
            </w:pPr>
            <w:r w:rsidRPr="007275DF">
              <w:t>OP.1</w:t>
            </w:r>
          </w:p>
        </w:tc>
      </w:tr>
      <w:tr w:rsidR="00AF1776" w:rsidRPr="007275DF" w14:paraId="6C6AEBEA"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F958316" w14:textId="77777777" w:rsidR="00AF1776" w:rsidRPr="007275DF" w:rsidRDefault="00AF1776" w:rsidP="00954C99">
            <w:pPr>
              <w:pStyle w:val="TAL"/>
            </w:pPr>
            <w:r w:rsidRPr="007275DF">
              <w:rPr>
                <w:lang w:val="en-US"/>
              </w:rPr>
              <w:t xml:space="preserve">PDSCH Reference </w:t>
            </w:r>
          </w:p>
          <w:p w14:paraId="55D2CC91"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2FEADF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64CE05"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940883B"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B72748" w14:textId="77777777" w:rsidR="00AF1776" w:rsidRPr="007275DF" w:rsidRDefault="00AF1776" w:rsidP="00954C99">
            <w:pPr>
              <w:pStyle w:val="TAC"/>
            </w:pPr>
            <w:r w:rsidRPr="007275DF">
              <w:rPr>
                <w:bCs/>
              </w:rPr>
              <w:t>SR.1.1 FDD</w:t>
            </w:r>
          </w:p>
        </w:tc>
      </w:tr>
      <w:tr w:rsidR="00AF1776" w:rsidRPr="007275DF" w14:paraId="30AEBD58"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5CE96C76"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1F2DFD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5D81B69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4475C69"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0B0FB8A" w14:textId="77777777" w:rsidR="00AF1776" w:rsidRPr="007275DF" w:rsidRDefault="00AF1776" w:rsidP="00954C99">
            <w:pPr>
              <w:pStyle w:val="TAC"/>
              <w:rPr>
                <w:bCs/>
              </w:rPr>
            </w:pPr>
            <w:r w:rsidRPr="007275DF">
              <w:rPr>
                <w:bCs/>
              </w:rPr>
              <w:t>SR.1.1 TDD</w:t>
            </w:r>
          </w:p>
        </w:tc>
      </w:tr>
      <w:tr w:rsidR="00AF1776" w:rsidRPr="007275DF" w14:paraId="3ACE03B1"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3AA29523"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A40341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1AF7B2"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19D615A"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AC6C92" w14:textId="77777777" w:rsidR="00AF1776" w:rsidRPr="007275DF" w:rsidRDefault="00AF1776" w:rsidP="00954C99">
            <w:pPr>
              <w:pStyle w:val="TAC"/>
            </w:pPr>
            <w:r w:rsidRPr="007275DF">
              <w:rPr>
                <w:bCs/>
              </w:rPr>
              <w:t>SR.2.1 TDD</w:t>
            </w:r>
          </w:p>
        </w:tc>
      </w:tr>
      <w:tr w:rsidR="00AF1776" w:rsidRPr="007275DF" w14:paraId="58FD5EB6"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C70714D" w14:textId="77777777" w:rsidR="00AF1776" w:rsidRPr="007275DF" w:rsidRDefault="00AF1776" w:rsidP="00954C99">
            <w:pPr>
              <w:pStyle w:val="TAL"/>
              <w:rPr>
                <w:rFonts w:cs="v5.0.0"/>
              </w:rPr>
            </w:pPr>
            <w:r w:rsidRPr="007275DF">
              <w:rPr>
                <w:rFonts w:cs="v5.0.0"/>
              </w:rPr>
              <w:t xml:space="preserve">CORESET Reference </w:t>
            </w:r>
          </w:p>
          <w:p w14:paraId="50B73BD6"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07F68A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2DF3F7D"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93704E"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84EA2" w14:textId="77777777" w:rsidR="00AF1776" w:rsidRPr="007275DF" w:rsidRDefault="00AF1776" w:rsidP="00954C99">
            <w:pPr>
              <w:pStyle w:val="TAC"/>
              <w:rPr>
                <w:rFonts w:cs="v4.2.0"/>
              </w:rPr>
            </w:pPr>
            <w:r w:rsidRPr="007275DF">
              <w:t>CR.1.1 FDD</w:t>
            </w:r>
          </w:p>
        </w:tc>
      </w:tr>
      <w:tr w:rsidR="00AF1776" w:rsidRPr="007275DF" w14:paraId="2AC17A38"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0B275F5C"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00820DD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859942D"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F963620"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A73C50" w14:textId="77777777" w:rsidR="00AF1776" w:rsidRPr="007275DF" w:rsidRDefault="00AF1776" w:rsidP="00954C99">
            <w:pPr>
              <w:pStyle w:val="TAC"/>
              <w:rPr>
                <w:rFonts w:cs="v4.2.0"/>
              </w:rPr>
            </w:pPr>
            <w:r w:rsidRPr="007275DF">
              <w:t>CR.1.1 TDD</w:t>
            </w:r>
          </w:p>
        </w:tc>
      </w:tr>
      <w:tr w:rsidR="00AF1776" w:rsidRPr="007275DF" w14:paraId="0D548059"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5B7A6FD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0320701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7A0020"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637B34"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7A77D8" w14:textId="77777777" w:rsidR="00AF1776" w:rsidRPr="007275DF" w:rsidRDefault="00AF1776" w:rsidP="00954C99">
            <w:pPr>
              <w:pStyle w:val="TAC"/>
              <w:rPr>
                <w:rFonts w:cs="v4.2.0"/>
              </w:rPr>
            </w:pPr>
            <w:r w:rsidRPr="007275DF">
              <w:t>CR.2.1 TDD</w:t>
            </w:r>
          </w:p>
        </w:tc>
      </w:tr>
      <w:tr w:rsidR="00AF1776" w:rsidRPr="007275DF" w14:paraId="07FBD927"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DCC98F1" w14:textId="77777777" w:rsidR="00AF1776" w:rsidRPr="007275DF" w:rsidRDefault="00AF1776" w:rsidP="00954C99">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2D1441C0"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7D2B2150"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AA9ED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0D0A61"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354188F"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C3F0050" w14:textId="77777777" w:rsidR="00AF1776" w:rsidRPr="007275DF" w:rsidRDefault="00AF1776" w:rsidP="00954C99">
            <w:pPr>
              <w:pStyle w:val="TAC"/>
              <w:rPr>
                <w:rFonts w:cs="v4.2.0"/>
              </w:rPr>
            </w:pPr>
            <w:r w:rsidRPr="007275DF">
              <w:t>SSB.1 FR1</w:t>
            </w:r>
          </w:p>
        </w:tc>
      </w:tr>
      <w:tr w:rsidR="00AF1776" w:rsidRPr="007275DF" w14:paraId="77405B0C"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63C669B5"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4DD23BF7"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15534C3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EEF5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751640D"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8783970" w14:textId="77777777" w:rsidR="00AF1776" w:rsidRPr="007275DF" w:rsidRDefault="00AF1776" w:rsidP="00954C99">
            <w:pPr>
              <w:pStyle w:val="TAC"/>
              <w:rPr>
                <w:rFonts w:cs="v4.2.0"/>
              </w:rPr>
            </w:pPr>
            <w:r w:rsidRPr="007275DF">
              <w:t>SSB.1 FR1</w:t>
            </w:r>
          </w:p>
        </w:tc>
      </w:tr>
      <w:tr w:rsidR="00AF1776" w:rsidRPr="007275DF" w14:paraId="7A14566F"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AF1C1A2"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279E61CF"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021B02B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43E904"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54F23B0"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18CA43" w14:textId="77777777" w:rsidR="00AF1776" w:rsidRPr="007275DF" w:rsidRDefault="00AF1776" w:rsidP="00954C99">
            <w:pPr>
              <w:pStyle w:val="TAC"/>
              <w:rPr>
                <w:rFonts w:cs="v4.2.0"/>
              </w:rPr>
            </w:pPr>
            <w:r w:rsidRPr="007275DF">
              <w:t>SSB.2 FR1</w:t>
            </w:r>
          </w:p>
        </w:tc>
      </w:tr>
      <w:tr w:rsidR="00AF1776" w:rsidRPr="007275DF" w14:paraId="0392CFC6"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944E851"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63915F57"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03667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7DF516"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7302661"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D3D4BD5" w14:textId="77777777" w:rsidR="00AF1776" w:rsidRPr="007275DF" w:rsidRDefault="00AF1776" w:rsidP="00954C99">
            <w:pPr>
              <w:pStyle w:val="TAC"/>
            </w:pPr>
            <w:r w:rsidRPr="007275DF">
              <w:t>SSB.1 FR1</w:t>
            </w:r>
          </w:p>
        </w:tc>
      </w:tr>
      <w:tr w:rsidR="00AF1776" w:rsidRPr="007275DF" w14:paraId="5875B79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3239848B"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39EA960"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58D4C2C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40621E"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2010A57"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F685BF" w14:textId="77777777" w:rsidR="00AF1776" w:rsidRPr="007275DF" w:rsidRDefault="00AF1776" w:rsidP="00954C99">
            <w:pPr>
              <w:pStyle w:val="TAC"/>
            </w:pPr>
            <w:r w:rsidRPr="007275DF">
              <w:t>SSB.1 FR1</w:t>
            </w:r>
          </w:p>
        </w:tc>
      </w:tr>
      <w:tr w:rsidR="00AF1776" w:rsidRPr="007275DF" w14:paraId="41D7C195" w14:textId="77777777" w:rsidTr="00954C99">
        <w:trPr>
          <w:cantSplit/>
          <w:trHeight w:val="180"/>
        </w:trPr>
        <w:tc>
          <w:tcPr>
            <w:tcW w:w="1205" w:type="dxa"/>
            <w:tcBorders>
              <w:top w:val="nil"/>
              <w:left w:val="single" w:sz="4" w:space="0" w:color="auto"/>
              <w:right w:val="single" w:sz="4" w:space="0" w:color="auto"/>
            </w:tcBorders>
            <w:shd w:val="clear" w:color="auto" w:fill="auto"/>
          </w:tcPr>
          <w:p w14:paraId="371024F2"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016627A4"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70B7C3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AA432C"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4DFBC77"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4DCDAA" w14:textId="77777777" w:rsidR="00AF1776" w:rsidRPr="007275DF" w:rsidRDefault="00AF1776" w:rsidP="00954C99">
            <w:pPr>
              <w:pStyle w:val="TAC"/>
            </w:pPr>
            <w:r w:rsidRPr="007275DF">
              <w:t>SSB.2 FR1</w:t>
            </w:r>
          </w:p>
        </w:tc>
      </w:tr>
      <w:tr w:rsidR="00AF1776" w:rsidRPr="007275DF" w14:paraId="7AB4FC7B"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0D2A4E45"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2B09581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084B4C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E183B5E"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2AA4F68" w14:textId="77777777" w:rsidR="00AF1776" w:rsidRPr="007275DF" w:rsidRDefault="00AF1776" w:rsidP="00954C99">
            <w:pPr>
              <w:pStyle w:val="TAC"/>
            </w:pPr>
            <w:r w:rsidRPr="007275DF">
              <w:rPr>
                <w:rFonts w:cs="v4.2.0"/>
                <w:bCs/>
              </w:rPr>
              <w:t>Not applicable</w:t>
            </w:r>
          </w:p>
        </w:tc>
      </w:tr>
      <w:tr w:rsidR="00AF1776" w:rsidRPr="007275DF" w14:paraId="529E62AC"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0C46E144"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3C947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17895F"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FDBE93"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73850F07" w14:textId="77777777" w:rsidR="00AF1776" w:rsidRPr="007275DF" w:rsidRDefault="00AF1776" w:rsidP="00954C99">
            <w:pPr>
              <w:pStyle w:val="TAC"/>
            </w:pPr>
            <w:r w:rsidRPr="007275DF">
              <w:t>SMTC.5</w:t>
            </w:r>
          </w:p>
        </w:tc>
      </w:tr>
      <w:tr w:rsidR="00AF1776" w:rsidRPr="007275DF" w14:paraId="5446B8E0"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13C4650"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20623F2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1CCD8C"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00657AB"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5DEC7F" w14:textId="77777777" w:rsidR="00AF1776" w:rsidRPr="007275DF" w:rsidRDefault="00AF1776" w:rsidP="00954C99">
            <w:pPr>
              <w:pStyle w:val="TAC"/>
            </w:pPr>
            <w:r w:rsidRPr="007275DF">
              <w:t>SMTC.4</w:t>
            </w:r>
          </w:p>
        </w:tc>
      </w:tr>
      <w:tr w:rsidR="00AF1776" w:rsidRPr="007275DF" w14:paraId="2C0F0D1C"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2F4311"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82CA6EA"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40C1A47"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F58E345"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013A0DD" w14:textId="77777777" w:rsidR="00AF1776" w:rsidRPr="007275DF" w:rsidRDefault="00AF1776" w:rsidP="00954C99">
            <w:pPr>
              <w:pStyle w:val="TAC"/>
              <w:rPr>
                <w:lang w:val="en-US"/>
              </w:rPr>
            </w:pPr>
            <w:r w:rsidRPr="007275DF">
              <w:rPr>
                <w:lang w:val="en-US"/>
              </w:rPr>
              <w:t>15</w:t>
            </w:r>
          </w:p>
        </w:tc>
      </w:tr>
      <w:tr w:rsidR="00AF1776" w:rsidRPr="007275DF" w14:paraId="189C0CBE"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876C84E"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FEF501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ADFA66A"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003594"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145F62" w14:textId="77777777" w:rsidR="00AF1776" w:rsidRPr="007275DF" w:rsidRDefault="00AF1776" w:rsidP="00954C99">
            <w:pPr>
              <w:pStyle w:val="TAC"/>
              <w:rPr>
                <w:lang w:val="en-US"/>
              </w:rPr>
            </w:pPr>
            <w:r w:rsidRPr="007275DF">
              <w:rPr>
                <w:lang w:val="en-US"/>
              </w:rPr>
              <w:t>30</w:t>
            </w:r>
          </w:p>
        </w:tc>
      </w:tr>
      <w:tr w:rsidR="00AF1776" w:rsidRPr="007275DF" w14:paraId="0458851D"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35A19C3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3F2662A"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546029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DF4B6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65D813F"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C34100C" w14:textId="77777777" w:rsidR="00AF1776" w:rsidRPr="007275DF" w:rsidRDefault="00AF1776" w:rsidP="00954C99">
            <w:pPr>
              <w:pStyle w:val="TAC"/>
              <w:rPr>
                <w:lang w:val="en-US"/>
              </w:rPr>
            </w:pPr>
            <w:r w:rsidRPr="007275DF">
              <w:rPr>
                <w:rFonts w:cs="v4.2.0"/>
                <w:bCs/>
              </w:rPr>
              <w:t>Not applicable</w:t>
            </w:r>
          </w:p>
        </w:tc>
      </w:tr>
      <w:tr w:rsidR="00AF1776" w:rsidRPr="007275DF" w14:paraId="7F77F2FA"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2F75A7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6565228"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89ABAF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02BDD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B39B878"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066CBDB"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2A75891"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08FD7B83" w14:textId="77777777" w:rsidR="00AF1776" w:rsidRPr="007275DF" w:rsidRDefault="00AF1776" w:rsidP="00954C99">
            <w:pPr>
              <w:pStyle w:val="TAC"/>
              <w:rPr>
                <w:lang w:val="en-US"/>
              </w:rPr>
            </w:pPr>
            <w:r w:rsidRPr="007275DF">
              <w:rPr>
                <w:rFonts w:cs="v4.2.0"/>
                <w:bCs/>
              </w:rPr>
              <w:t>Not applicable</w:t>
            </w:r>
          </w:p>
        </w:tc>
      </w:tr>
      <w:tr w:rsidR="00AF1776" w:rsidRPr="007275DF" w14:paraId="50604525"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37B16F56"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D08FC4D"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CC3E97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DF7B3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2873E7B" w14:textId="77777777" w:rsidR="00AF1776" w:rsidRPr="007275DF" w:rsidRDefault="00AF1776" w:rsidP="00954C99">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974C96E" w14:textId="77777777" w:rsidR="00AF1776" w:rsidRPr="007275DF" w:rsidRDefault="00AF1776" w:rsidP="00954C99">
            <w:pPr>
              <w:pStyle w:val="TAC"/>
              <w:rPr>
                <w:lang w:val="en-US"/>
              </w:rPr>
            </w:pPr>
            <w:r w:rsidRPr="00E85A89">
              <w:rPr>
                <w:rFonts w:cs="v4.2.0"/>
                <w:bCs/>
              </w:rPr>
              <w:t>Not applicable</w:t>
            </w:r>
          </w:p>
        </w:tc>
      </w:tr>
      <w:tr w:rsidR="00AF1776" w:rsidRPr="007275DF" w14:paraId="2CAABA1A"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849818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FAA66E"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8CF9F0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13C96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2308D5" w14:textId="77777777" w:rsidR="00AF1776" w:rsidRPr="007275DF" w:rsidRDefault="00AF1776" w:rsidP="00954C99">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51689A0" w14:textId="77777777" w:rsidR="00AF1776" w:rsidRPr="007275DF" w:rsidRDefault="00AF1776" w:rsidP="00954C99">
            <w:pPr>
              <w:pStyle w:val="TAC"/>
              <w:rPr>
                <w:lang w:val="en-US"/>
              </w:rPr>
            </w:pPr>
            <w:r w:rsidRPr="00E85A89">
              <w:rPr>
                <w:rFonts w:cs="v4.2.0"/>
                <w:bCs/>
              </w:rPr>
              <w:t>Not applicable</w:t>
            </w:r>
          </w:p>
        </w:tc>
      </w:tr>
      <w:tr w:rsidR="00AF1776" w:rsidRPr="007275DF" w14:paraId="3F970BF3"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CB24C31" w14:textId="77777777" w:rsidR="00AF1776" w:rsidRPr="000F7CB2" w:rsidRDefault="00AF1776" w:rsidP="00954C99">
            <w:pPr>
              <w:pStyle w:val="TAL"/>
              <w:rPr>
                <w:lang w:val="it-IT"/>
              </w:rPr>
            </w:pPr>
            <w:r w:rsidRPr="00956DBA">
              <w:rPr>
                <w:lang w:val="en-US"/>
              </w:rPr>
              <w:t>L</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F21B7FC" w14:textId="77777777" w:rsidR="00AF1776" w:rsidRPr="008C1C99"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9C23A0" w14:textId="77777777" w:rsidR="00AF1776" w:rsidRPr="0059149A" w:rsidRDefault="00AF1776" w:rsidP="00954C99">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0F8C3E" w14:textId="77777777" w:rsidR="00AF1776" w:rsidRPr="0059149A" w:rsidRDefault="00AF1776" w:rsidP="00954C99">
            <w:pPr>
              <w:pStyle w:val="TAC"/>
              <w:rPr>
                <w:lang w:val="en-US"/>
              </w:rPr>
            </w:pPr>
            <w:r w:rsidRPr="0059149A">
              <w:rPr>
                <w:lang w:val="en-US"/>
              </w:rPr>
              <w:t>5</w:t>
            </w:r>
          </w:p>
        </w:tc>
        <w:tc>
          <w:tcPr>
            <w:tcW w:w="2147" w:type="dxa"/>
            <w:gridSpan w:val="2"/>
            <w:tcBorders>
              <w:top w:val="single" w:sz="4" w:space="0" w:color="auto"/>
              <w:left w:val="single" w:sz="4" w:space="0" w:color="auto"/>
              <w:bottom w:val="single" w:sz="4" w:space="0" w:color="auto"/>
              <w:right w:val="single" w:sz="4" w:space="0" w:color="auto"/>
            </w:tcBorders>
          </w:tcPr>
          <w:p w14:paraId="3F83D534" w14:textId="77777777" w:rsidR="00AF1776" w:rsidRPr="0059149A" w:rsidRDefault="00AF1776" w:rsidP="00954C99">
            <w:pPr>
              <w:pStyle w:val="TAC"/>
              <w:rPr>
                <w:rFonts w:cs="v4.2.0"/>
                <w:bCs/>
              </w:rPr>
            </w:pPr>
            <w:r w:rsidRPr="0059149A">
              <w:rPr>
                <w:lang w:val="en-US"/>
              </w:rPr>
              <w:t>5</w:t>
            </w:r>
          </w:p>
        </w:tc>
      </w:tr>
      <w:tr w:rsidR="00AF1776" w:rsidRPr="007275DF" w14:paraId="6A623E37"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0B23DE0" w14:textId="77777777" w:rsidR="00AF1776" w:rsidRPr="000F7CB2" w:rsidRDefault="00AF1776" w:rsidP="00954C99">
            <w:pPr>
              <w:pStyle w:val="TAL"/>
              <w:rPr>
                <w:lang w:val="it-IT"/>
              </w:rPr>
            </w:pPr>
            <w:r w:rsidRPr="00956DBA">
              <w:rPr>
                <w:lang w:val="en-US"/>
              </w:rPr>
              <w:t>W</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0FC709F" w14:textId="77777777" w:rsidR="00AF1776" w:rsidRPr="0059149A" w:rsidRDefault="00AF1776" w:rsidP="00954C99">
            <w:pPr>
              <w:pStyle w:val="TAC"/>
              <w:rPr>
                <w:lang w:val="it-IT"/>
              </w:rPr>
            </w:pPr>
            <w:r w:rsidRPr="008C1C99">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F797116" w14:textId="77777777" w:rsidR="00AF1776" w:rsidRPr="0059149A" w:rsidRDefault="00AF1776" w:rsidP="00954C99">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F40D12" w14:textId="77777777" w:rsidR="00AF1776" w:rsidRPr="0059149A" w:rsidRDefault="00AF1776" w:rsidP="00954C99">
            <w:pPr>
              <w:pStyle w:val="TAC"/>
              <w:rPr>
                <w:lang w:val="en-US"/>
              </w:rPr>
            </w:pPr>
            <w:r w:rsidRPr="0059149A">
              <w:t>T</w:t>
            </w:r>
            <w:r w:rsidRPr="0059149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7DA6283A" w14:textId="77777777" w:rsidR="00AF1776" w:rsidRPr="0059149A" w:rsidRDefault="00AF1776" w:rsidP="00954C99">
            <w:pPr>
              <w:pStyle w:val="TAC"/>
              <w:rPr>
                <w:rFonts w:cs="v4.2.0"/>
                <w:bCs/>
              </w:rPr>
            </w:pPr>
            <w:r w:rsidRPr="0059149A">
              <w:t>T</w:t>
            </w:r>
            <w:r w:rsidRPr="0059149A">
              <w:rPr>
                <w:vertAlign w:val="subscript"/>
              </w:rPr>
              <w:t>PSS/SSS_sync_inter_cca</w:t>
            </w:r>
          </w:p>
        </w:tc>
      </w:tr>
      <w:tr w:rsidR="00AF1776" w:rsidRPr="007275DF" w14:paraId="6B170CE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9BBA4"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8A05F7D"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B7C213D"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4141168"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0EC7A27" w14:textId="77777777" w:rsidR="00AF1776" w:rsidRPr="007275DF" w:rsidRDefault="00AF1776" w:rsidP="00954C99">
            <w:pPr>
              <w:pStyle w:val="TAC"/>
            </w:pPr>
          </w:p>
        </w:tc>
      </w:tr>
      <w:tr w:rsidR="00AF1776" w:rsidRPr="007275DF" w14:paraId="41F0866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57A302"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15658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6E407B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508C90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13F6D1" w14:textId="77777777" w:rsidR="00AF1776" w:rsidRPr="007275DF" w:rsidRDefault="00AF1776" w:rsidP="00954C99">
            <w:pPr>
              <w:pStyle w:val="TAC"/>
            </w:pPr>
          </w:p>
        </w:tc>
      </w:tr>
      <w:tr w:rsidR="00AF1776" w:rsidRPr="007275DF" w14:paraId="1AB45F5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609BB2"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41CEA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3A2F34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D5CC83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788C8A" w14:textId="77777777" w:rsidR="00AF1776" w:rsidRPr="007275DF" w:rsidRDefault="00AF1776" w:rsidP="00954C99">
            <w:pPr>
              <w:pStyle w:val="TAC"/>
            </w:pPr>
          </w:p>
        </w:tc>
      </w:tr>
      <w:tr w:rsidR="00AF1776" w:rsidRPr="007275DF" w14:paraId="660191F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4B9E126"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9FF3B2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F8D4AE5"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7EF31B"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3412A53" w14:textId="77777777" w:rsidR="00AF1776" w:rsidRPr="007275DF" w:rsidRDefault="00AF1776" w:rsidP="00954C99">
            <w:pPr>
              <w:pStyle w:val="TAC"/>
            </w:pPr>
          </w:p>
        </w:tc>
      </w:tr>
      <w:tr w:rsidR="00AF1776" w:rsidRPr="007275DF" w14:paraId="7D2A20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A5699"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E9148E"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BC677C8"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7EE1895"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431FFAB" w14:textId="77777777" w:rsidR="00AF1776" w:rsidRPr="007275DF" w:rsidRDefault="00AF1776" w:rsidP="00954C99">
            <w:pPr>
              <w:pStyle w:val="TAC"/>
            </w:pPr>
            <w:r w:rsidRPr="007275DF">
              <w:t>0</w:t>
            </w:r>
          </w:p>
        </w:tc>
      </w:tr>
      <w:tr w:rsidR="00AF1776" w:rsidRPr="007275DF" w14:paraId="2A8D172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2A1517"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D77EEFE"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D1865BC"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C03A0A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237322F" w14:textId="77777777" w:rsidR="00AF1776" w:rsidRPr="007275DF" w:rsidRDefault="00AF1776" w:rsidP="00954C99">
            <w:pPr>
              <w:pStyle w:val="TAC"/>
            </w:pPr>
          </w:p>
        </w:tc>
      </w:tr>
      <w:tr w:rsidR="00AF1776" w:rsidRPr="007275DF" w14:paraId="36EB946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BE2A75"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76F849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C3DCC7B"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9DA4368"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58B384" w14:textId="77777777" w:rsidR="00AF1776" w:rsidRPr="007275DF" w:rsidRDefault="00AF1776" w:rsidP="00954C99">
            <w:pPr>
              <w:pStyle w:val="TAC"/>
            </w:pPr>
          </w:p>
        </w:tc>
      </w:tr>
      <w:tr w:rsidR="00AF1776" w:rsidRPr="007275DF" w14:paraId="31664A0F"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6A96899"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C1E710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6E1E86A"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9DF51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DCF3664" w14:textId="77777777" w:rsidR="00AF1776" w:rsidRPr="007275DF" w:rsidRDefault="00AF1776" w:rsidP="00954C99">
            <w:pPr>
              <w:pStyle w:val="TAC"/>
            </w:pPr>
          </w:p>
        </w:tc>
      </w:tr>
      <w:tr w:rsidR="00AF1776" w:rsidRPr="007275DF" w14:paraId="280079A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33EFF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F8A0B16"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D8067C"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37DA56E"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6403365" w14:textId="77777777" w:rsidR="00AF1776" w:rsidRPr="007275DF" w:rsidRDefault="00AF1776" w:rsidP="00954C99">
            <w:pPr>
              <w:pStyle w:val="TAC"/>
            </w:pPr>
          </w:p>
        </w:tc>
      </w:tr>
      <w:tr w:rsidR="00AF1776" w:rsidRPr="007275DF" w14:paraId="3DB34C2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5475B26" w14:textId="77777777" w:rsidR="00AF1776" w:rsidRPr="007275DF" w:rsidRDefault="00AF1776" w:rsidP="00954C99">
            <w:pPr>
              <w:pStyle w:val="TAL"/>
            </w:pPr>
            <w:r w:rsidRPr="004849DD">
              <w:rPr>
                <w:rFonts w:eastAsia="Calibri"/>
                <w:position w:val="-12"/>
                <w:szCs w:val="22"/>
              </w:rPr>
              <w:object w:dxaOrig="255" w:dyaOrig="255" w14:anchorId="7A51A48D">
                <v:shape id="_x0000_i1060" type="#_x0000_t75" style="width:15pt;height:15pt" o:ole="" fillcolor="window">
                  <v:imagedata r:id="rId13" o:title=""/>
                </v:shape>
                <o:OLEObject Type="Embed" ProgID="Equation.3" ShapeID="_x0000_i1060" DrawAspect="Content" ObjectID="_1786376098"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D80A117"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AB0B27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BC5C07"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0231A42" w14:textId="77777777" w:rsidR="00AF1776" w:rsidRPr="007275DF" w:rsidRDefault="00AF1776" w:rsidP="00954C99">
            <w:pPr>
              <w:pStyle w:val="TAC"/>
            </w:pPr>
            <w:r w:rsidRPr="00CC064E">
              <w:t>-98</w:t>
            </w:r>
          </w:p>
        </w:tc>
      </w:tr>
      <w:tr w:rsidR="00AF1776" w:rsidRPr="007275DF" w14:paraId="69653E0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7CC5B7" w14:textId="77777777" w:rsidR="00AF1776" w:rsidRPr="007275DF" w:rsidRDefault="00AF1776" w:rsidP="00954C99">
            <w:pPr>
              <w:pStyle w:val="TAL"/>
            </w:pPr>
            <w:r w:rsidRPr="004849DD">
              <w:rPr>
                <w:rFonts w:eastAsia="Calibri"/>
                <w:position w:val="-12"/>
                <w:szCs w:val="22"/>
              </w:rPr>
              <w:object w:dxaOrig="255" w:dyaOrig="255" w14:anchorId="2922A192">
                <v:shape id="_x0000_i1061" type="#_x0000_t75" style="width:15pt;height:15pt" o:ole="" fillcolor="window">
                  <v:imagedata r:id="rId13" o:title=""/>
                </v:shape>
                <o:OLEObject Type="Embed" ProgID="Equation.3" ShapeID="_x0000_i1061" DrawAspect="Content" ObjectID="_1786376099"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B9BFA5"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BF9DF55"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F970CE"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B698022" w14:textId="77777777" w:rsidR="00AF1776" w:rsidRPr="007275DF" w:rsidRDefault="00AF1776" w:rsidP="00954C99">
            <w:pPr>
              <w:pStyle w:val="TAC"/>
            </w:pPr>
            <w:r w:rsidRPr="00CC064E">
              <w:t>-95</w:t>
            </w:r>
          </w:p>
        </w:tc>
      </w:tr>
      <w:tr w:rsidR="00AF1776" w:rsidRPr="007275DF" w14:paraId="25D9E3C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09ED7B"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3E87E7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47B182"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7196C0"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16B12B61" w14:textId="77777777" w:rsidR="00AF1776" w:rsidRPr="007275DF" w:rsidRDefault="00AF1776" w:rsidP="00954C99">
            <w:pPr>
              <w:pStyle w:val="TAC"/>
            </w:pPr>
            <w:r w:rsidRPr="00CC064E">
              <w:t>-95</w:t>
            </w:r>
          </w:p>
        </w:tc>
      </w:tr>
      <w:tr w:rsidR="00AF1776" w:rsidRPr="007275DF" w14:paraId="3CCD2076"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053F30"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55D6BF"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71C5412"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4D22BF3"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3DECFB52"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7723DF3"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04BF5FDC" w14:textId="77777777" w:rsidR="00AF1776" w:rsidRPr="007275DF" w:rsidRDefault="00AF1776" w:rsidP="00954C99">
            <w:pPr>
              <w:pStyle w:val="TAC"/>
            </w:pPr>
            <w:r w:rsidRPr="00CC064E">
              <w:t>-88</w:t>
            </w:r>
          </w:p>
        </w:tc>
      </w:tr>
      <w:tr w:rsidR="00AF1776" w:rsidRPr="007275DF" w14:paraId="157E5C62"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6328C8"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B20594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0E8DE0"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065BF57"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2A6A34EA"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77CB359"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5F93BF8" w14:textId="77777777" w:rsidR="00AF1776" w:rsidRPr="007275DF" w:rsidRDefault="00AF1776" w:rsidP="00954C99">
            <w:pPr>
              <w:pStyle w:val="TAC"/>
            </w:pPr>
            <w:r w:rsidRPr="007275DF">
              <w:t>-88</w:t>
            </w:r>
          </w:p>
        </w:tc>
      </w:tr>
      <w:tr w:rsidR="00AF1776" w:rsidRPr="007275DF" w14:paraId="52ADED7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BAAD36D" w14:textId="77777777" w:rsidR="00AF1776" w:rsidRPr="007275DF" w:rsidRDefault="00AF1776" w:rsidP="00954C99">
            <w:pPr>
              <w:pStyle w:val="TAL"/>
            </w:pPr>
            <w:r w:rsidRPr="004849DD">
              <w:rPr>
                <w:position w:val="-12"/>
              </w:rPr>
              <w:object w:dxaOrig="600" w:dyaOrig="255" w14:anchorId="309D2AB1">
                <v:shape id="_x0000_i1062" type="#_x0000_t75" style="width:30.5pt;height:15pt" o:ole="" fillcolor="window">
                  <v:imagedata r:id="rId16" o:title=""/>
                </v:shape>
                <o:OLEObject Type="Embed" ProgID="Equation.3" ShapeID="_x0000_i1062" DrawAspect="Content" ObjectID="_1786376100" r:id="rId53"/>
              </w:object>
            </w:r>
          </w:p>
        </w:tc>
        <w:tc>
          <w:tcPr>
            <w:tcW w:w="992" w:type="dxa"/>
            <w:tcBorders>
              <w:top w:val="single" w:sz="4" w:space="0" w:color="auto"/>
              <w:left w:val="single" w:sz="4" w:space="0" w:color="auto"/>
              <w:bottom w:val="single" w:sz="4" w:space="0" w:color="auto"/>
              <w:right w:val="single" w:sz="4" w:space="0" w:color="auto"/>
            </w:tcBorders>
            <w:hideMark/>
          </w:tcPr>
          <w:p w14:paraId="537DBC7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9B2E53D"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F1112BF"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D09356D"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7553832A"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FDBEA08" w14:textId="77777777" w:rsidR="00AF1776" w:rsidRPr="007275DF" w:rsidRDefault="00AF1776" w:rsidP="00954C99">
            <w:pPr>
              <w:pStyle w:val="TAC"/>
            </w:pPr>
            <w:r w:rsidRPr="007275DF">
              <w:t>7</w:t>
            </w:r>
          </w:p>
        </w:tc>
      </w:tr>
      <w:tr w:rsidR="00AF1776" w:rsidRPr="007275DF" w14:paraId="12A1E738"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57C407A" w14:textId="77777777" w:rsidR="00AF1776" w:rsidRPr="007275DF" w:rsidRDefault="00AF1776" w:rsidP="00954C99">
            <w:pPr>
              <w:pStyle w:val="TAL"/>
            </w:pPr>
            <w:r w:rsidRPr="004849DD">
              <w:rPr>
                <w:position w:val="-12"/>
              </w:rPr>
              <w:object w:dxaOrig="840" w:dyaOrig="255" w14:anchorId="187B9B2D">
                <v:shape id="_x0000_i1063" type="#_x0000_t75" style="width:42pt;height:15pt" o:ole="" fillcolor="window">
                  <v:imagedata r:id="rId18" o:title=""/>
                </v:shape>
                <o:OLEObject Type="Embed" ProgID="Equation.3" ShapeID="_x0000_i1063" DrawAspect="Content" ObjectID="_1786376101" r:id="rId54"/>
              </w:object>
            </w:r>
          </w:p>
        </w:tc>
        <w:tc>
          <w:tcPr>
            <w:tcW w:w="992" w:type="dxa"/>
            <w:tcBorders>
              <w:top w:val="single" w:sz="4" w:space="0" w:color="auto"/>
              <w:left w:val="single" w:sz="4" w:space="0" w:color="auto"/>
              <w:bottom w:val="single" w:sz="4" w:space="0" w:color="auto"/>
              <w:right w:val="single" w:sz="4" w:space="0" w:color="auto"/>
            </w:tcBorders>
            <w:hideMark/>
          </w:tcPr>
          <w:p w14:paraId="3AC27C63"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22AA360"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CA89AB"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D103F43"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357B486"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B54196" w14:textId="77777777" w:rsidR="00AF1776" w:rsidRPr="007275DF" w:rsidRDefault="00AF1776" w:rsidP="00954C99">
            <w:pPr>
              <w:pStyle w:val="TAC"/>
            </w:pPr>
            <w:r w:rsidRPr="007275DF">
              <w:t>7</w:t>
            </w:r>
          </w:p>
        </w:tc>
      </w:tr>
      <w:tr w:rsidR="00AF1776" w:rsidRPr="007275DF" w14:paraId="2218D3EB"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300D02"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66FF260"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FB20EE3"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F1F547"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795B8453"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46F054B2"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0CEE03EA" w14:textId="77777777" w:rsidR="00AF1776" w:rsidRPr="007275DF" w:rsidRDefault="00AF1776" w:rsidP="00954C99">
            <w:pPr>
              <w:pStyle w:val="TAC"/>
            </w:pPr>
            <w:r w:rsidRPr="00CC064E">
              <w:t>-56.15</w:t>
            </w:r>
          </w:p>
        </w:tc>
      </w:tr>
      <w:tr w:rsidR="00AF1776" w:rsidRPr="007275DF" w14:paraId="0E52C3E8"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2D86A2C8"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11FA647"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63AC08B"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26F96AAA"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497DD140"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AD167C0"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E863958" w14:textId="77777777" w:rsidR="00AF1776" w:rsidRPr="007275DF" w:rsidRDefault="00AF1776" w:rsidP="00954C99">
            <w:pPr>
              <w:pStyle w:val="TAC"/>
            </w:pPr>
            <w:r w:rsidRPr="007275DF">
              <w:t>-56.15</w:t>
            </w:r>
          </w:p>
        </w:tc>
      </w:tr>
      <w:tr w:rsidR="00AF1776" w:rsidRPr="007275DF" w14:paraId="5EF2644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325414"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DD050F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EFB6F"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8C093CA" w14:textId="77777777" w:rsidR="00AF1776" w:rsidRPr="007275DF" w:rsidRDefault="00AF1776" w:rsidP="00954C99">
            <w:pPr>
              <w:pStyle w:val="TAC"/>
            </w:pPr>
            <w:r w:rsidRPr="007275DF">
              <w:rPr>
                <w:rFonts w:cs="v4.2.0"/>
              </w:rPr>
              <w:t>AWGN</w:t>
            </w:r>
          </w:p>
        </w:tc>
      </w:tr>
      <w:tr w:rsidR="00AF1776" w:rsidRPr="007275DF" w14:paraId="3A3FA3DB"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3FDE4F7" w14:textId="2452A35A"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532" w:author="Prashant Sharma" w:date="2024-08-06T15:48:00Z" w16du:dateUtc="2024-08-06T22:48:00Z">
              <w:r w:rsidR="00F05F2B">
                <w:rPr>
                  <w:lang w:val="en-US"/>
                </w:rPr>
                <w:t xml:space="preserve"> </w:t>
              </w:r>
              <w:r w:rsidR="00F05F2B" w:rsidRPr="00F05F2B">
                <w:rPr>
                  <w:lang w:val="en-US"/>
                </w:rPr>
                <w:t>For cells with CCA model, OCNG is transmitted only in the slots with downlink transmission burst and is not transmitted during the muted slots or during DBT window.</w:t>
              </w:r>
            </w:ins>
          </w:p>
          <w:p w14:paraId="0E45A429"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8FCBCC7">
                <v:shape id="_x0000_i1064" type="#_x0000_t75" style="width:15pt;height:15pt" o:ole="" fillcolor="window">
                  <v:imagedata r:id="rId13" o:title=""/>
                </v:shape>
                <o:OLEObject Type="Embed" ProgID="Equation.3" ShapeID="_x0000_i1064" DrawAspect="Content" ObjectID="_1786376102" r:id="rId55"/>
              </w:object>
            </w:r>
            <w:r w:rsidRPr="007275DF">
              <w:rPr>
                <w:lang w:val="en-US"/>
              </w:rPr>
              <w:t xml:space="preserve"> to be fulfilled.</w:t>
            </w:r>
          </w:p>
          <w:p w14:paraId="20B776DD"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957B814"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53DAF27"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5A756DD7"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6603C8EA"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67DE326" w14:textId="77777777" w:rsidR="00AF1776" w:rsidRPr="007275DF" w:rsidRDefault="00AF1776" w:rsidP="00AF1776"/>
    <w:p w14:paraId="167FF370" w14:textId="77777777" w:rsidR="00AF1776" w:rsidRPr="007275DF" w:rsidRDefault="00AF1776" w:rsidP="00AF1776">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05F2B" w:rsidRPr="007275DF" w14:paraId="7BDE85BF" w14:textId="77777777" w:rsidTr="003F5EAF">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5AABFDE" w14:textId="77777777" w:rsidR="00F05F2B" w:rsidRPr="007275DF" w:rsidRDefault="00F05F2B"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20C08A1" w14:textId="3E56D05A" w:rsidR="00F05F2B" w:rsidRPr="007275DF" w:rsidRDefault="00F05F2B" w:rsidP="00954C99">
            <w:pPr>
              <w:pStyle w:val="TAH"/>
            </w:pPr>
            <w:r w:rsidRPr="007275DF">
              <w:t>Test</w:t>
            </w:r>
            <w:ins w:id="533" w:author="Prashant Sharma" w:date="2024-08-06T15:49:00Z" w16du:dateUtc="2024-08-06T22:49:00Z">
              <w:r>
                <w:t xml:space="preserve"> </w:t>
              </w:r>
            </w:ins>
            <w:r w:rsidRPr="007275DF">
              <w:t>1</w:t>
            </w:r>
            <w:del w:id="534" w:author="Prashant Sharma" w:date="2024-08-06T15:49:00Z" w16du:dateUtc="2024-08-06T22:49:00Z">
              <w:r w:rsidRPr="007275DF" w:rsidDel="00F05F2B">
                <w:delText>&amp;3</w:delText>
              </w:r>
            </w:del>
          </w:p>
          <w:p w14:paraId="428F799F" w14:textId="22B3C81B" w:rsidR="00F05F2B" w:rsidRPr="007275DF" w:rsidRDefault="00F05F2B"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1CAF1DA8" w14:textId="77777777" w:rsidR="00F05F2B" w:rsidRPr="007275DF" w:rsidRDefault="00F05F2B" w:rsidP="00954C99">
            <w:pPr>
              <w:pStyle w:val="TAH"/>
            </w:pPr>
            <w:r w:rsidRPr="007275DF">
              <w:t>Test</w:t>
            </w:r>
            <w:ins w:id="535" w:author="Prashant Sharma" w:date="2024-08-06T15:49:00Z" w16du:dateUtc="2024-08-06T22:49:00Z">
              <w:r>
                <w:t xml:space="preserve"> </w:t>
              </w:r>
            </w:ins>
            <w:r w:rsidRPr="007275DF">
              <w:t>2</w:t>
            </w:r>
            <w:del w:id="536" w:author="Prashant Sharma" w:date="2024-08-06T15:49:00Z" w16du:dateUtc="2024-08-06T22:49:00Z">
              <w:r w:rsidRPr="007275DF" w:rsidDel="00F05F2B">
                <w:delText>&amp;4</w:delText>
              </w:r>
            </w:del>
          </w:p>
          <w:p w14:paraId="153997AA" w14:textId="0511653D" w:rsidR="00F05F2B" w:rsidRPr="007275DF" w:rsidRDefault="00F05F2B"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D7C127F" w14:textId="77777777" w:rsidR="00F05F2B" w:rsidRPr="007275DF" w:rsidRDefault="00F05F2B" w:rsidP="00954C99">
            <w:pPr>
              <w:pStyle w:val="TAH"/>
            </w:pPr>
            <w:r w:rsidRPr="007275DF">
              <w:t>Comment</w:t>
            </w:r>
          </w:p>
        </w:tc>
      </w:tr>
      <w:tr w:rsidR="00F05F2B" w:rsidRPr="007275DF" w14:paraId="0F85CB6A" w14:textId="77777777" w:rsidTr="003F5EAF">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2BDFB02" w14:textId="77777777" w:rsidR="00F05F2B" w:rsidRPr="007275DF" w:rsidRDefault="00F05F2B" w:rsidP="00954C99">
            <w:pPr>
              <w:pStyle w:val="TAH"/>
            </w:pPr>
          </w:p>
        </w:tc>
        <w:tc>
          <w:tcPr>
            <w:tcW w:w="1021" w:type="dxa"/>
            <w:vMerge/>
            <w:tcBorders>
              <w:left w:val="single" w:sz="4" w:space="0" w:color="auto"/>
              <w:bottom w:val="single" w:sz="4" w:space="0" w:color="auto"/>
              <w:right w:val="single" w:sz="4" w:space="0" w:color="auto"/>
            </w:tcBorders>
            <w:hideMark/>
          </w:tcPr>
          <w:p w14:paraId="6D5330B3" w14:textId="754FCA66" w:rsidR="00F05F2B" w:rsidRPr="007275DF" w:rsidRDefault="00F05F2B"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2B802CFA" w14:textId="693BCC43" w:rsidR="00F05F2B" w:rsidRPr="007275DF" w:rsidRDefault="00F05F2B"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F4A46AA" w14:textId="77777777" w:rsidR="00F05F2B" w:rsidRPr="007275DF" w:rsidRDefault="00F05F2B" w:rsidP="00954C99">
            <w:pPr>
              <w:pStyle w:val="TAH"/>
            </w:pPr>
          </w:p>
        </w:tc>
      </w:tr>
      <w:tr w:rsidR="00AF1776" w:rsidRPr="007275DF" w14:paraId="7EF0772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1AD96B77"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1FC726C"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BE69EE"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FF2C15A"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60B2B2D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6A171A3B"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3564358"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F624EBF"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2973F60A" w14:textId="77777777" w:rsidR="00AF1776" w:rsidRPr="007275DF" w:rsidRDefault="00AF1776" w:rsidP="00954C99">
            <w:pPr>
              <w:pStyle w:val="TAC"/>
              <w:rPr>
                <w:rFonts w:cs="Arial"/>
              </w:rPr>
            </w:pPr>
          </w:p>
        </w:tc>
      </w:tr>
      <w:tr w:rsidR="00AF1776" w:rsidRPr="007275DF" w14:paraId="060677E7"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428336A6"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D44AA8"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140EC64"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2B99E9A" w14:textId="77777777" w:rsidR="00AF1776" w:rsidRPr="007275DF" w:rsidRDefault="00AF1776" w:rsidP="00954C99">
            <w:pPr>
              <w:pStyle w:val="TAC"/>
              <w:rPr>
                <w:rFonts w:cs="Arial"/>
              </w:rPr>
            </w:pPr>
          </w:p>
        </w:tc>
      </w:tr>
      <w:tr w:rsidR="00AF1776" w:rsidRPr="007275DF" w14:paraId="62E71AFD"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132995B"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D3219FD"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61BE843"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7AA14A7" w14:textId="77777777" w:rsidR="00AF1776" w:rsidRPr="007275DF" w:rsidRDefault="00AF1776" w:rsidP="00954C99">
            <w:pPr>
              <w:pStyle w:val="TAC"/>
              <w:rPr>
                <w:rFonts w:cs="Arial"/>
              </w:rPr>
            </w:pPr>
          </w:p>
        </w:tc>
      </w:tr>
      <w:tr w:rsidR="00AF1776" w:rsidRPr="007275DF" w14:paraId="13C9083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7035152"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53A8D5"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580B863"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62E92F9" w14:textId="77777777" w:rsidR="00AF1776" w:rsidRPr="007275DF" w:rsidRDefault="00AF1776" w:rsidP="00954C99">
            <w:pPr>
              <w:pStyle w:val="TAC"/>
              <w:rPr>
                <w:rFonts w:cs="Arial"/>
              </w:rPr>
            </w:pPr>
          </w:p>
        </w:tc>
      </w:tr>
      <w:tr w:rsidR="00AF1776" w:rsidRPr="007275DF" w14:paraId="7DCF826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224DE554"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16380D7"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15269DD"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1B3E7C6" w14:textId="77777777" w:rsidR="00AF1776" w:rsidRPr="007275DF" w:rsidRDefault="00AF1776" w:rsidP="00954C99">
            <w:pPr>
              <w:pStyle w:val="TAC"/>
              <w:rPr>
                <w:rFonts w:cs="Arial"/>
              </w:rPr>
            </w:pPr>
          </w:p>
        </w:tc>
      </w:tr>
    </w:tbl>
    <w:p w14:paraId="1CC99450" w14:textId="77777777" w:rsidR="00AF1776" w:rsidRPr="007275DF" w:rsidRDefault="00AF1776" w:rsidP="00AF1776"/>
    <w:p w14:paraId="7C4B8937" w14:textId="77777777" w:rsidR="00AF1776" w:rsidRPr="007275DF" w:rsidRDefault="00AF1776" w:rsidP="00AF1776">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3E09DEDB"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8DC001C"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2AFD1933"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ABC8A13" w14:textId="77777777" w:rsidR="00AF1776" w:rsidRPr="007275DF" w:rsidRDefault="00AF1776" w:rsidP="00954C99">
            <w:pPr>
              <w:pStyle w:val="TAH"/>
            </w:pPr>
            <w:r w:rsidRPr="007275DF">
              <w:t>Comment</w:t>
            </w:r>
          </w:p>
        </w:tc>
      </w:tr>
      <w:tr w:rsidR="00AF1776" w:rsidRPr="007275DF" w14:paraId="008502A2"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BB75D3D"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480B34B"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86B1EAF" w14:textId="77777777" w:rsidR="00AF1776" w:rsidRPr="007275DF" w:rsidRDefault="00AF1776" w:rsidP="00954C99">
            <w:pPr>
              <w:pStyle w:val="TAC"/>
            </w:pPr>
            <w:r w:rsidRPr="007275DF">
              <w:t>As specified in clause 6.3.2 in TS 38.331 [2]</w:t>
            </w:r>
          </w:p>
        </w:tc>
      </w:tr>
    </w:tbl>
    <w:p w14:paraId="09C2B947" w14:textId="77777777" w:rsidR="00AF1776" w:rsidRPr="007275DF" w:rsidRDefault="00AF1776" w:rsidP="00AF1776"/>
    <w:p w14:paraId="0E4A83A8" w14:textId="77777777" w:rsidR="00AF1776" w:rsidRPr="007275DF" w:rsidRDefault="00AF1776" w:rsidP="00AF1776">
      <w:pPr>
        <w:pStyle w:val="Heading5"/>
      </w:pPr>
      <w:r w:rsidRPr="007275DF">
        <w:t>A.10.4.2.8.2</w:t>
      </w:r>
      <w:r w:rsidRPr="007275DF">
        <w:tab/>
        <w:t>Test Requirements</w:t>
      </w:r>
    </w:p>
    <w:p w14:paraId="5BA97F1C" w14:textId="744BEB50" w:rsidR="00AF1776" w:rsidRPr="007275DF" w:rsidRDefault="00AF1776" w:rsidP="00AF1776">
      <w:pPr>
        <w:rPr>
          <w:rFonts w:cs="v4.2.0"/>
        </w:rPr>
      </w:pPr>
      <w:r w:rsidRPr="007275DF">
        <w:rPr>
          <w:rFonts w:cs="v4.2.0"/>
        </w:rPr>
        <w:t>In test 1</w:t>
      </w:r>
      <w:del w:id="537" w:author="Prashant Sharma" w:date="2024-08-06T15:49:00Z" w16du:dateUtc="2024-08-06T22:49:00Z">
        <w:r w:rsidRPr="007275DF" w:rsidDel="00F549D3">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07E4AC6" w14:textId="6FE2476A" w:rsidR="00AF1776" w:rsidRPr="007275DF" w:rsidRDefault="00AF1776" w:rsidP="00AF1776">
      <w:pPr>
        <w:rPr>
          <w:rFonts w:cs="v4.2.0"/>
        </w:rPr>
      </w:pPr>
      <w:r w:rsidRPr="007275DF">
        <w:rPr>
          <w:rFonts w:cs="v4.2.0"/>
        </w:rPr>
        <w:t>In test 2</w:t>
      </w:r>
      <w:del w:id="538" w:author="Prashant Sharma" w:date="2024-08-06T15:49:00Z" w16du:dateUtc="2024-08-06T22:49:00Z">
        <w:r w:rsidRPr="007275DF" w:rsidDel="00F549D3">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0757CF" w14:textId="6FAA9AC6" w:rsidR="00AF1776" w:rsidRPr="007275DF" w:rsidDel="00F549D3" w:rsidRDefault="00AF1776" w:rsidP="00AF1776">
      <w:pPr>
        <w:rPr>
          <w:del w:id="539" w:author="Prashant Sharma" w:date="2024-08-06T15:49:00Z" w16du:dateUtc="2024-08-06T22:49:00Z"/>
          <w:rFonts w:cs="v4.2.0"/>
        </w:rPr>
      </w:pPr>
      <w:del w:id="540" w:author="Prashant Sharma" w:date="2024-08-06T15:49:00Z" w16du:dateUtc="2024-08-06T22:49:00Z">
        <w:r w:rsidRPr="007275DF" w:rsidDel="00F549D3">
          <w:rPr>
            <w:rFonts w:cs="v4.2.0"/>
          </w:rPr>
          <w:delText xml:space="preserve">In test 3 with per-UE gap, the UE shall send one Event A3 triggered measurement report, with a measurement reporting delay less than </w:delText>
        </w:r>
        <w:r w:rsidRPr="007275DF" w:rsidDel="00F549D3">
          <w:delText>T</w:delText>
        </w:r>
        <w:r w:rsidRPr="007275DF" w:rsidDel="00F549D3">
          <w:rPr>
            <w:vertAlign w:val="subscript"/>
          </w:rPr>
          <w:delText>identify_inter_cca_without_index</w:delText>
        </w:r>
        <w:r w:rsidRPr="007275DF" w:rsidDel="00F549D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CC07DC9" w14:textId="42B451FB" w:rsidR="00AF1776" w:rsidRPr="007275DF" w:rsidDel="00F549D3" w:rsidRDefault="00AF1776" w:rsidP="00AF1776">
      <w:pPr>
        <w:rPr>
          <w:del w:id="541" w:author="Prashant Sharma" w:date="2024-08-06T15:49:00Z" w16du:dateUtc="2024-08-06T22:49:00Z"/>
          <w:rFonts w:cs="v4.2.0"/>
        </w:rPr>
      </w:pPr>
      <w:del w:id="542" w:author="Prashant Sharma" w:date="2024-08-06T15:49:00Z" w16du:dateUtc="2024-08-06T22:49:00Z">
        <w:r w:rsidRPr="007275DF" w:rsidDel="00F549D3">
          <w:rPr>
            <w:rFonts w:cs="v4.2.0"/>
          </w:rPr>
          <w:delText xml:space="preserve">In test 4 with per-FR gap, the UE shall send one Event A3 triggered measurement report, with a measurement reporting delay less than </w:delText>
        </w:r>
        <w:r w:rsidRPr="007275DF" w:rsidDel="00F549D3">
          <w:delText>T</w:delText>
        </w:r>
        <w:r w:rsidRPr="007275DF" w:rsidDel="00F549D3">
          <w:rPr>
            <w:vertAlign w:val="subscript"/>
          </w:rPr>
          <w:delText>identify_inter_cca_without_index</w:delText>
        </w:r>
        <w:r w:rsidRPr="007275DF" w:rsidDel="00F549D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FA65CD6" w14:textId="3640C934" w:rsidR="00AF1776" w:rsidRPr="007275DF" w:rsidRDefault="00AF1776" w:rsidP="00AF1776">
      <w:pPr>
        <w:rPr>
          <w:rFonts w:cs="v4.2.0"/>
        </w:rPr>
      </w:pPr>
      <w:r w:rsidRPr="007275DF">
        <w:rPr>
          <w:rFonts w:cs="v4.2.0"/>
        </w:rPr>
        <w:t>In test 1</w:t>
      </w:r>
      <w:ins w:id="543" w:author="Prashant Sharma" w:date="2024-08-06T15:50:00Z" w16du:dateUtc="2024-08-06T22:50:00Z">
        <w:r w:rsidR="00F549D3">
          <w:rPr>
            <w:rFonts w:cs="v4.2.0"/>
          </w:rPr>
          <w:t xml:space="preserve"> and</w:t>
        </w:r>
      </w:ins>
      <w:del w:id="544" w:author="Prashant Sharma" w:date="2024-08-06T15:50:00Z" w16du:dateUtc="2024-08-06T22:50:00Z">
        <w:r w:rsidRPr="007275DF" w:rsidDel="00F549D3">
          <w:rPr>
            <w:rFonts w:cs="v4.2.0"/>
          </w:rPr>
          <w:delText>,</w:delText>
        </w:r>
      </w:del>
      <w:r w:rsidRPr="007275DF">
        <w:rPr>
          <w:rFonts w:cs="v4.2.0"/>
        </w:rPr>
        <w:t xml:space="preserve"> 2, </w:t>
      </w:r>
      <w:del w:id="545" w:author="Prashant Sharma" w:date="2024-08-06T15:50:00Z" w16du:dateUtc="2024-08-06T22:50:00Z">
        <w:r w:rsidRPr="007275DF" w:rsidDel="00F549D3">
          <w:rPr>
            <w:rFonts w:cs="v4.2.0"/>
          </w:rPr>
          <w:delText xml:space="preserve">3 and 4 </w:delText>
        </w:r>
      </w:del>
      <w:ins w:id="546" w:author="Prashant Sharma" w:date="2024-08-06T15:50:00Z" w16du:dateUtc="2024-08-06T22:50:00Z">
        <w:r w:rsidR="00F549D3">
          <w:rPr>
            <w:rFonts w:cs="v4.2.0"/>
          </w:rPr>
          <w:t xml:space="preserve">the </w:t>
        </w:r>
      </w:ins>
      <w:r w:rsidRPr="007275DF">
        <w:rPr>
          <w:rFonts w:cs="v4.2.0"/>
        </w:rPr>
        <w:t>UE is not required to report SSB time index.</w:t>
      </w:r>
    </w:p>
    <w:p w14:paraId="5C446F42"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86D1802"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1C3EE72F"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437C37A" w14:textId="227C6437" w:rsidR="00AF1776" w:rsidRPr="007275DF" w:rsidRDefault="00AF1776" w:rsidP="00AF1776">
      <w:pPr>
        <w:pStyle w:val="B10"/>
        <w:ind w:left="284" w:firstLine="0"/>
      </w:pPr>
      <w:del w:id="547" w:author="Prashant Sharma" w:date="2024-08-06T15:50:00Z" w16du:dateUtc="2024-08-06T22:50:00Z">
        <w:r w:rsidRPr="007275DF" w:rsidDel="00F549D3">
          <w:delText xml:space="preserve">For tests 1 and 2, </w:delText>
        </w:r>
      </w:del>
      <w:r w:rsidRPr="007275DF">
        <w:t>MGRP = 40 ms</w:t>
      </w:r>
      <w:del w:id="548" w:author="Prashant Sharma" w:date="2024-08-06T15:50:00Z" w16du:dateUtc="2024-08-06T22:50:00Z">
        <w:r w:rsidRPr="007275DF" w:rsidDel="00F549D3">
          <w:delText xml:space="preserve"> and for tests 3 and 4 MGRP = 20 ms</w:delText>
        </w:r>
      </w:del>
      <w:r w:rsidRPr="007275DF">
        <w:t>.</w:t>
      </w:r>
    </w:p>
    <w:p w14:paraId="5A52EB25" w14:textId="68AB6039" w:rsidR="00AF1776" w:rsidRPr="007275DF" w:rsidRDefault="00AF1776" w:rsidP="00AF1776">
      <w:pPr>
        <w:pStyle w:val="B10"/>
        <w:ind w:left="284" w:firstLine="0"/>
      </w:pPr>
      <w:r w:rsidRPr="007275DF">
        <w:t>For test</w:t>
      </w:r>
      <w:del w:id="549" w:author="Prashant Sharma" w:date="2024-08-06T15:50:00Z" w16du:dateUtc="2024-08-06T22:50:00Z">
        <w:r w:rsidRPr="007275DF" w:rsidDel="00F549D3">
          <w:delText>s</w:delText>
        </w:r>
      </w:del>
      <w:r w:rsidRPr="007275DF">
        <w:t xml:space="preserve"> 1</w:t>
      </w:r>
      <w:del w:id="550" w:author="Prashant Sharma" w:date="2024-08-06T15:50:00Z" w16du:dateUtc="2024-08-06T22:50:00Z">
        <w:r w:rsidRPr="007275DF" w:rsidDel="00F549D3">
          <w:delText xml:space="preserve"> and 3</w:delText>
        </w:r>
      </w:del>
      <w:r w:rsidRPr="007275DF">
        <w:t>, DRX cycle = 40 ms and for test</w:t>
      </w:r>
      <w:del w:id="551" w:author="Prashant Sharma" w:date="2024-08-06T15:50:00Z" w16du:dateUtc="2024-08-06T22:50:00Z">
        <w:r w:rsidRPr="007275DF" w:rsidDel="00F549D3">
          <w:delText>s</w:delText>
        </w:r>
      </w:del>
      <w:r w:rsidRPr="007275DF">
        <w:t xml:space="preserve"> 2</w:t>
      </w:r>
      <w:ins w:id="552" w:author="Prashant Sharma" w:date="2024-08-06T15:50:00Z" w16du:dateUtc="2024-08-06T22:50:00Z">
        <w:r w:rsidR="00F549D3">
          <w:t>,</w:t>
        </w:r>
      </w:ins>
      <w:del w:id="553" w:author="Prashant Sharma" w:date="2024-08-06T15:50:00Z" w16du:dateUtc="2024-08-06T22:50:00Z">
        <w:r w:rsidRPr="007275DF" w:rsidDel="00F549D3">
          <w:delText xml:space="preserve"> and 4</w:delText>
        </w:r>
      </w:del>
      <w:r w:rsidRPr="007275DF">
        <w:t xml:space="preserve"> DRX cycle = 640 ms.</w:t>
      </w:r>
    </w:p>
    <w:p w14:paraId="3A13E3C0" w14:textId="77777777" w:rsidR="00AF1776" w:rsidRPr="007275DF" w:rsidRDefault="00AF1776" w:rsidP="00AF1776">
      <w:pPr>
        <w:pStyle w:val="B10"/>
        <w:ind w:left="284" w:firstLine="0"/>
      </w:pPr>
      <w:r w:rsidRPr="007275DF">
        <w:t>SMTC period = 20 ms.</w:t>
      </w:r>
    </w:p>
    <w:p w14:paraId="28151983"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C808B7C" w14:textId="77777777" w:rsidR="00AF1776" w:rsidRPr="007275DF" w:rsidRDefault="00AF1776" w:rsidP="00AF1776">
      <w:pPr>
        <w:pStyle w:val="Heading4"/>
      </w:pPr>
      <w:r w:rsidRPr="007275DF">
        <w:t>A.10.4.2.9</w:t>
      </w:r>
      <w:r w:rsidRPr="007275DF">
        <w:tab/>
        <w:t>EN-DC event triggered reporting tests for FR1 cell with SSB time index detection when DRX is not used</w:t>
      </w:r>
    </w:p>
    <w:p w14:paraId="7A73E62A" w14:textId="77777777" w:rsidR="00AF1776" w:rsidRPr="007275DF" w:rsidRDefault="00AF1776" w:rsidP="00AF1776">
      <w:pPr>
        <w:pStyle w:val="Heading5"/>
      </w:pPr>
      <w:r w:rsidRPr="007275DF">
        <w:t>A.10.4.2.9.1</w:t>
      </w:r>
      <w:r w:rsidRPr="007275DF">
        <w:tab/>
        <w:t>Test Purpose and Environment</w:t>
      </w:r>
    </w:p>
    <w:p w14:paraId="4B51DC7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E835071"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2EB1D405" w14:textId="79BDB01A" w:rsidR="00AF1776" w:rsidRPr="007275DF" w:rsidRDefault="00AF1776" w:rsidP="00AF1776">
      <w:pPr>
        <w:rPr>
          <w:rFonts w:cs="v4.2.0"/>
        </w:rPr>
      </w:pPr>
      <w:r w:rsidRPr="007275DF">
        <w:rPr>
          <w:rFonts w:cs="v4.2.0"/>
        </w:rPr>
        <w:t>In test 1 measurement gap pattern configuration # 0 as defined in Table A.10.4.2.9.1-2 is provided</w:t>
      </w:r>
      <w:del w:id="554" w:author="Prashant Sharma" w:date="2024-08-06T15:51:00Z" w16du:dateUtc="2024-08-06T22:51:00Z">
        <w:r w:rsidRPr="007275DF" w:rsidDel="00F549D3">
          <w:rPr>
            <w:rFonts w:cs="v4.2.0"/>
          </w:rPr>
          <w:delText xml:space="preserve">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delText>
        </w:r>
      </w:del>
      <w:r w:rsidRPr="007275DF">
        <w:rPr>
          <w:rFonts w:cs="v4.2.0"/>
        </w:rPr>
        <w:t>.</w:t>
      </w:r>
    </w:p>
    <w:p w14:paraId="771F9CE7"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D34900"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A.10.4.2.9.1-1.</w:t>
      </w:r>
    </w:p>
    <w:p w14:paraId="4EA43ADF" w14:textId="77777777" w:rsidR="00AF1776" w:rsidRPr="007275DF" w:rsidRDefault="00AF1776" w:rsidP="00AF1776">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5999AC78"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D736DDB"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04A332B" w14:textId="77777777" w:rsidR="00AF1776" w:rsidRPr="007275DF" w:rsidRDefault="00AF1776" w:rsidP="00954C99">
            <w:pPr>
              <w:pStyle w:val="TAH"/>
              <w:spacing w:line="256" w:lineRule="auto"/>
            </w:pPr>
            <w:r w:rsidRPr="007275DF">
              <w:t>Description</w:t>
            </w:r>
          </w:p>
        </w:tc>
      </w:tr>
      <w:tr w:rsidR="00AF1776" w:rsidRPr="007275DF" w14:paraId="438CC67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77A6C1B"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E9232F5" w14:textId="77777777" w:rsidR="00AF1776" w:rsidRPr="007275DF" w:rsidRDefault="00AF1776" w:rsidP="00954C99">
            <w:pPr>
              <w:pStyle w:val="TAC"/>
              <w:spacing w:line="256" w:lineRule="auto"/>
              <w:jc w:val="left"/>
            </w:pPr>
            <w:r w:rsidRPr="007275DF">
              <w:t>E-UTRAN cell: LTE FDD</w:t>
            </w:r>
          </w:p>
          <w:p w14:paraId="39B9B141"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23D1D2B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2FEB2F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AA687D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31B711D0" w14:textId="77777777" w:rsidR="00AF1776" w:rsidRPr="007275DF" w:rsidRDefault="00AF1776" w:rsidP="00954C99">
            <w:pPr>
              <w:pStyle w:val="TAC"/>
              <w:spacing w:line="256" w:lineRule="auto"/>
              <w:jc w:val="left"/>
            </w:pPr>
            <w:r w:rsidRPr="007275DF">
              <w:t>E-UTRAN cell: LTE FDD</w:t>
            </w:r>
          </w:p>
          <w:p w14:paraId="57331AF3" w14:textId="77777777" w:rsidR="00AF1776" w:rsidRPr="007275DF" w:rsidRDefault="00AF1776" w:rsidP="00954C99">
            <w:pPr>
              <w:pStyle w:val="TAC"/>
              <w:spacing w:line="256" w:lineRule="auto"/>
              <w:jc w:val="left"/>
            </w:pPr>
            <w:r w:rsidRPr="007275DF">
              <w:t>NR cell without CCA: 15 kHz SSB SCS, 10 MHz bandwidth, TDD duplex mode</w:t>
            </w:r>
          </w:p>
          <w:p w14:paraId="5E9DB391"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A098BC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024A025"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7820934A" w14:textId="77777777" w:rsidR="00AF1776" w:rsidRPr="007275DF" w:rsidRDefault="00AF1776" w:rsidP="00954C99">
            <w:pPr>
              <w:pStyle w:val="TAC"/>
              <w:spacing w:line="256" w:lineRule="auto"/>
              <w:jc w:val="left"/>
            </w:pPr>
            <w:r w:rsidRPr="007275DF">
              <w:t>E-UTRAN cell: LTE FDD</w:t>
            </w:r>
          </w:p>
          <w:p w14:paraId="14BF74A6" w14:textId="77777777" w:rsidR="00AF1776" w:rsidRPr="007275DF" w:rsidRDefault="00AF1776" w:rsidP="00954C99">
            <w:pPr>
              <w:pStyle w:val="TAC"/>
              <w:spacing w:line="256" w:lineRule="auto"/>
              <w:jc w:val="left"/>
            </w:pPr>
            <w:r w:rsidRPr="007275DF">
              <w:t>NR cell without CCA: 30 kHz SSB SCS, 40 MHz bandwidth, TDD duplex mode</w:t>
            </w:r>
          </w:p>
          <w:p w14:paraId="0FEAB40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FEBF30E"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1B44D260"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A47685E" w14:textId="77777777" w:rsidR="00AF1776" w:rsidRPr="007275DF" w:rsidRDefault="00AF1776" w:rsidP="00954C99">
            <w:pPr>
              <w:pStyle w:val="TAC"/>
              <w:spacing w:line="256" w:lineRule="auto"/>
              <w:jc w:val="left"/>
            </w:pPr>
            <w:r w:rsidRPr="007275DF">
              <w:t>E-UTRAN cell: LTE TDD</w:t>
            </w:r>
          </w:p>
          <w:p w14:paraId="607BC087"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0695E7D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258596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9D832A8"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61C3750" w14:textId="77777777" w:rsidR="00AF1776" w:rsidRPr="007275DF" w:rsidRDefault="00AF1776" w:rsidP="00954C99">
            <w:pPr>
              <w:pStyle w:val="TAC"/>
              <w:spacing w:line="256" w:lineRule="auto"/>
              <w:jc w:val="left"/>
            </w:pPr>
            <w:r w:rsidRPr="007275DF">
              <w:t>E-UTRAN cell: LTE TDD</w:t>
            </w:r>
          </w:p>
          <w:p w14:paraId="1382E191"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1F142190"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0CC0BB3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26A477D"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2457168" w14:textId="77777777" w:rsidR="00AF1776" w:rsidRPr="007275DF" w:rsidRDefault="00AF1776" w:rsidP="00954C99">
            <w:pPr>
              <w:pStyle w:val="TAC"/>
              <w:spacing w:line="256" w:lineRule="auto"/>
              <w:jc w:val="left"/>
            </w:pPr>
            <w:r w:rsidRPr="007275DF">
              <w:t>E-UTRAN cell: LTE TDD</w:t>
            </w:r>
          </w:p>
          <w:p w14:paraId="6D1C8B4E"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7B19182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AD483CA"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DB9448"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5D0E354" w14:textId="77777777" w:rsidR="00AF1776" w:rsidRPr="007275DF" w:rsidRDefault="00AF1776" w:rsidP="00AF1776">
      <w:pPr>
        <w:rPr>
          <w:rFonts w:cs="v4.2.0"/>
        </w:rPr>
      </w:pPr>
    </w:p>
    <w:p w14:paraId="79ADEC99" w14:textId="77777777" w:rsidR="00AF1776" w:rsidRPr="007275DF" w:rsidRDefault="00AF1776" w:rsidP="00AF1776">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5667CE" w:rsidRPr="007275DF" w14:paraId="37BEFAD1" w14:textId="77777777" w:rsidTr="00264B1F">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5A96AE" w14:textId="77777777" w:rsidR="005667CE" w:rsidRPr="007275DF" w:rsidRDefault="005667CE"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5356AB" w14:textId="77777777" w:rsidR="005667CE" w:rsidRPr="007275DF" w:rsidRDefault="005667CE"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E30C692" w14:textId="77777777" w:rsidR="005667CE" w:rsidRPr="007275DF" w:rsidRDefault="005667CE" w:rsidP="00954C99">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5E525AA8" w14:textId="0B2CC620" w:rsidR="005667CE" w:rsidRPr="007275DF" w:rsidDel="005667CE" w:rsidRDefault="005667CE" w:rsidP="005667CE">
            <w:pPr>
              <w:pStyle w:val="TAH"/>
              <w:rPr>
                <w:del w:id="555" w:author="Prashant Sharma" w:date="2024-08-06T15:51:00Z" w16du:dateUtc="2024-08-06T22:51:00Z"/>
              </w:rPr>
            </w:pPr>
            <w:r w:rsidRPr="007275DF">
              <w:t>Value</w:t>
            </w:r>
          </w:p>
          <w:p w14:paraId="186CDA4B" w14:textId="663D56B3" w:rsidR="005667CE" w:rsidRPr="007275DF" w:rsidDel="005667CE" w:rsidRDefault="005667CE" w:rsidP="005667CE">
            <w:pPr>
              <w:pStyle w:val="TAH"/>
              <w:rPr>
                <w:del w:id="556" w:author="Prashant Sharma" w:date="2024-08-06T15:51:00Z" w16du:dateUtc="2024-08-06T22:51:00Z"/>
              </w:rPr>
            </w:pPr>
            <w:del w:id="557" w:author="Prashant Sharma" w:date="2024-08-06T15:51:00Z" w16du:dateUtc="2024-08-06T22:51:00Z">
              <w:r w:rsidRPr="007275DF" w:rsidDel="005667CE">
                <w:delText>Test 1</w:delText>
              </w:r>
            </w:del>
          </w:p>
          <w:p w14:paraId="603EB0D2" w14:textId="5A33F1FC" w:rsidR="005667CE" w:rsidRPr="007275DF" w:rsidRDefault="005667CE" w:rsidP="005667CE">
            <w:pPr>
              <w:pStyle w:val="TAH"/>
            </w:pPr>
            <w:del w:id="558" w:author="Prashant Sharma" w:date="2024-08-06T15:51:00Z" w16du:dateUtc="2024-08-06T22:51:00Z">
              <w:r w:rsidRPr="007275DF" w:rsidDel="005667CE">
                <w:delText>Test 2</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01243C6" w14:textId="77777777" w:rsidR="005667CE" w:rsidRPr="007275DF" w:rsidRDefault="005667CE" w:rsidP="00954C99">
            <w:pPr>
              <w:pStyle w:val="TAH"/>
            </w:pPr>
            <w:r w:rsidRPr="007275DF">
              <w:t>Comment</w:t>
            </w:r>
          </w:p>
        </w:tc>
      </w:tr>
      <w:tr w:rsidR="005667CE" w:rsidRPr="007275DF" w14:paraId="55C6F2BB" w14:textId="77777777" w:rsidTr="00264B1F">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4A8EF61" w14:textId="77777777" w:rsidR="005667CE" w:rsidRPr="007275DF" w:rsidRDefault="005667CE"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FF432B4" w14:textId="77777777" w:rsidR="005667CE" w:rsidRPr="007275DF" w:rsidRDefault="005667CE"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64A14C1" w14:textId="77777777" w:rsidR="005667CE" w:rsidRPr="007275DF" w:rsidRDefault="005667CE" w:rsidP="00954C99">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1E43D0DE" w14:textId="3BCC06E8" w:rsidR="005667CE" w:rsidRPr="007275DF" w:rsidRDefault="005667CE" w:rsidP="00954C9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AB0A56C" w14:textId="77777777" w:rsidR="005667CE" w:rsidRPr="007275DF" w:rsidRDefault="005667CE" w:rsidP="00954C99">
            <w:pPr>
              <w:pStyle w:val="TAH"/>
            </w:pPr>
          </w:p>
        </w:tc>
      </w:tr>
      <w:tr w:rsidR="00AF1776" w:rsidRPr="007275DF" w14:paraId="295E54F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5AC93F"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1E76382"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4E1421A"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B1AB0C"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AFBCFC3" w14:textId="77777777" w:rsidR="00AF1776" w:rsidRPr="007275DF" w:rsidRDefault="00AF1776" w:rsidP="00954C99">
            <w:pPr>
              <w:pStyle w:val="TAL"/>
            </w:pPr>
            <w:r w:rsidRPr="007275DF">
              <w:t>One E-UTRAN carrier frequency is used.</w:t>
            </w:r>
          </w:p>
        </w:tc>
      </w:tr>
      <w:tr w:rsidR="00AF1776" w:rsidRPr="007275DF" w14:paraId="56C20304"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2EE5B94"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3BFA0F"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0F4DB40"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C8C233A"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7306760" w14:textId="77777777" w:rsidR="00AF1776" w:rsidRPr="007275DF" w:rsidRDefault="00AF1776" w:rsidP="00954C99">
            <w:pPr>
              <w:pStyle w:val="TAL"/>
            </w:pPr>
            <w:r w:rsidRPr="007275DF">
              <w:t>Two FR1 NR carrier frequencies are used. NR RF channel 1 is with CCA.</w:t>
            </w:r>
          </w:p>
          <w:p w14:paraId="06FA98BB" w14:textId="77777777" w:rsidR="00AF1776" w:rsidRPr="007275DF" w:rsidRDefault="00AF1776" w:rsidP="00954C99">
            <w:pPr>
              <w:pStyle w:val="TAL"/>
            </w:pPr>
          </w:p>
        </w:tc>
      </w:tr>
      <w:tr w:rsidR="00AF1776" w:rsidRPr="007275DF" w14:paraId="1AC8F2BB"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BFA9C6C"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4FD1A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299A4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C115822"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06EFA60"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4C880F8A"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5E5FFD3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A14C25B"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70EF67"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9D342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5E6D88B"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40E29A1"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256C1AE4"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38257BD"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A6CB3F1"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17400CEE"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F3CBAEA"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7DB5C2E" w14:textId="77777777" w:rsidR="00AF1776" w:rsidRPr="007275DF" w:rsidRDefault="00AF1776" w:rsidP="00954C99">
            <w:pPr>
              <w:pStyle w:val="TAL"/>
            </w:pPr>
          </w:p>
        </w:tc>
      </w:tr>
      <w:tr w:rsidR="00AF1776" w:rsidRPr="007275DF" w14:paraId="3145DFBC"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506FED"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BE29B7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F71BDF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991F2B2"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F184619" w14:textId="77777777" w:rsidR="00AF1776" w:rsidRPr="007275DF" w:rsidRDefault="00AF1776" w:rsidP="00954C99">
            <w:pPr>
              <w:pStyle w:val="TAL"/>
            </w:pPr>
          </w:p>
        </w:tc>
      </w:tr>
      <w:tr w:rsidR="005667CE" w:rsidRPr="007275DF" w14:paraId="25753079" w14:textId="77777777" w:rsidTr="00DD61F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A5010B" w14:textId="77777777" w:rsidR="005667CE" w:rsidRPr="007275DF" w:rsidRDefault="005667CE"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525E35B" w14:textId="77777777" w:rsidR="005667CE" w:rsidRPr="007275DF" w:rsidRDefault="005667CE"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8FE42B"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526436" w14:textId="3958CAFF" w:rsidR="005667CE" w:rsidRPr="007275DF" w:rsidDel="005667CE" w:rsidRDefault="005667CE" w:rsidP="005667CE">
            <w:pPr>
              <w:pStyle w:val="TAC"/>
              <w:rPr>
                <w:del w:id="559" w:author="Prashant Sharma" w:date="2024-08-06T15:52:00Z" w16du:dateUtc="2024-08-06T22:52:00Z"/>
              </w:rPr>
            </w:pPr>
            <w:r w:rsidRPr="007275DF">
              <w:t>0</w:t>
            </w:r>
          </w:p>
          <w:p w14:paraId="1FC2FD6C" w14:textId="1E7070FB" w:rsidR="005667CE" w:rsidRPr="007275DF" w:rsidRDefault="005667CE" w:rsidP="005667CE">
            <w:pPr>
              <w:pStyle w:val="TAC"/>
            </w:pPr>
            <w:del w:id="560" w:author="Prashant Sharma" w:date="2024-08-06T15:52:00Z" w16du:dateUtc="2024-08-06T22:52:00Z">
              <w:r w:rsidRPr="007275DF" w:rsidDel="005667CE">
                <w:delText>4</w:delText>
              </w:r>
            </w:del>
          </w:p>
        </w:tc>
        <w:tc>
          <w:tcPr>
            <w:tcW w:w="2883" w:type="dxa"/>
            <w:tcBorders>
              <w:top w:val="single" w:sz="4" w:space="0" w:color="auto"/>
              <w:left w:val="single" w:sz="4" w:space="0" w:color="auto"/>
              <w:bottom w:val="single" w:sz="4" w:space="0" w:color="auto"/>
              <w:right w:val="single" w:sz="4" w:space="0" w:color="auto"/>
            </w:tcBorders>
          </w:tcPr>
          <w:p w14:paraId="1680E497" w14:textId="77777777" w:rsidR="005667CE" w:rsidRPr="007275DF" w:rsidRDefault="005667CE" w:rsidP="00954C99">
            <w:pPr>
              <w:pStyle w:val="TAL"/>
            </w:pPr>
            <w:r w:rsidRPr="007275DF">
              <w:t>As specified in clause 9.1.2-1.</w:t>
            </w:r>
          </w:p>
          <w:p w14:paraId="69CE2BDA" w14:textId="77777777" w:rsidR="005667CE" w:rsidRPr="007275DF" w:rsidRDefault="005667CE" w:rsidP="00954C99">
            <w:pPr>
              <w:pStyle w:val="TAL"/>
            </w:pPr>
          </w:p>
        </w:tc>
      </w:tr>
      <w:tr w:rsidR="005667CE" w:rsidRPr="007275DF" w14:paraId="345518C4" w14:textId="77777777" w:rsidTr="000119F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D1697A" w14:textId="77777777" w:rsidR="005667CE" w:rsidRPr="007275DF" w:rsidRDefault="005667CE"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C826CA" w14:textId="77777777" w:rsidR="005667CE" w:rsidRPr="007275DF" w:rsidRDefault="005667CE"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4F96F"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67F94C4" w14:textId="561A3D88" w:rsidR="005667CE" w:rsidRPr="007275DF" w:rsidDel="005667CE" w:rsidRDefault="005667CE" w:rsidP="005667CE">
            <w:pPr>
              <w:pStyle w:val="TAC"/>
              <w:rPr>
                <w:del w:id="561" w:author="Prashant Sharma" w:date="2024-08-06T15:52:00Z" w16du:dateUtc="2024-08-06T22:52:00Z"/>
              </w:rPr>
            </w:pPr>
            <w:r w:rsidRPr="007275DF">
              <w:t>9</w:t>
            </w:r>
          </w:p>
          <w:p w14:paraId="4AB24FCE" w14:textId="47B77242" w:rsidR="005667CE" w:rsidRPr="007275DF" w:rsidRDefault="005667CE" w:rsidP="005667CE">
            <w:pPr>
              <w:pStyle w:val="TAC"/>
            </w:pPr>
            <w:del w:id="562" w:author="Prashant Sharma" w:date="2024-08-06T15:52:00Z" w16du:dateUtc="2024-08-06T22:52:00Z">
              <w:r w:rsidRPr="007275DF" w:rsidDel="005667CE">
                <w:delText>9</w:delText>
              </w:r>
            </w:del>
          </w:p>
        </w:tc>
        <w:tc>
          <w:tcPr>
            <w:tcW w:w="2883" w:type="dxa"/>
            <w:tcBorders>
              <w:top w:val="single" w:sz="4" w:space="0" w:color="auto"/>
              <w:left w:val="single" w:sz="4" w:space="0" w:color="auto"/>
              <w:bottom w:val="single" w:sz="4" w:space="0" w:color="auto"/>
              <w:right w:val="single" w:sz="4" w:space="0" w:color="auto"/>
            </w:tcBorders>
          </w:tcPr>
          <w:p w14:paraId="35AC76C4" w14:textId="77777777" w:rsidR="005667CE" w:rsidRPr="007275DF" w:rsidRDefault="005667CE" w:rsidP="00954C99">
            <w:pPr>
              <w:pStyle w:val="TAL"/>
            </w:pPr>
          </w:p>
        </w:tc>
      </w:tr>
      <w:tr w:rsidR="00AF1776" w:rsidRPr="007275DF" w14:paraId="366F7BE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A3EFB2"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F2F4700"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3C37B7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64E52B"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2B86109" w14:textId="77777777" w:rsidR="00AF1776" w:rsidRPr="007275DF" w:rsidRDefault="00AF1776" w:rsidP="00954C99">
            <w:pPr>
              <w:pStyle w:val="TAL"/>
            </w:pPr>
          </w:p>
        </w:tc>
      </w:tr>
      <w:tr w:rsidR="00AF1776" w:rsidRPr="007275DF" w14:paraId="18AA33A3"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EFFF89"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2B2FB2"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2D17C22"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993EE3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B272B05" w14:textId="77777777" w:rsidR="00AF1776" w:rsidRPr="007275DF" w:rsidRDefault="00AF1776" w:rsidP="00954C99">
            <w:pPr>
              <w:pStyle w:val="TAL"/>
            </w:pPr>
          </w:p>
        </w:tc>
      </w:tr>
      <w:tr w:rsidR="00AF1776" w:rsidRPr="007275DF" w14:paraId="7B54DD4E"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8BBF5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395A1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42994D"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CFFCA2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BFA45CE" w14:textId="77777777" w:rsidR="00AF1776" w:rsidRPr="007275DF" w:rsidRDefault="00AF1776" w:rsidP="00954C99">
            <w:pPr>
              <w:pStyle w:val="TAL"/>
            </w:pPr>
          </w:p>
        </w:tc>
      </w:tr>
      <w:tr w:rsidR="00AF1776" w:rsidRPr="007275DF" w14:paraId="30D3735C"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1BAE1B7"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71DE01"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05EB2D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C00CBC8"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596AF64" w14:textId="77777777" w:rsidR="00AF1776" w:rsidRPr="007275DF" w:rsidRDefault="00AF1776" w:rsidP="00954C99">
            <w:pPr>
              <w:pStyle w:val="TAL"/>
            </w:pPr>
          </w:p>
        </w:tc>
      </w:tr>
      <w:tr w:rsidR="00AF1776" w:rsidRPr="007275DF" w14:paraId="48AE955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FD56C8"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F6FFA3"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B9E6E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DC3230"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57E4876" w14:textId="77777777" w:rsidR="00AF1776" w:rsidRPr="007275DF" w:rsidRDefault="00AF1776" w:rsidP="00954C99">
            <w:pPr>
              <w:pStyle w:val="TAL"/>
            </w:pPr>
            <w:r w:rsidRPr="007275DF">
              <w:t>L3 filtering is not used</w:t>
            </w:r>
          </w:p>
        </w:tc>
      </w:tr>
      <w:tr w:rsidR="00AF1776" w:rsidRPr="007275DF" w14:paraId="41E8618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A4B0A1"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18F1E6"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04BD21"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5D853C9"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71313B8" w14:textId="77777777" w:rsidR="00AF1776" w:rsidRPr="007275DF" w:rsidRDefault="00AF1776" w:rsidP="00954C99">
            <w:pPr>
              <w:pStyle w:val="TAL"/>
            </w:pPr>
            <w:r w:rsidRPr="007275DF">
              <w:t>DRX is not used</w:t>
            </w:r>
          </w:p>
        </w:tc>
      </w:tr>
      <w:tr w:rsidR="00AF1776" w:rsidRPr="007275DF" w14:paraId="3F6B40E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F2FA53"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679FA0D"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7A8B88"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847ACD5"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BE4BB6" w14:textId="77777777" w:rsidR="00AF1776" w:rsidRPr="007275DF" w:rsidRDefault="00AF1776" w:rsidP="00954C99">
            <w:pPr>
              <w:pStyle w:val="TAL"/>
            </w:pPr>
            <w:r w:rsidRPr="007275DF">
              <w:t>Synchronous EN-DC</w:t>
            </w:r>
          </w:p>
        </w:tc>
      </w:tr>
      <w:tr w:rsidR="00AF1776" w:rsidRPr="007275DF" w14:paraId="53FEB457"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0A6028A"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BC1E15"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DADD14"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9600CC1"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4D5FC57" w14:textId="77777777" w:rsidR="00AF1776" w:rsidRPr="007275DF" w:rsidRDefault="00AF1776" w:rsidP="00954C99">
            <w:pPr>
              <w:pStyle w:val="TAL"/>
            </w:pPr>
            <w:r w:rsidRPr="007275DF">
              <w:t>Asynchronous cells.</w:t>
            </w:r>
          </w:p>
          <w:p w14:paraId="603E603B" w14:textId="77777777" w:rsidR="00AF1776" w:rsidRPr="007275DF" w:rsidRDefault="00AF1776" w:rsidP="00954C99">
            <w:pPr>
              <w:pStyle w:val="TAL"/>
            </w:pPr>
            <w:r w:rsidRPr="007275DF">
              <w:t>The timing of Cell 3 is 3ms later than the timing of Cell 2.</w:t>
            </w:r>
          </w:p>
        </w:tc>
      </w:tr>
      <w:tr w:rsidR="00AF1776" w:rsidRPr="007275DF" w14:paraId="7C51B091"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6D593F93"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3E8DFA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67D960E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968AB69"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F8494EA" w14:textId="77777777" w:rsidR="00AF1776" w:rsidRPr="007275DF" w:rsidRDefault="00AF1776" w:rsidP="00954C99">
            <w:pPr>
              <w:pStyle w:val="TAL"/>
            </w:pPr>
            <w:r w:rsidRPr="007275DF">
              <w:t>Synchronous cells.</w:t>
            </w:r>
          </w:p>
        </w:tc>
      </w:tr>
      <w:tr w:rsidR="00AF1776" w:rsidRPr="007275DF" w14:paraId="0618865D"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EFA987"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478DD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9184260"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B7203D"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65C82F3" w14:textId="77777777" w:rsidR="00AF1776" w:rsidRPr="007275DF" w:rsidRDefault="00AF1776" w:rsidP="00954C99">
            <w:pPr>
              <w:pStyle w:val="TAL"/>
            </w:pPr>
          </w:p>
        </w:tc>
      </w:tr>
      <w:tr w:rsidR="005667CE" w:rsidRPr="007275DF" w14:paraId="0D3DCCA7" w14:textId="77777777" w:rsidTr="00E90E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E74857" w14:textId="77777777" w:rsidR="005667CE" w:rsidRPr="007275DF" w:rsidRDefault="005667CE"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4CF3867" w14:textId="77777777" w:rsidR="005667CE" w:rsidRPr="007275DF" w:rsidRDefault="005667CE"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CB39890"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1F51251" w14:textId="453F9DA8" w:rsidR="005667CE" w:rsidRPr="007275DF" w:rsidDel="005667CE" w:rsidRDefault="005667CE" w:rsidP="005667CE">
            <w:pPr>
              <w:pStyle w:val="TAC"/>
              <w:rPr>
                <w:del w:id="563" w:author="Prashant Sharma" w:date="2024-08-06T15:52:00Z" w16du:dateUtc="2024-08-06T22:52:00Z"/>
              </w:rPr>
            </w:pPr>
            <w:r>
              <w:t>2</w:t>
            </w:r>
          </w:p>
          <w:p w14:paraId="5F41E860" w14:textId="34900DB3" w:rsidR="005667CE" w:rsidRPr="007275DF" w:rsidRDefault="005667CE" w:rsidP="005667CE">
            <w:pPr>
              <w:pStyle w:val="TAC"/>
            </w:pPr>
            <w:del w:id="564" w:author="Prashant Sharma" w:date="2024-08-06T15:52:00Z" w16du:dateUtc="2024-08-06T22:52:00Z">
              <w:r w:rsidDel="005667CE">
                <w:delText>2</w:delText>
              </w:r>
            </w:del>
          </w:p>
        </w:tc>
        <w:tc>
          <w:tcPr>
            <w:tcW w:w="2883" w:type="dxa"/>
            <w:tcBorders>
              <w:top w:val="single" w:sz="4" w:space="0" w:color="auto"/>
              <w:left w:val="single" w:sz="4" w:space="0" w:color="auto"/>
              <w:bottom w:val="single" w:sz="4" w:space="0" w:color="auto"/>
              <w:right w:val="single" w:sz="4" w:space="0" w:color="auto"/>
            </w:tcBorders>
          </w:tcPr>
          <w:p w14:paraId="7E7C9A71" w14:textId="77777777" w:rsidR="005667CE" w:rsidRPr="007275DF" w:rsidRDefault="005667CE" w:rsidP="00954C99">
            <w:pPr>
              <w:pStyle w:val="TAL"/>
            </w:pPr>
          </w:p>
        </w:tc>
      </w:tr>
    </w:tbl>
    <w:p w14:paraId="16E0CFDA" w14:textId="77777777" w:rsidR="00AF1776" w:rsidRPr="007275DF" w:rsidRDefault="00AF1776" w:rsidP="00AF1776"/>
    <w:p w14:paraId="4992A5FA" w14:textId="77777777" w:rsidR="00AF1776" w:rsidRPr="007275DF" w:rsidRDefault="00AF1776" w:rsidP="00AF1776">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7AD26BE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6421D"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53014B"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6655AE8"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95D6D1E"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702FF4E2" w14:textId="77777777" w:rsidR="00AF1776" w:rsidRPr="007275DF" w:rsidRDefault="00AF1776" w:rsidP="00954C99">
            <w:pPr>
              <w:pStyle w:val="TAH"/>
              <w:rPr>
                <w:rFonts w:cs="Arial"/>
              </w:rPr>
            </w:pPr>
            <w:r w:rsidRPr="007275DF">
              <w:t>Cell 3</w:t>
            </w:r>
          </w:p>
        </w:tc>
      </w:tr>
      <w:tr w:rsidR="00AF1776" w:rsidRPr="007275DF" w14:paraId="587924FD"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8242AC"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44C4E3"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641EA71"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9CBD0D0" w14:textId="77777777" w:rsidR="00AF1776" w:rsidRPr="007275DF" w:rsidRDefault="00AF1776" w:rsidP="00954C99">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6B167448" w14:textId="77777777" w:rsidR="00AF1776" w:rsidRPr="007275DF" w:rsidRDefault="00AF1776" w:rsidP="00954C99">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777DB40"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C231213" w14:textId="77777777" w:rsidR="00AF1776" w:rsidRPr="007275DF" w:rsidRDefault="00AF1776" w:rsidP="00954C99">
            <w:pPr>
              <w:pStyle w:val="TAH"/>
              <w:rPr>
                <w:rFonts w:cs="Arial"/>
              </w:rPr>
            </w:pPr>
            <w:r w:rsidRPr="007275DF">
              <w:t>T2</w:t>
            </w:r>
          </w:p>
        </w:tc>
      </w:tr>
      <w:tr w:rsidR="00AF1776" w:rsidRPr="007275DF" w14:paraId="5F0865D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8CDFB1"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96E64B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1A8B09"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454A7D8"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EB7DF90" w14:textId="77777777" w:rsidR="00AF1776" w:rsidRPr="007275DF" w:rsidRDefault="00AF1776" w:rsidP="00954C99">
            <w:pPr>
              <w:pStyle w:val="TAC"/>
            </w:pPr>
            <w:r w:rsidRPr="007275DF">
              <w:t>2</w:t>
            </w:r>
          </w:p>
        </w:tc>
      </w:tr>
      <w:tr w:rsidR="00AF1776" w:rsidRPr="007275DF" w14:paraId="139B6DB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37AA5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28FBA0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EDF9ABE"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34057D3"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675E33D" w14:textId="77777777" w:rsidR="00AF1776" w:rsidRPr="007275DF" w:rsidRDefault="00AF1776" w:rsidP="00954C99">
            <w:pPr>
              <w:pStyle w:val="TAC"/>
              <w:rPr>
                <w:lang w:val="en-US"/>
              </w:rPr>
            </w:pPr>
            <w:r w:rsidRPr="007275DF">
              <w:rPr>
                <w:lang w:val="en-US"/>
              </w:rPr>
              <w:t>FDD</w:t>
            </w:r>
          </w:p>
        </w:tc>
      </w:tr>
      <w:tr w:rsidR="00AF1776" w:rsidRPr="007275DF" w14:paraId="0EA71E90"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CD7F37"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2964A7C"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AB420EE"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6038E8"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5740315" w14:textId="77777777" w:rsidR="00AF1776" w:rsidRPr="007275DF" w:rsidRDefault="00AF1776" w:rsidP="00954C99">
            <w:pPr>
              <w:pStyle w:val="TAC"/>
              <w:rPr>
                <w:lang w:val="en-US"/>
              </w:rPr>
            </w:pPr>
            <w:r w:rsidRPr="007275DF">
              <w:rPr>
                <w:lang w:val="en-US"/>
              </w:rPr>
              <w:t>TDD</w:t>
            </w:r>
          </w:p>
        </w:tc>
      </w:tr>
      <w:tr w:rsidR="00AF1776" w:rsidRPr="007275DF" w14:paraId="157ECAA6"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C4C3D4D"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3D87549"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21841D8"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A2CA84"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B401BFE"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4D099320"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3C310105"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3F00F7E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343A82"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B546EC"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66EA054"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4452D6D9"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35E1FF3"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CFC6147"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92CBCE2"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456E6A6"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4DB18CA"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7BFD9C1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39091807"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2CEB8C2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6D66B3"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09BE63"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D9C23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AB25E7A"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5AEB56"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A03242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8F9555"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060C6B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BB3C5A7" w14:textId="77777777" w:rsidR="00AF1776" w:rsidRPr="007275DF" w:rsidRDefault="00AF1776" w:rsidP="00954C99">
            <w:pPr>
              <w:pStyle w:val="TAC"/>
              <w:rPr>
                <w:bCs/>
              </w:rPr>
            </w:pPr>
            <w:r w:rsidRPr="007275DF">
              <w:rPr>
                <w:bCs/>
              </w:rPr>
              <w:t>NA</w:t>
            </w:r>
          </w:p>
        </w:tc>
      </w:tr>
      <w:tr w:rsidR="00AF1776" w:rsidRPr="007275DF" w14:paraId="456FF694"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7DF3AC0"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9DD95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4C56FA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58981B"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42D02032" w14:textId="77777777" w:rsidR="00AF1776" w:rsidRPr="007275DF" w:rsidDel="00FC32E4" w:rsidRDefault="00AF1776" w:rsidP="00954C99">
            <w:pPr>
              <w:pStyle w:val="TAC"/>
              <w:rPr>
                <w:bCs/>
              </w:rPr>
            </w:pPr>
            <w:r w:rsidRPr="007275DF">
              <w:rPr>
                <w:bCs/>
              </w:rPr>
              <w:t>TDDConf.1.1</w:t>
            </w:r>
          </w:p>
        </w:tc>
      </w:tr>
      <w:tr w:rsidR="00AF1776" w:rsidRPr="007275DF" w14:paraId="75D66DE3"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53727D"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5C26B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46E7EA"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3BF23E"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EC9267E" w14:textId="77777777" w:rsidR="00AF1776" w:rsidRPr="007275DF" w:rsidRDefault="00AF1776" w:rsidP="00954C99">
            <w:pPr>
              <w:pStyle w:val="TAC"/>
              <w:rPr>
                <w:bCs/>
              </w:rPr>
            </w:pPr>
            <w:r w:rsidRPr="007275DF">
              <w:rPr>
                <w:bCs/>
              </w:rPr>
              <w:t>TDDConf.2.1</w:t>
            </w:r>
          </w:p>
        </w:tc>
      </w:tr>
      <w:tr w:rsidR="00AF1776" w:rsidRPr="007275DF" w14:paraId="34294F6E"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428D8F"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A3D76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FBA8A5"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818C58"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3F1F3F8" w14:textId="77777777" w:rsidR="00AF1776" w:rsidRPr="007275DF" w:rsidRDefault="00AF1776" w:rsidP="00954C99">
            <w:pPr>
              <w:pStyle w:val="TAC"/>
              <w:rPr>
                <w:bCs/>
              </w:rPr>
            </w:pPr>
            <w:r w:rsidRPr="007275DF">
              <w:rPr>
                <w:bCs/>
              </w:rPr>
              <w:t>NA</w:t>
            </w:r>
          </w:p>
        </w:tc>
      </w:tr>
      <w:tr w:rsidR="00AF1776" w:rsidRPr="007275DF" w14:paraId="0BC592D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D8FCBD"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264A6F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66366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E431EF6"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00786A8" w14:textId="77777777" w:rsidR="00AF1776" w:rsidRPr="007275DF" w:rsidRDefault="00AF1776" w:rsidP="00954C99">
            <w:pPr>
              <w:pStyle w:val="TAC"/>
              <w:rPr>
                <w:bCs/>
              </w:rPr>
            </w:pPr>
            <w:r w:rsidRPr="007275DF">
              <w:rPr>
                <w:bCs/>
              </w:rPr>
              <w:t>NA</w:t>
            </w:r>
          </w:p>
        </w:tc>
      </w:tr>
      <w:tr w:rsidR="00AF1776" w:rsidRPr="007275DF" w14:paraId="5A251BE6"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59F9B6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71968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EBFE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AA4C03B"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D6F83EF" w14:textId="77777777" w:rsidR="00AF1776" w:rsidRPr="007275DF" w:rsidRDefault="00AF1776" w:rsidP="00954C99">
            <w:pPr>
              <w:pStyle w:val="TAC"/>
              <w:rPr>
                <w:bCs/>
              </w:rPr>
            </w:pPr>
            <w:r w:rsidRPr="007275DF">
              <w:rPr>
                <w:bCs/>
              </w:rPr>
              <w:t>NA</w:t>
            </w:r>
          </w:p>
        </w:tc>
      </w:tr>
      <w:tr w:rsidR="00AF1776" w:rsidRPr="007275DF" w14:paraId="0348440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AC299C"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3C5247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146DBA"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C24E84"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04ADE8A" w14:textId="77777777" w:rsidR="00AF1776" w:rsidRPr="007275DF" w:rsidRDefault="00AF1776" w:rsidP="00954C99">
            <w:pPr>
              <w:pStyle w:val="TAC"/>
              <w:rPr>
                <w:bCs/>
              </w:rPr>
            </w:pPr>
            <w:r w:rsidRPr="007275DF">
              <w:rPr>
                <w:bCs/>
              </w:rPr>
              <w:t>NA</w:t>
            </w:r>
          </w:p>
        </w:tc>
      </w:tr>
      <w:tr w:rsidR="00AF1776" w:rsidRPr="007275DF" w14:paraId="3B5E86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65953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218F61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2A645F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D6C8FD"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3DE95494" w14:textId="77777777" w:rsidR="00AF1776" w:rsidRPr="007275DF" w:rsidRDefault="00AF1776" w:rsidP="00954C99">
            <w:pPr>
              <w:pStyle w:val="TAC"/>
              <w:rPr>
                <w:bCs/>
              </w:rPr>
            </w:pPr>
            <w:r w:rsidRPr="007275DF">
              <w:rPr>
                <w:bCs/>
              </w:rPr>
              <w:t>NA</w:t>
            </w:r>
          </w:p>
        </w:tc>
      </w:tr>
      <w:tr w:rsidR="00AF1776" w:rsidRPr="007275DF" w14:paraId="5BC0306A"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4577BF5"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B3B2B9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04F60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6076FE"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CC1A412" w14:textId="77777777" w:rsidR="00AF1776" w:rsidRPr="007275DF" w:rsidRDefault="00AF1776" w:rsidP="00954C99">
            <w:pPr>
              <w:pStyle w:val="TAC"/>
              <w:rPr>
                <w:rFonts w:cs="v4.2.0"/>
              </w:rPr>
            </w:pPr>
            <w:r w:rsidRPr="007275DF">
              <w:t>OP.1</w:t>
            </w:r>
          </w:p>
        </w:tc>
      </w:tr>
      <w:tr w:rsidR="00AF1776" w:rsidRPr="007275DF" w14:paraId="27B012D5"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70E2AD8" w14:textId="77777777" w:rsidR="00AF1776" w:rsidRPr="007275DF" w:rsidRDefault="00AF1776" w:rsidP="00954C99">
            <w:pPr>
              <w:pStyle w:val="TAL"/>
            </w:pPr>
            <w:r w:rsidRPr="007275DF">
              <w:rPr>
                <w:lang w:val="en-US"/>
              </w:rPr>
              <w:t xml:space="preserve">PDSCH Reference </w:t>
            </w:r>
          </w:p>
          <w:p w14:paraId="758EA696"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C99CE1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841D1A"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5D32B4"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F0F71" w14:textId="77777777" w:rsidR="00AF1776" w:rsidRPr="007275DF" w:rsidRDefault="00AF1776" w:rsidP="00954C99">
            <w:pPr>
              <w:pStyle w:val="TAC"/>
            </w:pPr>
            <w:r w:rsidRPr="007275DF">
              <w:rPr>
                <w:bCs/>
              </w:rPr>
              <w:t>SR.1.1 FDD</w:t>
            </w:r>
          </w:p>
        </w:tc>
      </w:tr>
      <w:tr w:rsidR="00AF1776" w:rsidRPr="007275DF" w14:paraId="11BACCDF"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28CF325F"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2FCC3AC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8F8D7F0"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D80E9A2"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58F9E5B" w14:textId="77777777" w:rsidR="00AF1776" w:rsidRPr="007275DF" w:rsidRDefault="00AF1776" w:rsidP="00954C99">
            <w:pPr>
              <w:pStyle w:val="TAC"/>
              <w:rPr>
                <w:bCs/>
              </w:rPr>
            </w:pPr>
            <w:r w:rsidRPr="007275DF">
              <w:rPr>
                <w:bCs/>
              </w:rPr>
              <w:t>SR.1.1 TDD</w:t>
            </w:r>
          </w:p>
        </w:tc>
      </w:tr>
      <w:tr w:rsidR="00AF1776" w:rsidRPr="007275DF" w14:paraId="0F17634D"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46524940"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5DD0E5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053E7B"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E3ABFFD"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E41570" w14:textId="77777777" w:rsidR="00AF1776" w:rsidRPr="007275DF" w:rsidRDefault="00AF1776" w:rsidP="00954C99">
            <w:pPr>
              <w:pStyle w:val="TAC"/>
            </w:pPr>
            <w:r w:rsidRPr="007275DF">
              <w:rPr>
                <w:bCs/>
              </w:rPr>
              <w:t>SR.2.1 TDD</w:t>
            </w:r>
          </w:p>
        </w:tc>
      </w:tr>
      <w:tr w:rsidR="00AF1776" w:rsidRPr="007275DF" w14:paraId="743A8807"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F492CF5" w14:textId="77777777" w:rsidR="00AF1776" w:rsidRPr="007275DF" w:rsidRDefault="00AF1776" w:rsidP="00954C99">
            <w:pPr>
              <w:pStyle w:val="TAL"/>
              <w:rPr>
                <w:rFonts w:cs="v5.0.0"/>
              </w:rPr>
            </w:pPr>
            <w:r w:rsidRPr="007275DF">
              <w:rPr>
                <w:rFonts w:cs="v5.0.0"/>
              </w:rPr>
              <w:t xml:space="preserve">CORESET Reference </w:t>
            </w:r>
          </w:p>
          <w:p w14:paraId="054E7E63"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F53451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8EC592"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3E44B0"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DD4D3" w14:textId="77777777" w:rsidR="00AF1776" w:rsidRPr="007275DF" w:rsidRDefault="00AF1776" w:rsidP="00954C99">
            <w:pPr>
              <w:pStyle w:val="TAC"/>
              <w:rPr>
                <w:rFonts w:cs="v4.2.0"/>
              </w:rPr>
            </w:pPr>
            <w:r w:rsidRPr="007275DF">
              <w:t>CR.1.1 FDD</w:t>
            </w:r>
          </w:p>
        </w:tc>
      </w:tr>
      <w:tr w:rsidR="00AF1776" w:rsidRPr="007275DF" w14:paraId="072DFC1F"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04816B88"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740704F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565949"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7AC328B"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1BBCFD" w14:textId="77777777" w:rsidR="00AF1776" w:rsidRPr="007275DF" w:rsidRDefault="00AF1776" w:rsidP="00954C99">
            <w:pPr>
              <w:pStyle w:val="TAC"/>
              <w:rPr>
                <w:rFonts w:cs="v4.2.0"/>
              </w:rPr>
            </w:pPr>
            <w:r w:rsidRPr="007275DF">
              <w:t>CR.1.1 TDD</w:t>
            </w:r>
          </w:p>
        </w:tc>
      </w:tr>
      <w:tr w:rsidR="00AF1776" w:rsidRPr="007275DF" w14:paraId="03A1E988"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0A2DEC4F"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1ECF4B4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87753A"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4A8FFC6"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691045" w14:textId="77777777" w:rsidR="00AF1776" w:rsidRPr="007275DF" w:rsidRDefault="00AF1776" w:rsidP="00954C99">
            <w:pPr>
              <w:pStyle w:val="TAC"/>
              <w:rPr>
                <w:rFonts w:cs="v4.2.0"/>
              </w:rPr>
            </w:pPr>
            <w:r w:rsidRPr="007275DF">
              <w:t>CR.2.1 TDD</w:t>
            </w:r>
          </w:p>
        </w:tc>
      </w:tr>
      <w:tr w:rsidR="00AF1776" w:rsidRPr="007275DF" w14:paraId="6AF9C09D"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588BE4D" w14:textId="77777777" w:rsidR="00AF1776" w:rsidRPr="007275DF" w:rsidRDefault="00AF1776" w:rsidP="00954C99">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19F97D25"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1342C0F2"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2F0C8D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A560AD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1EBBEEC"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C0806CD" w14:textId="77777777" w:rsidR="00AF1776" w:rsidRPr="007275DF" w:rsidRDefault="00AF1776" w:rsidP="00954C99">
            <w:pPr>
              <w:pStyle w:val="TAC"/>
              <w:rPr>
                <w:rFonts w:cs="v4.2.0"/>
              </w:rPr>
            </w:pPr>
            <w:r w:rsidRPr="007275DF">
              <w:t>SSB.1 FR1</w:t>
            </w:r>
          </w:p>
        </w:tc>
      </w:tr>
      <w:tr w:rsidR="00AF1776" w:rsidRPr="007275DF" w14:paraId="394D0A10"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0A5F2539"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7F23BB9E"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18E19A4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E875A1"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F5612D"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99DE452" w14:textId="77777777" w:rsidR="00AF1776" w:rsidRPr="007275DF" w:rsidRDefault="00AF1776" w:rsidP="00954C99">
            <w:pPr>
              <w:pStyle w:val="TAC"/>
              <w:rPr>
                <w:rFonts w:cs="v4.2.0"/>
              </w:rPr>
            </w:pPr>
            <w:r w:rsidRPr="007275DF">
              <w:t>SSB.1 FR1</w:t>
            </w:r>
          </w:p>
        </w:tc>
      </w:tr>
      <w:tr w:rsidR="00AF1776" w:rsidRPr="007275DF" w14:paraId="035017DB"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5B87CD6B"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03E07843"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5572558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47851E"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8CA9369"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E85EFDF" w14:textId="77777777" w:rsidR="00AF1776" w:rsidRPr="007275DF" w:rsidRDefault="00AF1776" w:rsidP="00954C99">
            <w:pPr>
              <w:pStyle w:val="TAC"/>
              <w:rPr>
                <w:rFonts w:cs="v4.2.0"/>
              </w:rPr>
            </w:pPr>
            <w:r w:rsidRPr="007275DF">
              <w:t>SSB.2 FR1</w:t>
            </w:r>
          </w:p>
        </w:tc>
      </w:tr>
      <w:tr w:rsidR="00AF1776" w:rsidRPr="007275DF" w14:paraId="20C0AE93"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32AFD7DE"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1EF9390B"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A0E19D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A02F5F8"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EA31E43"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2CCAAC9" w14:textId="77777777" w:rsidR="00AF1776" w:rsidRPr="007275DF" w:rsidRDefault="00AF1776" w:rsidP="00954C99">
            <w:pPr>
              <w:pStyle w:val="TAC"/>
            </w:pPr>
            <w:r w:rsidRPr="007275DF">
              <w:t>SSB.1 FR1</w:t>
            </w:r>
          </w:p>
        </w:tc>
      </w:tr>
      <w:tr w:rsidR="00AF1776" w:rsidRPr="007275DF" w14:paraId="175E9E1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AF5F0CE"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823D98A"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425D60A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5167C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507A605"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178EE67" w14:textId="77777777" w:rsidR="00AF1776" w:rsidRPr="007275DF" w:rsidRDefault="00AF1776" w:rsidP="00954C99">
            <w:pPr>
              <w:pStyle w:val="TAC"/>
            </w:pPr>
            <w:r w:rsidRPr="007275DF">
              <w:t>SSB.1 FR1</w:t>
            </w:r>
          </w:p>
        </w:tc>
      </w:tr>
      <w:tr w:rsidR="00AF1776" w:rsidRPr="007275DF" w14:paraId="7B92451F" w14:textId="77777777" w:rsidTr="00954C99">
        <w:trPr>
          <w:cantSplit/>
          <w:trHeight w:val="180"/>
        </w:trPr>
        <w:tc>
          <w:tcPr>
            <w:tcW w:w="1205" w:type="dxa"/>
            <w:tcBorders>
              <w:top w:val="nil"/>
              <w:left w:val="single" w:sz="4" w:space="0" w:color="auto"/>
              <w:right w:val="single" w:sz="4" w:space="0" w:color="auto"/>
            </w:tcBorders>
            <w:shd w:val="clear" w:color="auto" w:fill="auto"/>
          </w:tcPr>
          <w:p w14:paraId="23E2B1F1"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AD13FA2"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5882FA3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C5CF5F"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6B13C9D"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86F295B" w14:textId="77777777" w:rsidR="00AF1776" w:rsidRPr="007275DF" w:rsidRDefault="00AF1776" w:rsidP="00954C99">
            <w:pPr>
              <w:pStyle w:val="TAC"/>
            </w:pPr>
            <w:r w:rsidRPr="007275DF">
              <w:t>SSB.2 FR1</w:t>
            </w:r>
          </w:p>
        </w:tc>
      </w:tr>
      <w:tr w:rsidR="00AF1776" w:rsidRPr="007275DF" w14:paraId="3F48EB22"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3572B7E3"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0D0562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2A446F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3438B90"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14DC345" w14:textId="77777777" w:rsidR="00AF1776" w:rsidRPr="007275DF" w:rsidRDefault="00AF1776" w:rsidP="00954C99">
            <w:pPr>
              <w:pStyle w:val="TAC"/>
            </w:pPr>
            <w:r w:rsidRPr="007275DF">
              <w:rPr>
                <w:rFonts w:cs="v4.2.0"/>
                <w:bCs/>
              </w:rPr>
              <w:t>Not applicable</w:t>
            </w:r>
          </w:p>
        </w:tc>
      </w:tr>
      <w:tr w:rsidR="00AF1776" w:rsidRPr="007275DF" w14:paraId="7E5BCCAE"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6B71529D"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57B340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875559"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CE1ED5A"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325B947A" w14:textId="77777777" w:rsidR="00AF1776" w:rsidRPr="007275DF" w:rsidRDefault="00AF1776" w:rsidP="00954C99">
            <w:pPr>
              <w:pStyle w:val="TAC"/>
            </w:pPr>
            <w:r w:rsidRPr="007275DF">
              <w:t>SMTC.5</w:t>
            </w:r>
          </w:p>
        </w:tc>
      </w:tr>
      <w:tr w:rsidR="00AF1776" w:rsidRPr="007275DF" w14:paraId="5F5A2040"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2C8308A"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4FAE56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EFD33"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03847FA6"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D21A8EC" w14:textId="77777777" w:rsidR="00AF1776" w:rsidRPr="007275DF" w:rsidRDefault="00AF1776" w:rsidP="00954C99">
            <w:pPr>
              <w:pStyle w:val="TAC"/>
            </w:pPr>
            <w:r w:rsidRPr="007275DF">
              <w:t>SMTC.4</w:t>
            </w:r>
          </w:p>
        </w:tc>
      </w:tr>
      <w:tr w:rsidR="00AF1776" w:rsidRPr="007275DF" w14:paraId="02C7ED0B"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43222"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35417FF"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C295CB8"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9D6B277"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C898534" w14:textId="77777777" w:rsidR="00AF1776" w:rsidRPr="007275DF" w:rsidRDefault="00AF1776" w:rsidP="00954C99">
            <w:pPr>
              <w:pStyle w:val="TAC"/>
              <w:rPr>
                <w:lang w:val="en-US"/>
              </w:rPr>
            </w:pPr>
            <w:r w:rsidRPr="007275DF">
              <w:rPr>
                <w:lang w:val="en-US"/>
              </w:rPr>
              <w:t>15</w:t>
            </w:r>
          </w:p>
        </w:tc>
      </w:tr>
      <w:tr w:rsidR="00AF1776" w:rsidRPr="007275DF" w14:paraId="464613EA"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ADD679B"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ADC906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9BDFBB"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30ADB"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924726A" w14:textId="77777777" w:rsidR="00AF1776" w:rsidRPr="007275DF" w:rsidRDefault="00AF1776" w:rsidP="00954C99">
            <w:pPr>
              <w:pStyle w:val="TAC"/>
              <w:rPr>
                <w:lang w:val="en-US"/>
              </w:rPr>
            </w:pPr>
            <w:r w:rsidRPr="007275DF">
              <w:rPr>
                <w:lang w:val="en-US"/>
              </w:rPr>
              <w:t>30</w:t>
            </w:r>
          </w:p>
        </w:tc>
      </w:tr>
      <w:tr w:rsidR="00AF1776" w:rsidRPr="007275DF" w14:paraId="0FF69EA0"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0976D5D2"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2EF59CA7"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F87717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18779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7B0866B"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1A2170F1" w14:textId="77777777" w:rsidR="00AF1776" w:rsidRPr="007275DF" w:rsidRDefault="00AF1776" w:rsidP="00954C99">
            <w:pPr>
              <w:pStyle w:val="TAC"/>
              <w:rPr>
                <w:lang w:val="en-US"/>
              </w:rPr>
            </w:pPr>
            <w:r w:rsidRPr="007275DF">
              <w:rPr>
                <w:rFonts w:cs="v4.2.0"/>
                <w:bCs/>
              </w:rPr>
              <w:t>Not applicable</w:t>
            </w:r>
          </w:p>
        </w:tc>
      </w:tr>
      <w:tr w:rsidR="00AF1776" w:rsidRPr="007275DF" w14:paraId="630C1087"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3302823"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980692E"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E4FF8D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09DC2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5040E6"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7D6AB3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17454C0"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36E3FA74" w14:textId="77777777" w:rsidR="00AF1776" w:rsidRPr="007275DF" w:rsidRDefault="00AF1776" w:rsidP="00954C99">
            <w:pPr>
              <w:pStyle w:val="TAC"/>
              <w:rPr>
                <w:lang w:val="en-US"/>
              </w:rPr>
            </w:pPr>
            <w:r w:rsidRPr="007275DF">
              <w:rPr>
                <w:rFonts w:cs="v4.2.0"/>
                <w:bCs/>
              </w:rPr>
              <w:t>Not applicable</w:t>
            </w:r>
          </w:p>
        </w:tc>
      </w:tr>
      <w:tr w:rsidR="00AF1776" w:rsidRPr="007275DF" w14:paraId="61711F87"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0E2E375"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7B3CE63A"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A59406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08504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FDDCF0"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2011AEF1" w14:textId="77777777" w:rsidR="00AF1776" w:rsidRPr="007275DF" w:rsidRDefault="00AF1776" w:rsidP="00954C99">
            <w:pPr>
              <w:pStyle w:val="TAC"/>
              <w:rPr>
                <w:lang w:val="en-US"/>
              </w:rPr>
            </w:pPr>
            <w:r w:rsidRPr="005F6485">
              <w:rPr>
                <w:rFonts w:cs="v4.2.0"/>
                <w:bCs/>
              </w:rPr>
              <w:t>Not applicable</w:t>
            </w:r>
          </w:p>
        </w:tc>
      </w:tr>
      <w:tr w:rsidR="00AF1776" w:rsidRPr="007275DF" w14:paraId="3CE6CBD6"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BD35EED"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6ED7E9F"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01F490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41F613"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C8A10E5"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7B6DA6F" w14:textId="77777777" w:rsidR="00AF1776" w:rsidRPr="007275DF" w:rsidRDefault="00AF1776" w:rsidP="00954C99">
            <w:pPr>
              <w:pStyle w:val="TAC"/>
              <w:rPr>
                <w:lang w:val="en-US"/>
              </w:rPr>
            </w:pPr>
            <w:r w:rsidRPr="005F6485">
              <w:rPr>
                <w:rFonts w:cs="v4.2.0"/>
                <w:bCs/>
              </w:rPr>
              <w:t>Not applicable</w:t>
            </w:r>
          </w:p>
        </w:tc>
      </w:tr>
      <w:tr w:rsidR="00AF1776" w:rsidRPr="007275DF" w14:paraId="32C64AD3"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D269FCA" w14:textId="77777777" w:rsidR="00AF1776" w:rsidRPr="007275DF" w:rsidRDefault="00AF1776" w:rsidP="00954C99">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DCCFA6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AFECC2"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371A9B0E" w14:textId="77777777" w:rsidR="00AF1776" w:rsidRDefault="00AF1776" w:rsidP="00954C99">
            <w:pPr>
              <w:pStyle w:val="TAC"/>
              <w:rPr>
                <w:lang w:val="en-US"/>
              </w:rPr>
            </w:pPr>
            <w:r>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BB33FE" w14:textId="77777777" w:rsidR="00AF1776" w:rsidRPr="005F6485" w:rsidRDefault="00AF1776" w:rsidP="00954C99">
            <w:pPr>
              <w:pStyle w:val="TAC"/>
              <w:rPr>
                <w:rFonts w:cs="v4.2.0"/>
                <w:bCs/>
              </w:rPr>
            </w:pPr>
            <w:r>
              <w:rPr>
                <w:lang w:val="en-US"/>
              </w:rPr>
              <w:t>5</w:t>
            </w:r>
          </w:p>
        </w:tc>
      </w:tr>
      <w:tr w:rsidR="00AF1776" w:rsidRPr="007275DF" w14:paraId="1559B58F"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C31594A"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C3B6785"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DFF01B4"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AF12C90" w14:textId="77777777" w:rsidR="00AF1776" w:rsidRDefault="00AF1776" w:rsidP="00954C99">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31473F72" w14:textId="77777777" w:rsidR="00AF1776" w:rsidRPr="005F6485" w:rsidRDefault="00AF1776" w:rsidP="00954C99">
            <w:pPr>
              <w:pStyle w:val="TAC"/>
              <w:rPr>
                <w:rFonts w:cs="v4.2.0"/>
                <w:bCs/>
              </w:rPr>
            </w:pPr>
            <w:r w:rsidRPr="007275DF">
              <w:t>T</w:t>
            </w:r>
            <w:r w:rsidRPr="007275DF">
              <w:rPr>
                <w:vertAlign w:val="subscript"/>
              </w:rPr>
              <w:t>PSS/SSS_sync_inter_cca</w:t>
            </w:r>
          </w:p>
        </w:tc>
      </w:tr>
      <w:tr w:rsidR="00AF1776" w:rsidRPr="007275DF" w14:paraId="2026E57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96EAD2"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1BB32CA"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5982136"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83EE670"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301B3E04" w14:textId="77777777" w:rsidR="00AF1776" w:rsidRPr="007275DF" w:rsidRDefault="00AF1776" w:rsidP="00954C99">
            <w:pPr>
              <w:pStyle w:val="TAC"/>
            </w:pPr>
          </w:p>
        </w:tc>
      </w:tr>
      <w:tr w:rsidR="00AF1776" w:rsidRPr="007275DF" w14:paraId="59B0276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3CC631"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98C0AB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C84AC54"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D41126"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AA29162" w14:textId="77777777" w:rsidR="00AF1776" w:rsidRPr="007275DF" w:rsidRDefault="00AF1776" w:rsidP="00954C99">
            <w:pPr>
              <w:pStyle w:val="TAC"/>
            </w:pPr>
          </w:p>
        </w:tc>
      </w:tr>
      <w:tr w:rsidR="00AF1776" w:rsidRPr="007275DF" w14:paraId="4BAE4A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E398B7"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766949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55E9B0D"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96F1EC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FCCF6D" w14:textId="77777777" w:rsidR="00AF1776" w:rsidRPr="007275DF" w:rsidRDefault="00AF1776" w:rsidP="00954C99">
            <w:pPr>
              <w:pStyle w:val="TAC"/>
            </w:pPr>
          </w:p>
        </w:tc>
      </w:tr>
      <w:tr w:rsidR="00AF1776" w:rsidRPr="007275DF" w14:paraId="4DB63D9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62BE21"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F24EC2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6837672"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C63BFC4"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C09F90" w14:textId="77777777" w:rsidR="00AF1776" w:rsidRPr="007275DF" w:rsidRDefault="00AF1776" w:rsidP="00954C99">
            <w:pPr>
              <w:pStyle w:val="TAC"/>
            </w:pPr>
          </w:p>
        </w:tc>
      </w:tr>
      <w:tr w:rsidR="00AF1776" w:rsidRPr="007275DF" w14:paraId="37451EB2"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65A15F"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CEC995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BC3AB06"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0C84C7CB"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CF17C94" w14:textId="77777777" w:rsidR="00AF1776" w:rsidRPr="007275DF" w:rsidRDefault="00AF1776" w:rsidP="00954C99">
            <w:pPr>
              <w:pStyle w:val="TAC"/>
            </w:pPr>
            <w:r w:rsidRPr="007275DF">
              <w:t>0</w:t>
            </w:r>
          </w:p>
        </w:tc>
      </w:tr>
      <w:tr w:rsidR="00AF1776" w:rsidRPr="007275DF" w14:paraId="1052497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B75FD6"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2E4986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6B713B6"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87C0FB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A74078C" w14:textId="77777777" w:rsidR="00AF1776" w:rsidRPr="007275DF" w:rsidRDefault="00AF1776" w:rsidP="00954C99">
            <w:pPr>
              <w:pStyle w:val="TAC"/>
            </w:pPr>
          </w:p>
        </w:tc>
      </w:tr>
      <w:tr w:rsidR="00AF1776" w:rsidRPr="007275DF" w14:paraId="30D52CB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86E1C"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04FDE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8CE5DF"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F5B985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7EF4273" w14:textId="77777777" w:rsidR="00AF1776" w:rsidRPr="007275DF" w:rsidRDefault="00AF1776" w:rsidP="00954C99">
            <w:pPr>
              <w:pStyle w:val="TAC"/>
            </w:pPr>
          </w:p>
        </w:tc>
      </w:tr>
      <w:tr w:rsidR="00AF1776" w:rsidRPr="007275DF" w14:paraId="6CDFCDA8"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D203FF7"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942D36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B3F266"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9671BCE"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3A28547" w14:textId="77777777" w:rsidR="00AF1776" w:rsidRPr="007275DF" w:rsidRDefault="00AF1776" w:rsidP="00954C99">
            <w:pPr>
              <w:pStyle w:val="TAC"/>
            </w:pPr>
          </w:p>
        </w:tc>
      </w:tr>
      <w:tr w:rsidR="00AF1776" w:rsidRPr="007275DF" w14:paraId="5E4EEB9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E19034"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8660391"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CA3A201"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C8AA90C"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E842366" w14:textId="77777777" w:rsidR="00AF1776" w:rsidRPr="007275DF" w:rsidRDefault="00AF1776" w:rsidP="00954C99">
            <w:pPr>
              <w:pStyle w:val="TAC"/>
            </w:pPr>
          </w:p>
        </w:tc>
      </w:tr>
      <w:tr w:rsidR="00AF1776" w:rsidRPr="007275DF" w14:paraId="6210C6F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4B0596C" w14:textId="77777777" w:rsidR="00AF1776" w:rsidRPr="007275DF" w:rsidRDefault="00AF1776" w:rsidP="00954C99">
            <w:pPr>
              <w:pStyle w:val="TAL"/>
            </w:pPr>
            <w:r w:rsidRPr="004849DD">
              <w:rPr>
                <w:rFonts w:eastAsia="Calibri"/>
                <w:position w:val="-12"/>
                <w:szCs w:val="22"/>
              </w:rPr>
              <w:object w:dxaOrig="255" w:dyaOrig="255" w14:anchorId="72E2F74E">
                <v:shape id="_x0000_i1065" type="#_x0000_t75" style="width:15pt;height:15pt" o:ole="" fillcolor="window">
                  <v:imagedata r:id="rId13" o:title=""/>
                </v:shape>
                <o:OLEObject Type="Embed" ProgID="Equation.3" ShapeID="_x0000_i1065" DrawAspect="Content" ObjectID="_1786376103"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C6330BE"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451BED2"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F1230F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7EC5F4D" w14:textId="77777777" w:rsidR="00AF1776" w:rsidRPr="007275DF" w:rsidRDefault="00AF1776" w:rsidP="00954C99">
            <w:pPr>
              <w:pStyle w:val="TAC"/>
            </w:pPr>
            <w:r w:rsidRPr="00CC064E">
              <w:t>-98</w:t>
            </w:r>
          </w:p>
        </w:tc>
      </w:tr>
      <w:tr w:rsidR="00AF1776" w:rsidRPr="007275DF" w14:paraId="5314E915"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ADE233" w14:textId="77777777" w:rsidR="00AF1776" w:rsidRPr="007275DF" w:rsidRDefault="00AF1776" w:rsidP="00954C99">
            <w:pPr>
              <w:pStyle w:val="TAL"/>
            </w:pPr>
            <w:r w:rsidRPr="004849DD">
              <w:rPr>
                <w:rFonts w:eastAsia="Calibri"/>
                <w:position w:val="-12"/>
                <w:szCs w:val="22"/>
              </w:rPr>
              <w:object w:dxaOrig="255" w:dyaOrig="255" w14:anchorId="08366373">
                <v:shape id="_x0000_i1066" type="#_x0000_t75" style="width:15pt;height:15pt" o:ole="" fillcolor="window">
                  <v:imagedata r:id="rId13" o:title=""/>
                </v:shape>
                <o:OLEObject Type="Embed" ProgID="Equation.3" ShapeID="_x0000_i1066" DrawAspect="Content" ObjectID="_1786376104"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CB8AA9"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893177C"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DF8E2B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01D6769" w14:textId="77777777" w:rsidR="00AF1776" w:rsidRPr="007275DF" w:rsidRDefault="00AF1776" w:rsidP="00954C99">
            <w:pPr>
              <w:pStyle w:val="TAC"/>
            </w:pPr>
            <w:r w:rsidRPr="00CC064E">
              <w:t>-95</w:t>
            </w:r>
          </w:p>
        </w:tc>
      </w:tr>
      <w:tr w:rsidR="00AF1776" w:rsidRPr="007275DF" w14:paraId="4DBD6F95"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43E9E79"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1526B9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72FD6"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2F321B9"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24618F26" w14:textId="77777777" w:rsidR="00AF1776" w:rsidRPr="007275DF" w:rsidRDefault="00AF1776" w:rsidP="00954C99">
            <w:pPr>
              <w:pStyle w:val="TAC"/>
            </w:pPr>
            <w:r w:rsidRPr="00CC064E">
              <w:t>-95</w:t>
            </w:r>
          </w:p>
        </w:tc>
      </w:tr>
      <w:tr w:rsidR="00AF1776" w:rsidRPr="007275DF" w14:paraId="1D17D53D"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6E8B9B"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EEA966"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CE5A410"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0D3FD3D"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1FA6D7B7"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5EAE570E"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614E8A2D" w14:textId="77777777" w:rsidR="00AF1776" w:rsidRPr="007275DF" w:rsidRDefault="00AF1776" w:rsidP="00954C99">
            <w:pPr>
              <w:pStyle w:val="TAC"/>
            </w:pPr>
            <w:r w:rsidRPr="00CC064E">
              <w:t>-88</w:t>
            </w:r>
          </w:p>
        </w:tc>
      </w:tr>
      <w:tr w:rsidR="00AF1776" w:rsidRPr="007275DF" w14:paraId="24BF69A1"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5C466C"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D067F1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4677BC"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36C5418"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DE2ECAC"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559E2EB1"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721C96" w14:textId="77777777" w:rsidR="00AF1776" w:rsidRPr="007275DF" w:rsidRDefault="00AF1776" w:rsidP="00954C99">
            <w:pPr>
              <w:pStyle w:val="TAC"/>
            </w:pPr>
            <w:r w:rsidRPr="007275DF">
              <w:t>-88</w:t>
            </w:r>
          </w:p>
        </w:tc>
      </w:tr>
      <w:tr w:rsidR="00AF1776" w:rsidRPr="007275DF" w14:paraId="3B6E84CE"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E4415BC" w14:textId="77777777" w:rsidR="00AF1776" w:rsidRPr="007275DF" w:rsidRDefault="00AF1776" w:rsidP="00954C99">
            <w:pPr>
              <w:pStyle w:val="TAL"/>
            </w:pPr>
            <w:r w:rsidRPr="004849DD">
              <w:rPr>
                <w:position w:val="-12"/>
              </w:rPr>
              <w:object w:dxaOrig="600" w:dyaOrig="255" w14:anchorId="2991ECD9">
                <v:shape id="_x0000_i1067" type="#_x0000_t75" style="width:30.5pt;height:15pt" o:ole="" fillcolor="window">
                  <v:imagedata r:id="rId16" o:title=""/>
                </v:shape>
                <o:OLEObject Type="Embed" ProgID="Equation.3" ShapeID="_x0000_i1067" DrawAspect="Content" ObjectID="_1786376105" r:id="rId58"/>
              </w:object>
            </w:r>
          </w:p>
        </w:tc>
        <w:tc>
          <w:tcPr>
            <w:tcW w:w="992" w:type="dxa"/>
            <w:tcBorders>
              <w:top w:val="single" w:sz="4" w:space="0" w:color="auto"/>
              <w:left w:val="single" w:sz="4" w:space="0" w:color="auto"/>
              <w:bottom w:val="single" w:sz="4" w:space="0" w:color="auto"/>
              <w:right w:val="single" w:sz="4" w:space="0" w:color="auto"/>
            </w:tcBorders>
            <w:hideMark/>
          </w:tcPr>
          <w:p w14:paraId="7502BBBD"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E937D3"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0F5E5E"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2A3DEEB"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3AB9BA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97EAAE2" w14:textId="77777777" w:rsidR="00AF1776" w:rsidRPr="007275DF" w:rsidRDefault="00AF1776" w:rsidP="00954C99">
            <w:pPr>
              <w:pStyle w:val="TAC"/>
            </w:pPr>
            <w:r w:rsidRPr="007275DF">
              <w:t>7</w:t>
            </w:r>
          </w:p>
        </w:tc>
      </w:tr>
      <w:tr w:rsidR="00AF1776" w:rsidRPr="007275DF" w14:paraId="65CFF5AD"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9E9B179" w14:textId="77777777" w:rsidR="00AF1776" w:rsidRPr="007275DF" w:rsidRDefault="00AF1776" w:rsidP="00954C99">
            <w:pPr>
              <w:pStyle w:val="TAL"/>
            </w:pPr>
            <w:r w:rsidRPr="004849DD">
              <w:rPr>
                <w:position w:val="-12"/>
              </w:rPr>
              <w:object w:dxaOrig="840" w:dyaOrig="255" w14:anchorId="5E3811E7">
                <v:shape id="_x0000_i1068" type="#_x0000_t75" style="width:42pt;height:15pt" o:ole="" fillcolor="window">
                  <v:imagedata r:id="rId18" o:title=""/>
                </v:shape>
                <o:OLEObject Type="Embed" ProgID="Equation.3" ShapeID="_x0000_i1068" DrawAspect="Content" ObjectID="_1786376106" r:id="rId59"/>
              </w:object>
            </w:r>
          </w:p>
        </w:tc>
        <w:tc>
          <w:tcPr>
            <w:tcW w:w="992" w:type="dxa"/>
            <w:tcBorders>
              <w:top w:val="single" w:sz="4" w:space="0" w:color="auto"/>
              <w:left w:val="single" w:sz="4" w:space="0" w:color="auto"/>
              <w:bottom w:val="single" w:sz="4" w:space="0" w:color="auto"/>
              <w:right w:val="single" w:sz="4" w:space="0" w:color="auto"/>
            </w:tcBorders>
            <w:hideMark/>
          </w:tcPr>
          <w:p w14:paraId="354A323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A7652B4"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84FCFF5"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8E9BA8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9A6972D"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7027F06" w14:textId="77777777" w:rsidR="00AF1776" w:rsidRPr="007275DF" w:rsidRDefault="00AF1776" w:rsidP="00954C99">
            <w:pPr>
              <w:pStyle w:val="TAC"/>
            </w:pPr>
            <w:r w:rsidRPr="007275DF">
              <w:t>7</w:t>
            </w:r>
          </w:p>
        </w:tc>
      </w:tr>
      <w:tr w:rsidR="00AF1776" w:rsidRPr="007275DF" w14:paraId="2EDAA369"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10C848"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CE07B92"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AF19556"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30FAE37A"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23F593FE"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1F3B347E"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D59889C" w14:textId="77777777" w:rsidR="00AF1776" w:rsidRPr="007275DF" w:rsidRDefault="00AF1776" w:rsidP="00954C99">
            <w:pPr>
              <w:pStyle w:val="TAC"/>
            </w:pPr>
            <w:r w:rsidRPr="00CC064E">
              <w:t>-56.15</w:t>
            </w:r>
          </w:p>
        </w:tc>
      </w:tr>
      <w:tr w:rsidR="00AF1776" w:rsidRPr="007275DF" w14:paraId="614712AC"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14BBCBB6"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382D36C"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CF58297"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19FC914"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69F1BF28"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A3F58E4"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B4215B1" w14:textId="77777777" w:rsidR="00AF1776" w:rsidRPr="007275DF" w:rsidRDefault="00AF1776" w:rsidP="00954C99">
            <w:pPr>
              <w:pStyle w:val="TAC"/>
            </w:pPr>
            <w:r w:rsidRPr="007275DF">
              <w:t>-56.15</w:t>
            </w:r>
          </w:p>
        </w:tc>
      </w:tr>
      <w:tr w:rsidR="00AF1776" w:rsidRPr="007275DF" w14:paraId="2F8352AE"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EA4358F"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CA7B06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281AA4"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592E5B6" w14:textId="77777777" w:rsidR="00AF1776" w:rsidRPr="007275DF" w:rsidRDefault="00AF1776" w:rsidP="00954C99">
            <w:pPr>
              <w:pStyle w:val="TAC"/>
            </w:pPr>
            <w:r w:rsidRPr="007275DF">
              <w:rPr>
                <w:rFonts w:cs="v4.2.0"/>
              </w:rPr>
              <w:t>AWGN</w:t>
            </w:r>
          </w:p>
        </w:tc>
      </w:tr>
      <w:tr w:rsidR="00AF1776" w:rsidRPr="007275DF" w14:paraId="1C750BDC"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C07B5B3" w14:textId="7F8EE568"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565" w:author="Prashant Sharma" w:date="2024-08-06T15:52:00Z" w16du:dateUtc="2024-08-06T22:52:00Z">
              <w:r w:rsidR="00E1477C">
                <w:rPr>
                  <w:lang w:val="en-US"/>
                </w:rPr>
                <w:t xml:space="preserve"> </w:t>
              </w:r>
              <w:r w:rsidR="00E1477C" w:rsidRPr="00E1477C">
                <w:rPr>
                  <w:lang w:val="en-US"/>
                </w:rPr>
                <w:t>For cells with CCA model, OCNG is transmitted only in the slots with downlink transmission burst and is not transmitted during the muted slots or during DBT window.</w:t>
              </w:r>
            </w:ins>
          </w:p>
          <w:p w14:paraId="2ED281B9"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813B94A">
                <v:shape id="_x0000_i1069" type="#_x0000_t75" style="width:15pt;height:15pt" o:ole="" fillcolor="window">
                  <v:imagedata r:id="rId13" o:title=""/>
                </v:shape>
                <o:OLEObject Type="Embed" ProgID="Equation.3" ShapeID="_x0000_i1069" DrawAspect="Content" ObjectID="_1786376107" r:id="rId60"/>
              </w:object>
            </w:r>
            <w:r w:rsidRPr="007275DF">
              <w:rPr>
                <w:lang w:val="en-US"/>
              </w:rPr>
              <w:t xml:space="preserve"> to be fulfilled.</w:t>
            </w:r>
          </w:p>
          <w:p w14:paraId="5CC76D0C"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9AF5334"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617D6AC"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5B9343B9"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3B99F5BC"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154B33D" w14:textId="77777777" w:rsidR="00AF1776" w:rsidRPr="007275DF" w:rsidRDefault="00AF1776" w:rsidP="00AF1776"/>
    <w:p w14:paraId="396D0D78" w14:textId="77777777" w:rsidR="00AF1776" w:rsidRPr="007275DF" w:rsidRDefault="00AF1776" w:rsidP="00AF1776">
      <w:pPr>
        <w:pStyle w:val="Heading5"/>
      </w:pPr>
      <w:r w:rsidRPr="007275DF">
        <w:t>A.10.4.2.9.2</w:t>
      </w:r>
      <w:r w:rsidRPr="007275DF">
        <w:tab/>
        <w:t>Test Requirements</w:t>
      </w:r>
    </w:p>
    <w:p w14:paraId="27AA740F" w14:textId="3A42751C" w:rsidR="00AF1776" w:rsidRPr="007275DF" w:rsidRDefault="00AF1776" w:rsidP="00AF1776">
      <w:pPr>
        <w:rPr>
          <w:rFonts w:cs="v4.2.0"/>
        </w:rPr>
      </w:pPr>
      <w:del w:id="566" w:author="Prashant Sharma" w:date="2024-08-06T15:53:00Z" w16du:dateUtc="2024-08-06T22:53:00Z">
        <w:r w:rsidRPr="007275DF" w:rsidDel="00E1477C">
          <w:rPr>
            <w:rFonts w:cs="v4.2.0"/>
          </w:rPr>
          <w:delText>In test 1 with per-UE gap, t</w:delText>
        </w:r>
      </w:del>
      <w:ins w:id="567" w:author="Prashant Sharma" w:date="2024-08-06T15:53:00Z" w16du:dateUtc="2024-08-06T22:53:00Z">
        <w:r w:rsidR="00E1477C">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333785" w14:textId="1ACDF5B0" w:rsidR="00AF1776" w:rsidRPr="007275DF" w:rsidDel="00E1477C" w:rsidRDefault="00AF1776" w:rsidP="00AF1776">
      <w:pPr>
        <w:rPr>
          <w:del w:id="568" w:author="Prashant Sharma" w:date="2024-08-06T15:53:00Z" w16du:dateUtc="2024-08-06T22:53:00Z"/>
          <w:rFonts w:cs="v4.2.0"/>
        </w:rPr>
      </w:pPr>
      <w:del w:id="569" w:author="Prashant Sharma" w:date="2024-08-06T15:53:00Z" w16du:dateUtc="2024-08-06T22:53:00Z">
        <w:r w:rsidRPr="007275DF" w:rsidDel="00E1477C">
          <w:rPr>
            <w:rFonts w:cs="v4.2.0"/>
          </w:rPr>
          <w:delText xml:space="preserve">In test 2 with per-FR gap, the UE shall send one Event A3 triggered measurement report, with a measurement reporting delay less than </w:delText>
        </w:r>
        <w:r w:rsidRPr="007275DF" w:rsidDel="00E1477C">
          <w:delText>T</w:delText>
        </w:r>
        <w:r w:rsidRPr="007275DF" w:rsidDel="00E1477C">
          <w:rPr>
            <w:vertAlign w:val="subscript"/>
          </w:rPr>
          <w:delText>identify_inter_cca_with_index</w:delText>
        </w:r>
        <w:r w:rsidRPr="007275DF" w:rsidDel="00E1477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4E5BB84" w14:textId="628045E4" w:rsidR="00AF1776" w:rsidRPr="007275DF" w:rsidRDefault="00AF1776" w:rsidP="00AF1776">
      <w:pPr>
        <w:rPr>
          <w:rFonts w:cs="v4.2.0"/>
        </w:rPr>
      </w:pPr>
      <w:del w:id="570" w:author="Prashant Sharma" w:date="2024-08-06T15:53:00Z" w16du:dateUtc="2024-08-06T22:53:00Z">
        <w:r w:rsidRPr="007275DF" w:rsidDel="00E1477C">
          <w:rPr>
            <w:rFonts w:cs="v4.2.0"/>
          </w:rPr>
          <w:delText>In test 1 and 2</w:delText>
        </w:r>
      </w:del>
      <w:ins w:id="571" w:author="Prashant Sharma" w:date="2024-08-06T15:53:00Z" w16du:dateUtc="2024-08-06T22:53:00Z">
        <w:r w:rsidR="00E1477C">
          <w:rPr>
            <w:rFonts w:cs="v4.2.0"/>
          </w:rPr>
          <w:t>The</w:t>
        </w:r>
      </w:ins>
      <w:r w:rsidRPr="007275DF">
        <w:rPr>
          <w:rFonts w:cs="v4.2.0"/>
        </w:rPr>
        <w:t xml:space="preserve"> UE is required to report SSB time index.</w:t>
      </w:r>
    </w:p>
    <w:p w14:paraId="6C577464" w14:textId="77777777" w:rsidR="00AF1776" w:rsidRPr="007275DF" w:rsidRDefault="00AF1776" w:rsidP="00AF1776">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2191E6E"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48B156C6" w14:textId="77777777" w:rsidR="00AF1776" w:rsidRPr="007275DF" w:rsidRDefault="00AF1776" w:rsidP="00AF1776">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65ACAA9"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41DA256" w14:textId="41C20507" w:rsidR="00AF1776" w:rsidRPr="007275DF" w:rsidRDefault="00AF1776" w:rsidP="00AF1776">
      <w:pPr>
        <w:pStyle w:val="B10"/>
        <w:ind w:left="284" w:firstLine="0"/>
      </w:pPr>
      <w:del w:id="572" w:author="Prashant Sharma" w:date="2024-08-06T15:53:00Z" w16du:dateUtc="2024-08-06T22:53:00Z">
        <w:r w:rsidRPr="007275DF" w:rsidDel="00E1477C">
          <w:delText xml:space="preserve">For test 1, </w:delText>
        </w:r>
      </w:del>
      <w:r w:rsidRPr="007275DF">
        <w:t>MGRP = 40 ms</w:t>
      </w:r>
      <w:del w:id="573" w:author="Prashant Sharma" w:date="2024-08-06T15:53:00Z" w16du:dateUtc="2024-08-06T22:53:00Z">
        <w:r w:rsidRPr="007275DF" w:rsidDel="00E1477C">
          <w:delText xml:space="preserve"> and for test 2 MGRP = 20 ms</w:delText>
        </w:r>
      </w:del>
      <w:r w:rsidRPr="007275DF">
        <w:t>.</w:t>
      </w:r>
    </w:p>
    <w:p w14:paraId="2FE9C17E" w14:textId="77777777" w:rsidR="00AF1776" w:rsidRPr="007275DF" w:rsidRDefault="00AF1776" w:rsidP="00AF1776">
      <w:pPr>
        <w:ind w:left="284"/>
        <w:rPr>
          <w:rFonts w:cs="v4.2.0"/>
        </w:rPr>
      </w:pPr>
      <w:r w:rsidRPr="007275DF">
        <w:t>SMTC period = 20 ms.</w:t>
      </w:r>
    </w:p>
    <w:p w14:paraId="35B0C92E"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A22AB59" w14:textId="77777777" w:rsidR="00AF1776" w:rsidRPr="007275DF" w:rsidRDefault="00AF1776" w:rsidP="00AF1776">
      <w:pPr>
        <w:pStyle w:val="Heading4"/>
      </w:pPr>
      <w:r w:rsidRPr="007275DF">
        <w:t>A.10.4.2.10</w:t>
      </w:r>
      <w:r w:rsidRPr="007275DF">
        <w:tab/>
        <w:t>EN-DC event triggered reporting tests for FR1 cell with SSB time index detection when DRX is used</w:t>
      </w:r>
    </w:p>
    <w:p w14:paraId="7F1453AA" w14:textId="77777777" w:rsidR="00AF1776" w:rsidRPr="007275DF" w:rsidRDefault="00AF1776" w:rsidP="00AF1776">
      <w:pPr>
        <w:pStyle w:val="Heading5"/>
      </w:pPr>
      <w:r w:rsidRPr="007275DF">
        <w:t>A.10.4.2.10.1</w:t>
      </w:r>
      <w:r w:rsidRPr="007275DF">
        <w:tab/>
        <w:t>Test Purpose and Environment</w:t>
      </w:r>
    </w:p>
    <w:p w14:paraId="49DA94E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18F0402"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4699B35E" w14:textId="6C1C61F4" w:rsidR="00AF1776" w:rsidRPr="007275DF" w:rsidRDefault="00AF1776" w:rsidP="00AF1776">
      <w:pPr>
        <w:rPr>
          <w:rFonts w:cs="v4.2.0"/>
        </w:rPr>
      </w:pPr>
      <w:r w:rsidRPr="007275DF">
        <w:rPr>
          <w:rFonts w:cs="v4.2.0"/>
        </w:rPr>
        <w:t>In test 1&amp;2 measurement gap pattern configuration # 0 as defined in Table A.10.4.2.10.1-2 is provided</w:t>
      </w:r>
      <w:del w:id="574" w:author="Prashant Sharma" w:date="2024-08-06T15:53:00Z" w16du:dateUtc="2024-08-06T22:53:00Z">
        <w:r w:rsidRPr="007275DF" w:rsidDel="00E1477C">
          <w:rPr>
            <w:rFonts w:cs="v4.2.0"/>
          </w:rPr>
          <w:delText xml:space="preserve">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delText>
        </w:r>
      </w:del>
      <w:r w:rsidRPr="007275DF">
        <w:rPr>
          <w:rFonts w:cs="v4.2.0"/>
        </w:rPr>
        <w:t>.</w:t>
      </w:r>
    </w:p>
    <w:p w14:paraId="1182F38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7C5DF87"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A.10.4.2.10.1-1.</w:t>
      </w:r>
    </w:p>
    <w:p w14:paraId="2D1D3B8D"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5824D37" w14:textId="77777777" w:rsidR="00AF1776" w:rsidRPr="007275DF" w:rsidRDefault="00AF1776" w:rsidP="00AF1776">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A012FD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2D90B47"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B926388" w14:textId="77777777" w:rsidR="00AF1776" w:rsidRPr="007275DF" w:rsidRDefault="00AF1776" w:rsidP="00954C99">
            <w:pPr>
              <w:pStyle w:val="TAH"/>
              <w:spacing w:line="256" w:lineRule="auto"/>
            </w:pPr>
            <w:r w:rsidRPr="007275DF">
              <w:t>Description</w:t>
            </w:r>
          </w:p>
        </w:tc>
      </w:tr>
      <w:tr w:rsidR="00AF1776" w:rsidRPr="007275DF" w14:paraId="5D49A6C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A9587B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583BF23" w14:textId="77777777" w:rsidR="00AF1776" w:rsidRPr="007275DF" w:rsidRDefault="00AF1776" w:rsidP="00954C99">
            <w:pPr>
              <w:pStyle w:val="TAC"/>
              <w:spacing w:line="256" w:lineRule="auto"/>
              <w:jc w:val="left"/>
            </w:pPr>
            <w:r w:rsidRPr="007275DF">
              <w:t>E-UTRAN cell: LTE FDD</w:t>
            </w:r>
          </w:p>
          <w:p w14:paraId="7A4864C6"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464EEF93"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178B923"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D8F1779"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84633C" w14:textId="77777777" w:rsidR="00AF1776" w:rsidRPr="007275DF" w:rsidRDefault="00AF1776" w:rsidP="00954C99">
            <w:pPr>
              <w:pStyle w:val="TAC"/>
              <w:spacing w:line="256" w:lineRule="auto"/>
              <w:jc w:val="left"/>
            </w:pPr>
            <w:r w:rsidRPr="007275DF">
              <w:t>E-UTRAN cell: LTE FDD</w:t>
            </w:r>
          </w:p>
          <w:p w14:paraId="62DFCC63" w14:textId="77777777" w:rsidR="00AF1776" w:rsidRPr="007275DF" w:rsidRDefault="00AF1776" w:rsidP="00954C99">
            <w:pPr>
              <w:pStyle w:val="TAC"/>
              <w:spacing w:line="256" w:lineRule="auto"/>
              <w:jc w:val="left"/>
            </w:pPr>
            <w:r w:rsidRPr="007275DF">
              <w:t>NR cell without CCA: 15 kHz SSB SCS, 10 MHz bandwidth, TDD duplex mode</w:t>
            </w:r>
          </w:p>
          <w:p w14:paraId="3EB0D8C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7BA2A1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F6336B4"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0C3659B5" w14:textId="77777777" w:rsidR="00AF1776" w:rsidRPr="007275DF" w:rsidRDefault="00AF1776" w:rsidP="00954C99">
            <w:pPr>
              <w:pStyle w:val="TAC"/>
              <w:spacing w:line="256" w:lineRule="auto"/>
              <w:jc w:val="left"/>
            </w:pPr>
            <w:r w:rsidRPr="007275DF">
              <w:t>E-UTRAN cell: LTE FDD</w:t>
            </w:r>
          </w:p>
          <w:p w14:paraId="1C1C1EB7" w14:textId="77777777" w:rsidR="00AF1776" w:rsidRPr="007275DF" w:rsidRDefault="00AF1776" w:rsidP="00954C99">
            <w:pPr>
              <w:pStyle w:val="TAC"/>
              <w:spacing w:line="256" w:lineRule="auto"/>
              <w:jc w:val="left"/>
            </w:pPr>
            <w:r w:rsidRPr="007275DF">
              <w:t>NR cell without CCA: 30 kHz SSB SCS, 40 MHz bandwidth, TDD duplex mode</w:t>
            </w:r>
          </w:p>
          <w:p w14:paraId="7DD3218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9A494C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BED5327"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A9BCBBF" w14:textId="77777777" w:rsidR="00AF1776" w:rsidRPr="007275DF" w:rsidRDefault="00AF1776" w:rsidP="00954C99">
            <w:pPr>
              <w:pStyle w:val="TAC"/>
              <w:spacing w:line="256" w:lineRule="auto"/>
              <w:jc w:val="left"/>
            </w:pPr>
            <w:r w:rsidRPr="007275DF">
              <w:t>E-UTRAN cell: LTE TDD</w:t>
            </w:r>
          </w:p>
          <w:p w14:paraId="55E42A4A"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2D3732CC"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1EE5765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9EB5F04"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A9116A" w14:textId="77777777" w:rsidR="00AF1776" w:rsidRPr="007275DF" w:rsidRDefault="00AF1776" w:rsidP="00954C99">
            <w:pPr>
              <w:pStyle w:val="TAC"/>
              <w:spacing w:line="256" w:lineRule="auto"/>
              <w:jc w:val="left"/>
            </w:pPr>
            <w:r w:rsidRPr="007275DF">
              <w:t>E-UTRAN cell: LTE TDD</w:t>
            </w:r>
          </w:p>
          <w:p w14:paraId="520DFE2D"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7DDCE90C"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573D68B2"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3FA6AC8"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8DF5FD0" w14:textId="77777777" w:rsidR="00AF1776" w:rsidRPr="007275DF" w:rsidRDefault="00AF1776" w:rsidP="00954C99">
            <w:pPr>
              <w:pStyle w:val="TAC"/>
              <w:spacing w:line="256" w:lineRule="auto"/>
              <w:jc w:val="left"/>
            </w:pPr>
            <w:r w:rsidRPr="007275DF">
              <w:t>E-UTRAN cell: LTE TDD</w:t>
            </w:r>
          </w:p>
          <w:p w14:paraId="4C6B6A48"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4FD91D1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7CDE974"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E66C19"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181CFF9" w14:textId="77777777" w:rsidR="00AF1776" w:rsidRPr="007275DF" w:rsidRDefault="00AF1776" w:rsidP="00AF1776">
      <w:pPr>
        <w:rPr>
          <w:rFonts w:cs="v4.2.0"/>
        </w:rPr>
      </w:pPr>
    </w:p>
    <w:p w14:paraId="2C144C37" w14:textId="77777777" w:rsidR="00AF1776" w:rsidRPr="007275DF" w:rsidRDefault="00AF1776" w:rsidP="00AF1776">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6F9EC173"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1BC9BC5"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BB09A79"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122FFDB"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6BE3D9D"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B4E8DB2" w14:textId="77777777" w:rsidR="00AF1776" w:rsidRPr="007275DF" w:rsidRDefault="00AF1776" w:rsidP="00954C99">
            <w:pPr>
              <w:pStyle w:val="TAH"/>
            </w:pPr>
            <w:r w:rsidRPr="007275DF">
              <w:t>Comment</w:t>
            </w:r>
          </w:p>
        </w:tc>
      </w:tr>
      <w:tr w:rsidR="00E1477C" w:rsidRPr="007275DF" w14:paraId="28F43307" w14:textId="77777777" w:rsidTr="006A4ADF">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870462C" w14:textId="77777777" w:rsidR="00E1477C" w:rsidRPr="007275DF" w:rsidRDefault="00E1477C"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640E751" w14:textId="77777777" w:rsidR="00E1477C" w:rsidRPr="007275DF" w:rsidRDefault="00E1477C"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F6E664" w14:textId="77777777" w:rsidR="00E1477C" w:rsidRPr="007275DF" w:rsidRDefault="00E1477C"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15FD3C6" w14:textId="670B3C50" w:rsidR="00E1477C" w:rsidRPr="007275DF" w:rsidDel="00E1477C" w:rsidRDefault="00E1477C" w:rsidP="00E1477C">
            <w:pPr>
              <w:pStyle w:val="TAH"/>
              <w:rPr>
                <w:del w:id="575" w:author="Prashant Sharma" w:date="2024-08-06T15:54:00Z" w16du:dateUtc="2024-08-06T22:54:00Z"/>
              </w:rPr>
            </w:pPr>
            <w:r w:rsidRPr="007275DF">
              <w:t>Test 1</w:t>
            </w:r>
          </w:p>
          <w:p w14:paraId="0D06C700" w14:textId="3515B9D5" w:rsidR="00E1477C" w:rsidRPr="007275DF" w:rsidRDefault="00E1477C" w:rsidP="00E1477C">
            <w:pPr>
              <w:pStyle w:val="TAH"/>
            </w:pPr>
            <w:del w:id="576" w:author="Prashant Sharma" w:date="2024-08-06T15:54:00Z" w16du:dateUtc="2024-08-06T22:54:00Z">
              <w:r w:rsidRPr="007275DF" w:rsidDel="00E1477C">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760A72A7" w14:textId="33EEADDE" w:rsidR="00E1477C" w:rsidRPr="007275DF" w:rsidDel="00E1477C" w:rsidRDefault="00E1477C" w:rsidP="00E1477C">
            <w:pPr>
              <w:pStyle w:val="TAH"/>
              <w:rPr>
                <w:del w:id="577" w:author="Prashant Sharma" w:date="2024-08-06T15:54:00Z" w16du:dateUtc="2024-08-06T22:54:00Z"/>
              </w:rPr>
            </w:pPr>
            <w:r w:rsidRPr="007275DF">
              <w:t xml:space="preserve">Test </w:t>
            </w:r>
            <w:ins w:id="578" w:author="Prashant Sharma" w:date="2024-08-06T15:54:00Z" w16du:dateUtc="2024-08-06T22:54:00Z">
              <w:r>
                <w:t>2</w:t>
              </w:r>
            </w:ins>
            <w:del w:id="579" w:author="Prashant Sharma" w:date="2024-08-06T15:54:00Z" w16du:dateUtc="2024-08-06T22:54:00Z">
              <w:r w:rsidRPr="007275DF" w:rsidDel="00E1477C">
                <w:delText>3</w:delText>
              </w:r>
            </w:del>
          </w:p>
          <w:p w14:paraId="082641FE" w14:textId="6690FFCD" w:rsidR="00E1477C" w:rsidRPr="007275DF" w:rsidRDefault="00E1477C" w:rsidP="00E1477C">
            <w:pPr>
              <w:pStyle w:val="TAH"/>
            </w:pPr>
            <w:del w:id="580" w:author="Prashant Sharma" w:date="2024-08-06T15:54:00Z" w16du:dateUtc="2024-08-06T22:54:00Z">
              <w:r w:rsidRPr="007275DF" w:rsidDel="00E1477C">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BE634C" w14:textId="77777777" w:rsidR="00E1477C" w:rsidRPr="007275DF" w:rsidRDefault="00E1477C" w:rsidP="00954C99">
            <w:pPr>
              <w:pStyle w:val="TAH"/>
            </w:pPr>
          </w:p>
        </w:tc>
      </w:tr>
      <w:tr w:rsidR="00AF1776" w:rsidRPr="007275DF" w14:paraId="45C4BE6F"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5653E8"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9DDC63E"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0B25FE"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BD69A6"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78AE01F" w14:textId="77777777" w:rsidR="00AF1776" w:rsidRPr="007275DF" w:rsidRDefault="00AF1776" w:rsidP="00954C99">
            <w:pPr>
              <w:pStyle w:val="TAL"/>
            </w:pPr>
            <w:r w:rsidRPr="007275DF">
              <w:t>One E-UTRAN carrier frequency is used.</w:t>
            </w:r>
          </w:p>
        </w:tc>
      </w:tr>
      <w:tr w:rsidR="00AF1776" w:rsidRPr="007275DF" w14:paraId="2283681C"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7CA7281"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9791F6"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DC74EB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231C0A"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7F7A4F0" w14:textId="77777777" w:rsidR="00AF1776" w:rsidRPr="007275DF" w:rsidRDefault="00AF1776" w:rsidP="00954C99">
            <w:pPr>
              <w:pStyle w:val="TAL"/>
            </w:pPr>
            <w:r w:rsidRPr="007275DF">
              <w:t>Two FR1 NR carrier frequencies are used. NR RF channel 1 is with CCA.</w:t>
            </w:r>
          </w:p>
          <w:p w14:paraId="727F8E4F" w14:textId="77777777" w:rsidR="00AF1776" w:rsidRPr="007275DF" w:rsidRDefault="00AF1776" w:rsidP="00954C99">
            <w:pPr>
              <w:pStyle w:val="TAL"/>
            </w:pPr>
          </w:p>
        </w:tc>
      </w:tr>
      <w:tr w:rsidR="00AF1776" w:rsidRPr="007275DF" w14:paraId="66FCEA94"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3DB3F2"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2D001D"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16A310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E7A0E0"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E138837"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7E5D93D2"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24F69551"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FC02362"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91A247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F6D0F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BB4961"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0FAEA2D"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3FDA4CE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CB1D85"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53829A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36A3615C"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4DAD0E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98CF686" w14:textId="77777777" w:rsidR="00AF1776" w:rsidRPr="007275DF" w:rsidRDefault="00AF1776" w:rsidP="00954C99">
            <w:pPr>
              <w:pStyle w:val="TAL"/>
            </w:pPr>
          </w:p>
        </w:tc>
      </w:tr>
      <w:tr w:rsidR="00AF1776" w:rsidRPr="007275DF" w14:paraId="591A9BC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4C4BB58"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53E3C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7F553335"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29A7F34"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C0EA69C" w14:textId="77777777" w:rsidR="00AF1776" w:rsidRPr="007275DF" w:rsidRDefault="00AF1776" w:rsidP="00954C99">
            <w:pPr>
              <w:pStyle w:val="TAL"/>
            </w:pPr>
          </w:p>
        </w:tc>
      </w:tr>
      <w:tr w:rsidR="00A71E8D" w:rsidRPr="007275DF" w14:paraId="7A2FE981" w14:textId="77777777" w:rsidTr="002C01D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D6B11A" w14:textId="77777777" w:rsidR="00A71E8D" w:rsidRPr="007275DF" w:rsidRDefault="00A71E8D"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35518CD"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A528BE" w14:textId="77777777" w:rsidR="00A71E8D" w:rsidRPr="007275DF" w:rsidRDefault="00A71E8D"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272835" w14:textId="0AC54836" w:rsidR="00A71E8D" w:rsidRPr="007275DF" w:rsidDel="00A71E8D" w:rsidRDefault="00A71E8D" w:rsidP="00A71E8D">
            <w:pPr>
              <w:pStyle w:val="TAC"/>
              <w:rPr>
                <w:del w:id="581" w:author="Prashant Sharma" w:date="2024-08-06T15:55:00Z" w16du:dateUtc="2024-08-06T22:55:00Z"/>
              </w:rPr>
            </w:pPr>
            <w:r w:rsidRPr="007275DF">
              <w:t>0</w:t>
            </w:r>
          </w:p>
          <w:p w14:paraId="67EFBDBF" w14:textId="4D6FF69D" w:rsidR="00A71E8D" w:rsidRPr="007275DF" w:rsidRDefault="00A71E8D" w:rsidP="00A71E8D">
            <w:pPr>
              <w:pStyle w:val="TAC"/>
            </w:pPr>
            <w:del w:id="582" w:author="Prashant Sharma" w:date="2024-08-06T15:55:00Z" w16du:dateUtc="2024-08-06T22:55:00Z">
              <w:r w:rsidRPr="007275DF" w:rsidDel="00A71E8D">
                <w:delText>4</w:delText>
              </w:r>
            </w:del>
          </w:p>
        </w:tc>
        <w:tc>
          <w:tcPr>
            <w:tcW w:w="2883" w:type="dxa"/>
            <w:tcBorders>
              <w:top w:val="single" w:sz="4" w:space="0" w:color="auto"/>
              <w:left w:val="single" w:sz="4" w:space="0" w:color="auto"/>
              <w:bottom w:val="single" w:sz="4" w:space="0" w:color="auto"/>
              <w:right w:val="single" w:sz="4" w:space="0" w:color="auto"/>
            </w:tcBorders>
          </w:tcPr>
          <w:p w14:paraId="734F2C7D" w14:textId="77777777" w:rsidR="00A71E8D" w:rsidRPr="007275DF" w:rsidRDefault="00A71E8D" w:rsidP="00954C99">
            <w:pPr>
              <w:pStyle w:val="TAL"/>
            </w:pPr>
            <w:r w:rsidRPr="007275DF">
              <w:t>As specified in clause 9.1.2-1.</w:t>
            </w:r>
          </w:p>
          <w:p w14:paraId="3F6AAB06" w14:textId="77777777" w:rsidR="00A71E8D" w:rsidRPr="007275DF" w:rsidRDefault="00A71E8D" w:rsidP="00954C99">
            <w:pPr>
              <w:pStyle w:val="TAL"/>
            </w:pPr>
          </w:p>
        </w:tc>
      </w:tr>
      <w:tr w:rsidR="00A71E8D" w:rsidRPr="007275DF" w14:paraId="00D864A1" w14:textId="77777777" w:rsidTr="004502B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1E0263" w14:textId="77777777" w:rsidR="00A71E8D" w:rsidRPr="007275DF" w:rsidRDefault="00A71E8D"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94E41A4"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391AD3" w14:textId="77777777" w:rsidR="00A71E8D" w:rsidRPr="007275DF" w:rsidRDefault="00A71E8D"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13BD57" w14:textId="2A94A799" w:rsidR="00A71E8D" w:rsidRPr="007275DF" w:rsidDel="00A71E8D" w:rsidRDefault="00A71E8D" w:rsidP="00A71E8D">
            <w:pPr>
              <w:pStyle w:val="TAC"/>
              <w:rPr>
                <w:del w:id="583" w:author="Prashant Sharma" w:date="2024-08-06T15:55:00Z" w16du:dateUtc="2024-08-06T22:55:00Z"/>
              </w:rPr>
            </w:pPr>
            <w:r w:rsidRPr="007275DF">
              <w:t>9</w:t>
            </w:r>
          </w:p>
          <w:p w14:paraId="1C605005" w14:textId="23EE5952" w:rsidR="00A71E8D" w:rsidRPr="007275DF" w:rsidRDefault="00A71E8D" w:rsidP="00A71E8D">
            <w:pPr>
              <w:pStyle w:val="TAC"/>
            </w:pPr>
            <w:del w:id="584" w:author="Prashant Sharma" w:date="2024-08-06T15:55:00Z" w16du:dateUtc="2024-08-06T22:55:00Z">
              <w:r w:rsidRPr="007275DF" w:rsidDel="00A71E8D">
                <w:delText>9</w:delText>
              </w:r>
            </w:del>
          </w:p>
        </w:tc>
        <w:tc>
          <w:tcPr>
            <w:tcW w:w="2883" w:type="dxa"/>
            <w:tcBorders>
              <w:top w:val="single" w:sz="4" w:space="0" w:color="auto"/>
              <w:left w:val="single" w:sz="4" w:space="0" w:color="auto"/>
              <w:bottom w:val="single" w:sz="4" w:space="0" w:color="auto"/>
              <w:right w:val="single" w:sz="4" w:space="0" w:color="auto"/>
            </w:tcBorders>
          </w:tcPr>
          <w:p w14:paraId="35EA840B" w14:textId="77777777" w:rsidR="00A71E8D" w:rsidRPr="007275DF" w:rsidRDefault="00A71E8D" w:rsidP="00954C99">
            <w:pPr>
              <w:pStyle w:val="TAL"/>
            </w:pPr>
          </w:p>
        </w:tc>
      </w:tr>
      <w:tr w:rsidR="00AF1776" w:rsidRPr="007275DF" w14:paraId="1B798EC1"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89924AC"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6208617"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C5211E"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946EC4"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26A1A23" w14:textId="77777777" w:rsidR="00AF1776" w:rsidRPr="007275DF" w:rsidRDefault="00AF1776" w:rsidP="00954C99">
            <w:pPr>
              <w:pStyle w:val="TAL"/>
            </w:pPr>
          </w:p>
        </w:tc>
      </w:tr>
      <w:tr w:rsidR="00AF1776" w:rsidRPr="007275DF" w14:paraId="2B94F8C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663405"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8E6563E"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7876BBA"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3CAB4A"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84253B" w14:textId="77777777" w:rsidR="00AF1776" w:rsidRPr="007275DF" w:rsidRDefault="00AF1776" w:rsidP="00954C99">
            <w:pPr>
              <w:pStyle w:val="TAL"/>
            </w:pPr>
          </w:p>
        </w:tc>
      </w:tr>
      <w:tr w:rsidR="00AF1776" w:rsidRPr="007275DF" w14:paraId="313F3F4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1830C0"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412FC6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6A06A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8D619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FE50D63" w14:textId="77777777" w:rsidR="00AF1776" w:rsidRPr="007275DF" w:rsidRDefault="00AF1776" w:rsidP="00954C99">
            <w:pPr>
              <w:pStyle w:val="TAL"/>
            </w:pPr>
          </w:p>
        </w:tc>
      </w:tr>
      <w:tr w:rsidR="00AF1776" w:rsidRPr="007275DF" w14:paraId="4049CEC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6C0027"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44EC53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CEFA74B"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F1AE74"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BE798C" w14:textId="77777777" w:rsidR="00AF1776" w:rsidRPr="007275DF" w:rsidRDefault="00AF1776" w:rsidP="00954C99">
            <w:pPr>
              <w:pStyle w:val="TAL"/>
            </w:pPr>
          </w:p>
        </w:tc>
      </w:tr>
      <w:tr w:rsidR="00AF1776" w:rsidRPr="007275DF" w14:paraId="066B353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F20E7"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EE31F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051E2"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5233ED"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9EE95B" w14:textId="77777777" w:rsidR="00AF1776" w:rsidRPr="007275DF" w:rsidRDefault="00AF1776" w:rsidP="00954C99">
            <w:pPr>
              <w:pStyle w:val="TAL"/>
            </w:pPr>
            <w:r w:rsidRPr="007275DF">
              <w:t>L3 filtering is not used</w:t>
            </w:r>
          </w:p>
        </w:tc>
      </w:tr>
      <w:tr w:rsidR="00A71E8D" w:rsidRPr="007275DF" w14:paraId="277484A3" w14:textId="77777777" w:rsidTr="00077FB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E5E4DC" w14:textId="77777777" w:rsidR="00A71E8D" w:rsidRPr="007275DF" w:rsidRDefault="00A71E8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89B040"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3B6968" w14:textId="77777777" w:rsidR="00A71E8D" w:rsidRPr="007275DF" w:rsidRDefault="00A71E8D"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DB6B331" w14:textId="71159A34" w:rsidR="00A71E8D" w:rsidRPr="007275DF" w:rsidDel="00A71E8D" w:rsidRDefault="00A71E8D" w:rsidP="00A71E8D">
            <w:pPr>
              <w:pStyle w:val="TAC"/>
              <w:rPr>
                <w:del w:id="585" w:author="Prashant Sharma" w:date="2024-08-06T15:55:00Z" w16du:dateUtc="2024-08-06T22:55:00Z"/>
              </w:rPr>
            </w:pPr>
            <w:r w:rsidRPr="007275DF">
              <w:t>DRX.1</w:t>
            </w:r>
          </w:p>
          <w:p w14:paraId="62D2ACCB" w14:textId="64C9B66C" w:rsidR="00A71E8D" w:rsidRPr="007275DF" w:rsidRDefault="00A71E8D" w:rsidP="00A71E8D">
            <w:pPr>
              <w:pStyle w:val="TAC"/>
            </w:pPr>
            <w:del w:id="586" w:author="Prashant Sharma" w:date="2024-08-06T15:55:00Z" w16du:dateUtc="2024-08-06T22:55:00Z">
              <w:r w:rsidRPr="007275DF" w:rsidDel="00A71E8D">
                <w:delText>DRX.2</w:delText>
              </w:r>
            </w:del>
          </w:p>
        </w:tc>
        <w:tc>
          <w:tcPr>
            <w:tcW w:w="1276" w:type="dxa"/>
            <w:tcBorders>
              <w:top w:val="single" w:sz="4" w:space="0" w:color="auto"/>
              <w:left w:val="single" w:sz="4" w:space="0" w:color="auto"/>
              <w:bottom w:val="single" w:sz="4" w:space="0" w:color="auto"/>
              <w:right w:val="single" w:sz="4" w:space="0" w:color="auto"/>
            </w:tcBorders>
          </w:tcPr>
          <w:p w14:paraId="74A30B52" w14:textId="7E099FB6" w:rsidR="00A71E8D" w:rsidRPr="007275DF" w:rsidDel="00A71E8D" w:rsidRDefault="00A71E8D" w:rsidP="00954C99">
            <w:pPr>
              <w:pStyle w:val="TAC"/>
              <w:rPr>
                <w:del w:id="587" w:author="Prashant Sharma" w:date="2024-08-06T15:55:00Z" w16du:dateUtc="2024-08-06T22:55:00Z"/>
              </w:rPr>
            </w:pPr>
            <w:del w:id="588" w:author="Prashant Sharma" w:date="2024-08-06T15:55:00Z" w16du:dateUtc="2024-08-06T22:55:00Z">
              <w:r w:rsidRPr="007275DF" w:rsidDel="00A71E8D">
                <w:delText>DRX.1</w:delText>
              </w:r>
            </w:del>
          </w:p>
          <w:p w14:paraId="5EFC356F" w14:textId="3EF26896" w:rsidR="00A71E8D" w:rsidRPr="007275DF" w:rsidRDefault="00A71E8D"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0C9ABDEA" w14:textId="77777777" w:rsidR="00A71E8D" w:rsidRPr="007275DF" w:rsidRDefault="00A71E8D" w:rsidP="00954C99">
            <w:pPr>
              <w:pStyle w:val="TAL"/>
            </w:pPr>
            <w:r w:rsidRPr="006F4D85">
              <w:t>As specified in clause A.3.3</w:t>
            </w:r>
          </w:p>
        </w:tc>
      </w:tr>
      <w:tr w:rsidR="00AF1776" w:rsidRPr="007275DF" w14:paraId="4EE4D2F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1137C2"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94DF7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4D0DAE"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128A07"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E4602C4" w14:textId="77777777" w:rsidR="00AF1776" w:rsidRPr="007275DF" w:rsidRDefault="00AF1776" w:rsidP="00954C99">
            <w:pPr>
              <w:pStyle w:val="TAL"/>
            </w:pPr>
            <w:r w:rsidRPr="007275DF">
              <w:t>Synchronous EN-DC</w:t>
            </w:r>
          </w:p>
        </w:tc>
      </w:tr>
      <w:tr w:rsidR="00AF1776" w:rsidRPr="007275DF" w14:paraId="440372D5"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B7E7605"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82764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017C09"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0015C1"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B4F2E3A" w14:textId="77777777" w:rsidR="00AF1776" w:rsidRPr="007275DF" w:rsidRDefault="00AF1776" w:rsidP="00954C99">
            <w:pPr>
              <w:pStyle w:val="TAL"/>
            </w:pPr>
            <w:r w:rsidRPr="007275DF">
              <w:t>Asynchronous cells.</w:t>
            </w:r>
          </w:p>
          <w:p w14:paraId="27AD7237" w14:textId="77777777" w:rsidR="00AF1776" w:rsidRPr="007275DF" w:rsidRDefault="00AF1776" w:rsidP="00954C99">
            <w:pPr>
              <w:pStyle w:val="TAL"/>
            </w:pPr>
            <w:r w:rsidRPr="007275DF">
              <w:t>The timing of Cell 3 is 3ms later than the timing of Cell 2.</w:t>
            </w:r>
          </w:p>
        </w:tc>
      </w:tr>
      <w:tr w:rsidR="00AF1776" w:rsidRPr="007275DF" w14:paraId="4B8936DD"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535940D3"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218CAA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2C222C2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6048758"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6C91721" w14:textId="77777777" w:rsidR="00AF1776" w:rsidRPr="007275DF" w:rsidRDefault="00AF1776" w:rsidP="00954C99">
            <w:pPr>
              <w:pStyle w:val="TAL"/>
            </w:pPr>
            <w:r w:rsidRPr="007275DF">
              <w:t>Synchronous cells.</w:t>
            </w:r>
          </w:p>
        </w:tc>
      </w:tr>
      <w:tr w:rsidR="00AF1776" w:rsidRPr="007275DF" w14:paraId="7B40B40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0A8902"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3711EE"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B7A922"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E056BE"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16C8540" w14:textId="77777777" w:rsidR="00AF1776" w:rsidRPr="007275DF" w:rsidRDefault="00AF1776" w:rsidP="00954C99">
            <w:pPr>
              <w:pStyle w:val="TAL"/>
            </w:pPr>
          </w:p>
        </w:tc>
      </w:tr>
      <w:tr w:rsidR="00A71E8D" w:rsidRPr="007275DF" w14:paraId="20436145" w14:textId="77777777" w:rsidTr="001575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465656" w14:textId="77777777" w:rsidR="00A71E8D" w:rsidRPr="007275DF" w:rsidRDefault="00A71E8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6B28A4" w14:textId="77777777" w:rsidR="00A71E8D" w:rsidRPr="007275DF" w:rsidRDefault="00A71E8D"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702D7BE" w14:textId="77777777" w:rsidR="00A71E8D" w:rsidRPr="007275DF" w:rsidRDefault="00A71E8D"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64CA144" w14:textId="30F1F51F" w:rsidR="00A71E8D" w:rsidRPr="007275DF" w:rsidDel="00A71E8D" w:rsidRDefault="00A71E8D" w:rsidP="00A71E8D">
            <w:pPr>
              <w:pStyle w:val="TAC"/>
              <w:rPr>
                <w:del w:id="589" w:author="Prashant Sharma" w:date="2024-08-06T15:55:00Z" w16du:dateUtc="2024-08-06T22:55:00Z"/>
              </w:rPr>
            </w:pPr>
            <w:r>
              <w:t>3</w:t>
            </w:r>
          </w:p>
          <w:p w14:paraId="13407056" w14:textId="4D556341" w:rsidR="00A71E8D" w:rsidRPr="007275DF" w:rsidRDefault="00A71E8D" w:rsidP="00A71E8D">
            <w:pPr>
              <w:pStyle w:val="TAC"/>
            </w:pPr>
            <w:del w:id="590" w:author="Prashant Sharma" w:date="2024-08-06T15:55:00Z" w16du:dateUtc="2024-08-06T22:55:00Z">
              <w:r w:rsidDel="00A71E8D">
                <w:delText>20</w:delText>
              </w:r>
            </w:del>
          </w:p>
        </w:tc>
        <w:tc>
          <w:tcPr>
            <w:tcW w:w="1276" w:type="dxa"/>
            <w:tcBorders>
              <w:top w:val="single" w:sz="4" w:space="0" w:color="auto"/>
              <w:left w:val="single" w:sz="4" w:space="0" w:color="auto"/>
              <w:bottom w:val="single" w:sz="4" w:space="0" w:color="auto"/>
              <w:right w:val="single" w:sz="4" w:space="0" w:color="auto"/>
            </w:tcBorders>
            <w:hideMark/>
          </w:tcPr>
          <w:p w14:paraId="3CDC6216" w14:textId="6BF9C485" w:rsidR="00A71E8D" w:rsidRPr="007275DF" w:rsidDel="00A71E8D" w:rsidRDefault="00A71E8D" w:rsidP="00954C99">
            <w:pPr>
              <w:pStyle w:val="TAC"/>
              <w:rPr>
                <w:del w:id="591" w:author="Prashant Sharma" w:date="2024-08-06T15:55:00Z" w16du:dateUtc="2024-08-06T22:55:00Z"/>
              </w:rPr>
            </w:pPr>
            <w:del w:id="592" w:author="Prashant Sharma" w:date="2024-08-06T15:55:00Z" w16du:dateUtc="2024-08-06T22:55:00Z">
              <w:r w:rsidDel="00A71E8D">
                <w:delText>3</w:delText>
              </w:r>
            </w:del>
          </w:p>
          <w:p w14:paraId="011C65B7" w14:textId="30C97D65" w:rsidR="00A71E8D" w:rsidRPr="007275DF" w:rsidRDefault="00A71E8D" w:rsidP="00954C99">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3976DE85" w14:textId="77777777" w:rsidR="00A71E8D" w:rsidRPr="007275DF" w:rsidRDefault="00A71E8D" w:rsidP="00954C99">
            <w:pPr>
              <w:pStyle w:val="TAL"/>
            </w:pPr>
          </w:p>
        </w:tc>
      </w:tr>
    </w:tbl>
    <w:p w14:paraId="53F767E9" w14:textId="77777777" w:rsidR="00AF1776" w:rsidRPr="007275DF" w:rsidRDefault="00AF1776" w:rsidP="00AF1776"/>
    <w:p w14:paraId="555A394C" w14:textId="77777777" w:rsidR="00AF1776" w:rsidRPr="007275DF" w:rsidRDefault="00AF1776" w:rsidP="00AF1776">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275608DD"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5508C8"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63E90E9"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94A1397"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9DE37BC"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D0D03C2" w14:textId="77777777" w:rsidR="00AF1776" w:rsidRPr="007275DF" w:rsidRDefault="00AF1776" w:rsidP="00954C99">
            <w:pPr>
              <w:pStyle w:val="TAH"/>
              <w:rPr>
                <w:rFonts w:cs="Arial"/>
              </w:rPr>
            </w:pPr>
            <w:r w:rsidRPr="007275DF">
              <w:t>Cell 3</w:t>
            </w:r>
          </w:p>
        </w:tc>
      </w:tr>
      <w:tr w:rsidR="00A71E8D" w:rsidRPr="007275DF" w14:paraId="1AF76B3A" w14:textId="77777777" w:rsidTr="00B75CA0">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A9EC29B" w14:textId="77777777" w:rsidR="00A71E8D" w:rsidRPr="007275DF" w:rsidRDefault="00A71E8D"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79C7041" w14:textId="77777777" w:rsidR="00A71E8D" w:rsidRPr="007275DF" w:rsidRDefault="00A71E8D"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78B2D14" w14:textId="77777777" w:rsidR="00A71E8D" w:rsidRPr="007275DF" w:rsidRDefault="00A71E8D"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442B082" w14:textId="5AF2568D" w:rsidR="00A71E8D" w:rsidRPr="007275DF" w:rsidDel="00A71E8D" w:rsidRDefault="00A71E8D" w:rsidP="00A71E8D">
            <w:pPr>
              <w:pStyle w:val="TAH"/>
              <w:rPr>
                <w:del w:id="593" w:author="Prashant Sharma" w:date="2024-08-06T15:56:00Z" w16du:dateUtc="2024-08-06T22:56:00Z"/>
                <w:rFonts w:cs="Arial"/>
              </w:rPr>
            </w:pPr>
            <w:r w:rsidRPr="007275DF">
              <w:t>T1</w:t>
            </w:r>
          </w:p>
          <w:p w14:paraId="38AAB170" w14:textId="1DEF4697" w:rsidR="00A71E8D" w:rsidRPr="007275DF" w:rsidRDefault="00A71E8D" w:rsidP="00A71E8D">
            <w:pPr>
              <w:pStyle w:val="TAH"/>
              <w:rPr>
                <w:rFonts w:cs="Arial"/>
              </w:rPr>
            </w:pPr>
            <w:del w:id="594" w:author="Prashant Sharma" w:date="2024-08-06T15:56:00Z" w16du:dateUtc="2024-08-06T22:56:00Z">
              <w:r w:rsidRPr="007275DF" w:rsidDel="00A71E8D">
                <w:delText>T2</w:delText>
              </w:r>
            </w:del>
          </w:p>
        </w:tc>
        <w:tc>
          <w:tcPr>
            <w:tcW w:w="1035" w:type="dxa"/>
            <w:tcBorders>
              <w:top w:val="single" w:sz="4" w:space="0" w:color="auto"/>
              <w:left w:val="single" w:sz="4" w:space="0" w:color="auto"/>
              <w:bottom w:val="single" w:sz="4" w:space="0" w:color="auto"/>
              <w:right w:val="single" w:sz="4" w:space="0" w:color="auto"/>
            </w:tcBorders>
            <w:hideMark/>
          </w:tcPr>
          <w:p w14:paraId="7D91D68E" w14:textId="1CC19CFA" w:rsidR="00A71E8D" w:rsidRPr="007275DF" w:rsidDel="00A71E8D" w:rsidRDefault="00A71E8D" w:rsidP="00954C99">
            <w:pPr>
              <w:pStyle w:val="TAH"/>
              <w:rPr>
                <w:del w:id="595" w:author="Prashant Sharma" w:date="2024-08-06T15:56:00Z" w16du:dateUtc="2024-08-06T22:56:00Z"/>
                <w:rFonts w:cs="Arial"/>
              </w:rPr>
            </w:pPr>
            <w:r w:rsidRPr="007275DF">
              <w:t>T</w:t>
            </w:r>
            <w:del w:id="596" w:author="Prashant Sharma" w:date="2024-08-06T15:56:00Z" w16du:dateUtc="2024-08-06T22:56:00Z">
              <w:r w:rsidRPr="007275DF" w:rsidDel="00A71E8D">
                <w:delText>3</w:delText>
              </w:r>
            </w:del>
          </w:p>
          <w:p w14:paraId="6E240E62" w14:textId="586C1FE2" w:rsidR="00A71E8D" w:rsidRPr="007275DF" w:rsidRDefault="00A71E8D" w:rsidP="00A71E8D">
            <w:pPr>
              <w:pStyle w:val="TAH"/>
              <w:rPr>
                <w:rFonts w:cs="Arial"/>
              </w:rPr>
            </w:pPr>
            <w:del w:id="597" w:author="Prashant Sharma" w:date="2024-08-06T15:56:00Z" w16du:dateUtc="2024-08-06T22:56:00Z">
              <w:r w:rsidRPr="007275DF" w:rsidDel="00A71E8D">
                <w:rPr>
                  <w:rFonts w:cs="Arial"/>
                </w:rPr>
                <w:delText>T4</w:delText>
              </w:r>
            </w:del>
            <w:ins w:id="598" w:author="Prashant Sharma" w:date="2024-08-06T15:56:00Z" w16du:dateUtc="2024-08-06T22:56:00Z">
              <w:r>
                <w:t>2</w:t>
              </w:r>
            </w:ins>
          </w:p>
        </w:tc>
        <w:tc>
          <w:tcPr>
            <w:tcW w:w="939" w:type="dxa"/>
            <w:tcBorders>
              <w:top w:val="single" w:sz="4" w:space="0" w:color="auto"/>
              <w:left w:val="single" w:sz="4" w:space="0" w:color="auto"/>
              <w:bottom w:val="single" w:sz="4" w:space="0" w:color="auto"/>
              <w:right w:val="single" w:sz="4" w:space="0" w:color="auto"/>
            </w:tcBorders>
            <w:hideMark/>
          </w:tcPr>
          <w:p w14:paraId="10F41A82" w14:textId="0E258857" w:rsidR="00A71E8D" w:rsidRPr="007275DF" w:rsidDel="00A71E8D" w:rsidRDefault="00A71E8D" w:rsidP="00A71E8D">
            <w:pPr>
              <w:pStyle w:val="TAH"/>
              <w:rPr>
                <w:del w:id="599" w:author="Prashant Sharma" w:date="2024-08-06T15:56:00Z" w16du:dateUtc="2024-08-06T22:56:00Z"/>
                <w:rFonts w:cs="Arial"/>
              </w:rPr>
            </w:pPr>
            <w:r w:rsidRPr="007275DF">
              <w:t>T1</w:t>
            </w:r>
          </w:p>
          <w:p w14:paraId="18835C7C" w14:textId="5D6FA50A" w:rsidR="00A71E8D" w:rsidRPr="007275DF" w:rsidRDefault="00A71E8D" w:rsidP="00A71E8D">
            <w:pPr>
              <w:pStyle w:val="TAH"/>
              <w:rPr>
                <w:rFonts w:cs="Arial"/>
              </w:rPr>
            </w:pPr>
            <w:del w:id="600" w:author="Prashant Sharma" w:date="2024-08-06T15:56:00Z" w16du:dateUtc="2024-08-06T22:56:00Z">
              <w:r w:rsidRPr="007275DF" w:rsidDel="00A71E8D">
                <w:rPr>
                  <w:rFonts w:cs="Arial"/>
                </w:rPr>
                <w:delText>T2</w:delText>
              </w:r>
            </w:del>
          </w:p>
        </w:tc>
        <w:tc>
          <w:tcPr>
            <w:tcW w:w="1208" w:type="dxa"/>
            <w:tcBorders>
              <w:top w:val="single" w:sz="4" w:space="0" w:color="auto"/>
              <w:left w:val="single" w:sz="4" w:space="0" w:color="auto"/>
              <w:bottom w:val="single" w:sz="4" w:space="0" w:color="auto"/>
              <w:right w:val="single" w:sz="4" w:space="0" w:color="auto"/>
            </w:tcBorders>
            <w:hideMark/>
          </w:tcPr>
          <w:p w14:paraId="75033B9D" w14:textId="330339D4" w:rsidR="00A71E8D" w:rsidRPr="007275DF" w:rsidDel="00A71E8D" w:rsidRDefault="00A71E8D" w:rsidP="00A71E8D">
            <w:pPr>
              <w:pStyle w:val="TAH"/>
              <w:rPr>
                <w:del w:id="601" w:author="Prashant Sharma" w:date="2024-08-06T15:56:00Z" w16du:dateUtc="2024-08-06T22:56:00Z"/>
                <w:rFonts w:cs="Arial"/>
              </w:rPr>
            </w:pPr>
            <w:r w:rsidRPr="007275DF">
              <w:t>T</w:t>
            </w:r>
            <w:ins w:id="602" w:author="Prashant Sharma" w:date="2024-08-06T15:56:00Z" w16du:dateUtc="2024-08-06T22:56:00Z">
              <w:r>
                <w:t>2</w:t>
              </w:r>
            </w:ins>
            <w:del w:id="603" w:author="Prashant Sharma" w:date="2024-08-06T15:56:00Z" w16du:dateUtc="2024-08-06T22:56:00Z">
              <w:r w:rsidRPr="007275DF" w:rsidDel="00A71E8D">
                <w:delText>3</w:delText>
              </w:r>
            </w:del>
          </w:p>
          <w:p w14:paraId="7B342835" w14:textId="1DCE4E9D" w:rsidR="00A71E8D" w:rsidRPr="007275DF" w:rsidRDefault="00A71E8D" w:rsidP="00A71E8D">
            <w:pPr>
              <w:pStyle w:val="TAH"/>
              <w:rPr>
                <w:rFonts w:cs="Arial"/>
              </w:rPr>
            </w:pPr>
            <w:del w:id="604" w:author="Prashant Sharma" w:date="2024-08-06T15:56:00Z" w16du:dateUtc="2024-08-06T22:56:00Z">
              <w:r w:rsidRPr="007275DF" w:rsidDel="00A71E8D">
                <w:rPr>
                  <w:rFonts w:cs="Arial"/>
                </w:rPr>
                <w:delText>T4</w:delText>
              </w:r>
            </w:del>
          </w:p>
        </w:tc>
      </w:tr>
      <w:tr w:rsidR="00AF1776" w:rsidRPr="007275DF" w14:paraId="2FB1939A"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D93EC1"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9492BC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2278CC"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80E05C"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B2BF062" w14:textId="77777777" w:rsidR="00AF1776" w:rsidRPr="007275DF" w:rsidRDefault="00AF1776" w:rsidP="00954C99">
            <w:pPr>
              <w:pStyle w:val="TAC"/>
            </w:pPr>
            <w:r w:rsidRPr="007275DF">
              <w:t>2</w:t>
            </w:r>
          </w:p>
        </w:tc>
      </w:tr>
      <w:tr w:rsidR="00AF1776" w:rsidRPr="007275DF" w14:paraId="529FE65B"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785708"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5AFB0D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01EEC69"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D60519B"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27A2DD" w14:textId="77777777" w:rsidR="00AF1776" w:rsidRPr="007275DF" w:rsidRDefault="00AF1776" w:rsidP="00954C99">
            <w:pPr>
              <w:pStyle w:val="TAC"/>
              <w:rPr>
                <w:lang w:val="en-US"/>
              </w:rPr>
            </w:pPr>
            <w:r w:rsidRPr="007275DF">
              <w:rPr>
                <w:lang w:val="en-US"/>
              </w:rPr>
              <w:t>FDD</w:t>
            </w:r>
          </w:p>
        </w:tc>
      </w:tr>
      <w:tr w:rsidR="00AF1776" w:rsidRPr="007275DF" w14:paraId="5B1179FB" w14:textId="77777777" w:rsidTr="00954C99">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550474"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798B659"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89856DC"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74930A8"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DDC64BE" w14:textId="77777777" w:rsidR="00AF1776" w:rsidRPr="007275DF" w:rsidRDefault="00AF1776" w:rsidP="00954C99">
            <w:pPr>
              <w:pStyle w:val="TAC"/>
              <w:rPr>
                <w:lang w:val="en-US"/>
              </w:rPr>
            </w:pPr>
            <w:r w:rsidRPr="007275DF">
              <w:rPr>
                <w:lang w:val="en-US"/>
              </w:rPr>
              <w:t>TDD</w:t>
            </w:r>
          </w:p>
        </w:tc>
      </w:tr>
      <w:tr w:rsidR="00AF1776" w:rsidRPr="007275DF" w14:paraId="3763474F" w14:textId="77777777" w:rsidTr="00954C99">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8816B6C"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802F4E3"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4797C76"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3A88619"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32D2EA5"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17B2F7AF" w14:textId="77777777" w:rsidTr="00954C99">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76B37398"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5D667C8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C395D1"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D573FCD"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7378340"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01420AB" w14:textId="77777777" w:rsidTr="00954C99">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D4A859"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44B4BE1"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AABFA5"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C86ECAB"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F3219CA"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59AF897F" w14:textId="77777777" w:rsidTr="00954C99">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0F360223"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25FCAD2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8C03CA"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B7A4CED"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DE5F331"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B25CE7"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3AC027"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EEA6B0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19346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BFD12B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6C2C2A8" w14:textId="77777777" w:rsidR="00AF1776" w:rsidRPr="007275DF" w:rsidRDefault="00AF1776" w:rsidP="00954C99">
            <w:pPr>
              <w:pStyle w:val="TAC"/>
              <w:rPr>
                <w:bCs/>
              </w:rPr>
            </w:pPr>
            <w:r w:rsidRPr="007275DF">
              <w:rPr>
                <w:bCs/>
              </w:rPr>
              <w:t>NA</w:t>
            </w:r>
          </w:p>
        </w:tc>
      </w:tr>
      <w:tr w:rsidR="00AF1776" w:rsidRPr="007275DF" w14:paraId="6F7782D2"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DA2FAC2"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07AD39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231456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E45204A"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CF49EA9" w14:textId="77777777" w:rsidR="00AF1776" w:rsidRPr="007275DF" w:rsidDel="00FC32E4" w:rsidRDefault="00AF1776" w:rsidP="00954C99">
            <w:pPr>
              <w:pStyle w:val="TAC"/>
              <w:rPr>
                <w:bCs/>
              </w:rPr>
            </w:pPr>
            <w:r w:rsidRPr="007275DF">
              <w:rPr>
                <w:bCs/>
              </w:rPr>
              <w:t>TDDConf.1.1</w:t>
            </w:r>
          </w:p>
        </w:tc>
      </w:tr>
      <w:tr w:rsidR="00AF1776" w:rsidRPr="007275DF" w14:paraId="402D9EA6" w14:textId="77777777" w:rsidTr="00954C99">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6E2B2CA"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1F1DD01"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B83F3D"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5ED2C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1C8673E" w14:textId="77777777" w:rsidR="00AF1776" w:rsidRPr="007275DF" w:rsidRDefault="00AF1776" w:rsidP="00954C99">
            <w:pPr>
              <w:pStyle w:val="TAC"/>
              <w:rPr>
                <w:bCs/>
              </w:rPr>
            </w:pPr>
            <w:r w:rsidRPr="007275DF">
              <w:rPr>
                <w:bCs/>
              </w:rPr>
              <w:t>TDDConf.2.1</w:t>
            </w:r>
          </w:p>
        </w:tc>
      </w:tr>
      <w:tr w:rsidR="00AF1776" w:rsidRPr="007275DF" w14:paraId="209BB7FD"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2C1A13"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F1279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8899C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48063E5"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854B03" w14:textId="77777777" w:rsidR="00AF1776" w:rsidRPr="007275DF" w:rsidRDefault="00AF1776" w:rsidP="00954C99">
            <w:pPr>
              <w:pStyle w:val="TAC"/>
              <w:rPr>
                <w:bCs/>
              </w:rPr>
            </w:pPr>
            <w:r w:rsidRPr="007275DF">
              <w:rPr>
                <w:bCs/>
              </w:rPr>
              <w:t>NA</w:t>
            </w:r>
          </w:p>
        </w:tc>
      </w:tr>
      <w:tr w:rsidR="00AF1776" w:rsidRPr="007275DF" w14:paraId="136AB038"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EE2F2B"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C94385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41885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6194B2C"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365CCB3" w14:textId="77777777" w:rsidR="00AF1776" w:rsidRPr="007275DF" w:rsidRDefault="00AF1776" w:rsidP="00954C99">
            <w:pPr>
              <w:pStyle w:val="TAC"/>
              <w:rPr>
                <w:bCs/>
              </w:rPr>
            </w:pPr>
            <w:r w:rsidRPr="007275DF">
              <w:rPr>
                <w:bCs/>
              </w:rPr>
              <w:t>NA</w:t>
            </w:r>
          </w:p>
        </w:tc>
      </w:tr>
      <w:tr w:rsidR="00AF1776" w:rsidRPr="007275DF" w14:paraId="6A20131B"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EF708DD"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61C132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17853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5ED58A"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C32F650" w14:textId="77777777" w:rsidR="00AF1776" w:rsidRPr="007275DF" w:rsidRDefault="00AF1776" w:rsidP="00954C99">
            <w:pPr>
              <w:pStyle w:val="TAC"/>
              <w:rPr>
                <w:bCs/>
              </w:rPr>
            </w:pPr>
            <w:r w:rsidRPr="007275DF">
              <w:rPr>
                <w:bCs/>
              </w:rPr>
              <w:t>NA</w:t>
            </w:r>
          </w:p>
        </w:tc>
      </w:tr>
      <w:tr w:rsidR="00AF1776" w:rsidRPr="007275DF" w14:paraId="7500FD8C"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89EDEA"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579148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1670D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F2C49D"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06D87D7" w14:textId="77777777" w:rsidR="00AF1776" w:rsidRPr="007275DF" w:rsidRDefault="00AF1776" w:rsidP="00954C99">
            <w:pPr>
              <w:pStyle w:val="TAC"/>
              <w:rPr>
                <w:bCs/>
              </w:rPr>
            </w:pPr>
            <w:r w:rsidRPr="007275DF">
              <w:rPr>
                <w:bCs/>
              </w:rPr>
              <w:t>NA</w:t>
            </w:r>
          </w:p>
        </w:tc>
      </w:tr>
      <w:tr w:rsidR="00AF1776" w:rsidRPr="007275DF" w14:paraId="75D7D287"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0BD7C6"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B61A0C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B61773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528388C"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30E4773" w14:textId="77777777" w:rsidR="00AF1776" w:rsidRPr="007275DF" w:rsidRDefault="00AF1776" w:rsidP="00954C99">
            <w:pPr>
              <w:pStyle w:val="TAC"/>
              <w:rPr>
                <w:bCs/>
              </w:rPr>
            </w:pPr>
            <w:r w:rsidRPr="007275DF">
              <w:rPr>
                <w:bCs/>
              </w:rPr>
              <w:t>NA</w:t>
            </w:r>
          </w:p>
        </w:tc>
      </w:tr>
      <w:tr w:rsidR="00AF1776" w:rsidRPr="007275DF" w14:paraId="4A15A378" w14:textId="77777777" w:rsidTr="00954C99">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B47761"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D54CBA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14E86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223CC0B"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257B70A" w14:textId="77777777" w:rsidR="00AF1776" w:rsidRPr="007275DF" w:rsidRDefault="00AF1776" w:rsidP="00954C99">
            <w:pPr>
              <w:pStyle w:val="TAC"/>
              <w:rPr>
                <w:rFonts w:cs="v4.2.0"/>
              </w:rPr>
            </w:pPr>
            <w:r w:rsidRPr="007275DF">
              <w:t>OP.1</w:t>
            </w:r>
          </w:p>
        </w:tc>
      </w:tr>
      <w:tr w:rsidR="00AF1776" w:rsidRPr="007275DF" w14:paraId="05C02EA0" w14:textId="77777777" w:rsidTr="00954C99">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B2D0C35" w14:textId="77777777" w:rsidR="00AF1776" w:rsidRPr="007275DF" w:rsidRDefault="00AF1776" w:rsidP="00954C99">
            <w:pPr>
              <w:pStyle w:val="TAL"/>
            </w:pPr>
            <w:r w:rsidRPr="007275DF">
              <w:rPr>
                <w:lang w:val="en-US"/>
              </w:rPr>
              <w:t xml:space="preserve">PDSCH Reference </w:t>
            </w:r>
          </w:p>
          <w:p w14:paraId="4A3A3062"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355F055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5D412A"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9999837"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71330D" w14:textId="77777777" w:rsidR="00AF1776" w:rsidRPr="007275DF" w:rsidRDefault="00AF1776" w:rsidP="00954C99">
            <w:pPr>
              <w:pStyle w:val="TAC"/>
            </w:pPr>
            <w:r w:rsidRPr="007275DF">
              <w:rPr>
                <w:bCs/>
              </w:rPr>
              <w:t>SR.1.1 FDD</w:t>
            </w:r>
          </w:p>
        </w:tc>
      </w:tr>
      <w:tr w:rsidR="00AF1776" w:rsidRPr="007275DF" w14:paraId="225FE4E7" w14:textId="77777777" w:rsidTr="00954C99">
        <w:trPr>
          <w:cantSplit/>
          <w:trHeight w:val="232"/>
          <w:jc w:val="center"/>
        </w:trPr>
        <w:tc>
          <w:tcPr>
            <w:tcW w:w="2410" w:type="dxa"/>
            <w:gridSpan w:val="2"/>
            <w:vMerge/>
            <w:tcBorders>
              <w:left w:val="single" w:sz="4" w:space="0" w:color="auto"/>
              <w:right w:val="single" w:sz="4" w:space="0" w:color="auto"/>
            </w:tcBorders>
            <w:shd w:val="clear" w:color="auto" w:fill="auto"/>
          </w:tcPr>
          <w:p w14:paraId="38C96CBE"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225D8CD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9F0E9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A38B659"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CB83897" w14:textId="77777777" w:rsidR="00AF1776" w:rsidRPr="007275DF" w:rsidRDefault="00AF1776" w:rsidP="00954C99">
            <w:pPr>
              <w:pStyle w:val="TAC"/>
              <w:rPr>
                <w:bCs/>
              </w:rPr>
            </w:pPr>
            <w:r w:rsidRPr="007275DF">
              <w:rPr>
                <w:bCs/>
              </w:rPr>
              <w:t>SR.1.1 TDD</w:t>
            </w:r>
          </w:p>
        </w:tc>
      </w:tr>
      <w:tr w:rsidR="00AF1776" w:rsidRPr="007275DF" w14:paraId="73D21683" w14:textId="77777777" w:rsidTr="00954C99">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3DD48E9"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6B42E80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CD8A5A"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8415EC2"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DD1DEF" w14:textId="77777777" w:rsidR="00AF1776" w:rsidRPr="007275DF" w:rsidRDefault="00AF1776" w:rsidP="00954C99">
            <w:pPr>
              <w:pStyle w:val="TAC"/>
            </w:pPr>
            <w:r w:rsidRPr="007275DF">
              <w:rPr>
                <w:bCs/>
              </w:rPr>
              <w:t>SR.2.1 TDD</w:t>
            </w:r>
          </w:p>
        </w:tc>
      </w:tr>
      <w:tr w:rsidR="00AF1776" w:rsidRPr="007275DF" w14:paraId="00B4602D" w14:textId="77777777" w:rsidTr="00954C99">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B6A4BC" w14:textId="77777777" w:rsidR="00AF1776" w:rsidRPr="007275DF" w:rsidRDefault="00AF1776" w:rsidP="00954C99">
            <w:pPr>
              <w:pStyle w:val="TAL"/>
              <w:rPr>
                <w:rFonts w:cs="v5.0.0"/>
              </w:rPr>
            </w:pPr>
            <w:r w:rsidRPr="007275DF">
              <w:rPr>
                <w:rFonts w:cs="v5.0.0"/>
              </w:rPr>
              <w:t xml:space="preserve">CORESET Reference </w:t>
            </w:r>
          </w:p>
          <w:p w14:paraId="42DAB7F5"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BD00EE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7D909D6"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C5B46FC"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BF0F23" w14:textId="77777777" w:rsidR="00AF1776" w:rsidRPr="007275DF" w:rsidRDefault="00AF1776" w:rsidP="00954C99">
            <w:pPr>
              <w:pStyle w:val="TAC"/>
              <w:rPr>
                <w:rFonts w:cs="v4.2.0"/>
              </w:rPr>
            </w:pPr>
            <w:r w:rsidRPr="007275DF">
              <w:t>CR.1.1 FDD</w:t>
            </w:r>
          </w:p>
        </w:tc>
      </w:tr>
      <w:tr w:rsidR="00AF1776" w:rsidRPr="007275DF" w14:paraId="71F186D7" w14:textId="77777777" w:rsidTr="00954C99">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2DA4324"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2A4E76A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2B8B7A"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4928120"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709ADA" w14:textId="77777777" w:rsidR="00AF1776" w:rsidRPr="007275DF" w:rsidRDefault="00AF1776" w:rsidP="00954C99">
            <w:pPr>
              <w:pStyle w:val="TAC"/>
              <w:rPr>
                <w:rFonts w:cs="v4.2.0"/>
              </w:rPr>
            </w:pPr>
            <w:r w:rsidRPr="007275DF">
              <w:t>CR.1.1 TDD</w:t>
            </w:r>
          </w:p>
        </w:tc>
      </w:tr>
      <w:tr w:rsidR="00AF1776" w:rsidRPr="007275DF" w14:paraId="798A1007" w14:textId="77777777" w:rsidTr="00954C99">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59CEEAA7"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720CEEF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537916D"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FD308CB"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0539E0" w14:textId="77777777" w:rsidR="00AF1776" w:rsidRPr="007275DF" w:rsidRDefault="00AF1776" w:rsidP="00954C99">
            <w:pPr>
              <w:pStyle w:val="TAC"/>
              <w:rPr>
                <w:rFonts w:cs="v4.2.0"/>
              </w:rPr>
            </w:pPr>
            <w:r w:rsidRPr="007275DF">
              <w:t>CR.2.1 TDD</w:t>
            </w:r>
          </w:p>
        </w:tc>
      </w:tr>
      <w:tr w:rsidR="00AF1776" w:rsidRPr="007275DF" w14:paraId="1E90C516" w14:textId="77777777" w:rsidTr="00954C99">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095CB96" w14:textId="77777777" w:rsidR="00AF1776" w:rsidRPr="007275DF" w:rsidRDefault="00AF1776" w:rsidP="00954C99">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4DB01AD3"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7801E89D"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C45D8A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96589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8D24AF1"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691B31B" w14:textId="77777777" w:rsidR="00AF1776" w:rsidRPr="007275DF" w:rsidRDefault="00AF1776" w:rsidP="00954C99">
            <w:pPr>
              <w:pStyle w:val="TAC"/>
              <w:rPr>
                <w:rFonts w:cs="v4.2.0"/>
              </w:rPr>
            </w:pPr>
            <w:r w:rsidRPr="007275DF">
              <w:t>SSB.1 FR1</w:t>
            </w:r>
          </w:p>
        </w:tc>
      </w:tr>
      <w:tr w:rsidR="00AF1776" w:rsidRPr="007275DF" w14:paraId="2D8629A0"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32E5B243" w14:textId="77777777" w:rsidR="00AF1776" w:rsidRPr="007275DF" w:rsidRDefault="00AF1776" w:rsidP="00954C99">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30F482F1"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2F501F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E01965"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33AF415"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7B2B2E7" w14:textId="77777777" w:rsidR="00AF1776" w:rsidRPr="007275DF" w:rsidRDefault="00AF1776" w:rsidP="00954C99">
            <w:pPr>
              <w:pStyle w:val="TAC"/>
              <w:rPr>
                <w:rFonts w:cs="v4.2.0"/>
              </w:rPr>
            </w:pPr>
            <w:r w:rsidRPr="007275DF">
              <w:t>SSB.1 FR1</w:t>
            </w:r>
          </w:p>
        </w:tc>
      </w:tr>
      <w:tr w:rsidR="00AF1776" w:rsidRPr="007275DF" w14:paraId="36C9BD3F"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0EF7B393"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FB0B6B7"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95E59A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A341D3"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211EC8"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6A6C469" w14:textId="77777777" w:rsidR="00AF1776" w:rsidRPr="007275DF" w:rsidRDefault="00AF1776" w:rsidP="00954C99">
            <w:pPr>
              <w:pStyle w:val="TAC"/>
              <w:rPr>
                <w:rFonts w:cs="v4.2.0"/>
              </w:rPr>
            </w:pPr>
            <w:r w:rsidRPr="007275DF">
              <w:t>SSB.2 FR1</w:t>
            </w:r>
          </w:p>
        </w:tc>
      </w:tr>
      <w:tr w:rsidR="00AF1776" w:rsidRPr="007275DF" w14:paraId="260A9C86"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746DF034"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38A4DE52"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27F1CB2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0A7494"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626FF18"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11537CE" w14:textId="77777777" w:rsidR="00AF1776" w:rsidRPr="007275DF" w:rsidRDefault="00AF1776" w:rsidP="00954C99">
            <w:pPr>
              <w:pStyle w:val="TAC"/>
            </w:pPr>
            <w:r w:rsidRPr="007275DF">
              <w:t>SSB.1 FR1</w:t>
            </w:r>
          </w:p>
        </w:tc>
      </w:tr>
      <w:tr w:rsidR="00AF1776" w:rsidRPr="007275DF" w14:paraId="5F5751BB"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00238D7D"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EF793FD"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2AF5537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9031A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CCE42C"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D5A6167" w14:textId="77777777" w:rsidR="00AF1776" w:rsidRPr="007275DF" w:rsidRDefault="00AF1776" w:rsidP="00954C99">
            <w:pPr>
              <w:pStyle w:val="TAC"/>
            </w:pPr>
            <w:r w:rsidRPr="007275DF">
              <w:t>SSB.1 FR1</w:t>
            </w:r>
          </w:p>
        </w:tc>
      </w:tr>
      <w:tr w:rsidR="00AF1776" w:rsidRPr="007275DF" w14:paraId="57A00BB9" w14:textId="77777777" w:rsidTr="00954C99">
        <w:trPr>
          <w:cantSplit/>
          <w:trHeight w:val="180"/>
          <w:jc w:val="center"/>
        </w:trPr>
        <w:tc>
          <w:tcPr>
            <w:tcW w:w="1205" w:type="dxa"/>
            <w:tcBorders>
              <w:top w:val="nil"/>
              <w:left w:val="single" w:sz="4" w:space="0" w:color="auto"/>
              <w:right w:val="single" w:sz="4" w:space="0" w:color="auto"/>
            </w:tcBorders>
            <w:shd w:val="clear" w:color="auto" w:fill="auto"/>
          </w:tcPr>
          <w:p w14:paraId="33E75E4F"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E19BB57"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C34CCC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9FBAEB"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AD282B1"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8EC986A" w14:textId="77777777" w:rsidR="00AF1776" w:rsidRPr="007275DF" w:rsidRDefault="00AF1776" w:rsidP="00954C99">
            <w:pPr>
              <w:pStyle w:val="TAC"/>
            </w:pPr>
            <w:r w:rsidRPr="007275DF">
              <w:t>SSB.2 FR1</w:t>
            </w:r>
          </w:p>
        </w:tc>
      </w:tr>
      <w:tr w:rsidR="00AF1776" w:rsidRPr="007275DF" w14:paraId="10816521" w14:textId="77777777" w:rsidTr="00954C99">
        <w:trPr>
          <w:cantSplit/>
          <w:trHeight w:val="180"/>
          <w:jc w:val="center"/>
        </w:trPr>
        <w:tc>
          <w:tcPr>
            <w:tcW w:w="2410" w:type="dxa"/>
            <w:gridSpan w:val="2"/>
            <w:tcBorders>
              <w:left w:val="single" w:sz="4" w:space="0" w:color="auto"/>
              <w:right w:val="single" w:sz="4" w:space="0" w:color="auto"/>
            </w:tcBorders>
            <w:shd w:val="clear" w:color="auto" w:fill="auto"/>
          </w:tcPr>
          <w:p w14:paraId="31EEA3A8"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2B0929A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98F489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8E1157D"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E021235" w14:textId="77777777" w:rsidR="00AF1776" w:rsidRPr="007275DF" w:rsidRDefault="00AF1776" w:rsidP="00954C99">
            <w:pPr>
              <w:pStyle w:val="TAC"/>
            </w:pPr>
            <w:r w:rsidRPr="007275DF">
              <w:rPr>
                <w:rFonts w:cs="v4.2.0"/>
                <w:bCs/>
              </w:rPr>
              <w:t>Not applicable</w:t>
            </w:r>
          </w:p>
        </w:tc>
      </w:tr>
      <w:tr w:rsidR="00AF1776" w:rsidRPr="007275DF" w14:paraId="72F54C6C" w14:textId="77777777" w:rsidTr="00954C99">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F116FB7"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AF7995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C1B076"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C9B7869"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136709F2" w14:textId="77777777" w:rsidR="00AF1776" w:rsidRPr="007275DF" w:rsidRDefault="00AF1776" w:rsidP="00954C99">
            <w:pPr>
              <w:pStyle w:val="TAC"/>
            </w:pPr>
            <w:r w:rsidRPr="007275DF">
              <w:t>SMTC.5</w:t>
            </w:r>
          </w:p>
        </w:tc>
      </w:tr>
      <w:tr w:rsidR="00AF1776" w:rsidRPr="007275DF" w14:paraId="1A23CF11" w14:textId="77777777" w:rsidTr="00954C99">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4781BE53"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76F4FF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5C94F2"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ECAE14E"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8323B8F" w14:textId="77777777" w:rsidR="00AF1776" w:rsidRPr="007275DF" w:rsidRDefault="00AF1776" w:rsidP="00954C99">
            <w:pPr>
              <w:pStyle w:val="TAC"/>
            </w:pPr>
            <w:r w:rsidRPr="007275DF">
              <w:t>SMTC.4</w:t>
            </w:r>
          </w:p>
        </w:tc>
      </w:tr>
      <w:tr w:rsidR="00AF1776" w:rsidRPr="007275DF" w14:paraId="76558437" w14:textId="77777777" w:rsidTr="00954C99">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CB8B27"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DA6380D"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CC11F52"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DB4309"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1A79D97" w14:textId="77777777" w:rsidR="00AF1776" w:rsidRPr="007275DF" w:rsidRDefault="00AF1776" w:rsidP="00954C99">
            <w:pPr>
              <w:pStyle w:val="TAC"/>
              <w:rPr>
                <w:lang w:val="en-US"/>
              </w:rPr>
            </w:pPr>
            <w:r w:rsidRPr="007275DF">
              <w:rPr>
                <w:lang w:val="en-US"/>
              </w:rPr>
              <w:t>15</w:t>
            </w:r>
          </w:p>
        </w:tc>
      </w:tr>
      <w:tr w:rsidR="00AF1776" w:rsidRPr="007275DF" w14:paraId="5CDC7CF3"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9BE346E"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0EE42F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8AEF5D"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0DBE7E"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A51BD6A" w14:textId="77777777" w:rsidR="00AF1776" w:rsidRPr="007275DF" w:rsidRDefault="00AF1776" w:rsidP="00954C99">
            <w:pPr>
              <w:pStyle w:val="TAC"/>
              <w:rPr>
                <w:lang w:val="en-US"/>
              </w:rPr>
            </w:pPr>
            <w:r w:rsidRPr="007275DF">
              <w:rPr>
                <w:lang w:val="en-US"/>
              </w:rPr>
              <w:t>30</w:t>
            </w:r>
          </w:p>
        </w:tc>
      </w:tr>
      <w:tr w:rsidR="00AF1776" w:rsidRPr="007275DF" w14:paraId="64518981" w14:textId="77777777" w:rsidTr="00954C99">
        <w:trPr>
          <w:cantSplit/>
          <w:trHeight w:val="127"/>
          <w:jc w:val="center"/>
        </w:trPr>
        <w:tc>
          <w:tcPr>
            <w:tcW w:w="1205" w:type="dxa"/>
            <w:tcBorders>
              <w:top w:val="nil"/>
              <w:left w:val="single" w:sz="4" w:space="0" w:color="auto"/>
              <w:bottom w:val="nil"/>
              <w:right w:val="single" w:sz="4" w:space="0" w:color="auto"/>
            </w:tcBorders>
            <w:shd w:val="clear" w:color="auto" w:fill="auto"/>
          </w:tcPr>
          <w:p w14:paraId="11B2504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0BE2051"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8EA6E3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92DC9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125836E"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572FEADA" w14:textId="77777777" w:rsidR="00AF1776" w:rsidRPr="007275DF" w:rsidRDefault="00AF1776" w:rsidP="00954C99">
            <w:pPr>
              <w:pStyle w:val="TAC"/>
              <w:rPr>
                <w:lang w:val="en-US"/>
              </w:rPr>
            </w:pPr>
            <w:r w:rsidRPr="004924F4">
              <w:rPr>
                <w:rFonts w:cs="v4.2.0"/>
                <w:bCs/>
              </w:rPr>
              <w:t>Not applicable</w:t>
            </w:r>
          </w:p>
        </w:tc>
      </w:tr>
      <w:tr w:rsidR="00AF1776" w:rsidRPr="007275DF" w14:paraId="126BB2F7" w14:textId="77777777" w:rsidTr="00954C99">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71511AD"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E53DE54"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2853D7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93EF4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2501420"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520B71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31DA2CF"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02FBD6CA" w14:textId="77777777" w:rsidR="00AF1776" w:rsidRPr="007275DF" w:rsidRDefault="00AF1776" w:rsidP="00954C99">
            <w:pPr>
              <w:pStyle w:val="TAC"/>
              <w:rPr>
                <w:lang w:val="en-US"/>
              </w:rPr>
            </w:pPr>
            <w:r w:rsidRPr="004924F4">
              <w:rPr>
                <w:rFonts w:cs="v4.2.0"/>
                <w:bCs/>
              </w:rPr>
              <w:t>Not applicable</w:t>
            </w:r>
          </w:p>
        </w:tc>
      </w:tr>
      <w:tr w:rsidR="00AF1776" w:rsidRPr="007275DF" w14:paraId="57A72DBA" w14:textId="77777777" w:rsidTr="00954C99">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48BD6E52"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63E204C"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69DBA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1C598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AA465CA" w14:textId="77777777" w:rsidR="00AF1776" w:rsidRPr="007275DF" w:rsidRDefault="00AF1776" w:rsidP="00954C99">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FE1E1FB" w14:textId="77777777" w:rsidR="00AF1776" w:rsidRPr="007275DF" w:rsidRDefault="00AF1776" w:rsidP="00954C99">
            <w:pPr>
              <w:pStyle w:val="TAC"/>
              <w:rPr>
                <w:lang w:val="en-US"/>
              </w:rPr>
            </w:pPr>
            <w:r w:rsidRPr="004924F4">
              <w:rPr>
                <w:rFonts w:cs="v4.2.0"/>
                <w:bCs/>
              </w:rPr>
              <w:t>Not applicable</w:t>
            </w:r>
          </w:p>
        </w:tc>
      </w:tr>
      <w:tr w:rsidR="00AF1776" w:rsidRPr="007275DF" w14:paraId="7B908E6E" w14:textId="77777777" w:rsidTr="00954C99">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39226B7"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8E414C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FD9EA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BD869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DE1926A" w14:textId="77777777" w:rsidR="00AF1776" w:rsidRPr="007275DF" w:rsidRDefault="00AF1776" w:rsidP="00954C99">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1BAEFDC" w14:textId="77777777" w:rsidR="00AF1776" w:rsidRPr="007275DF" w:rsidRDefault="00AF1776" w:rsidP="00954C99">
            <w:pPr>
              <w:pStyle w:val="TAC"/>
              <w:rPr>
                <w:lang w:val="en-US"/>
              </w:rPr>
            </w:pPr>
            <w:r w:rsidRPr="004924F4">
              <w:rPr>
                <w:rFonts w:cs="v4.2.0"/>
                <w:bCs/>
              </w:rPr>
              <w:t>Not applicable</w:t>
            </w:r>
          </w:p>
        </w:tc>
      </w:tr>
      <w:tr w:rsidR="00AF1776" w:rsidRPr="007275DF" w14:paraId="7A3AC768"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3B5050D" w14:textId="77777777" w:rsidR="00AF1776" w:rsidRPr="00956DBA" w:rsidRDefault="00AF1776" w:rsidP="00954C99">
            <w:pPr>
              <w:pStyle w:val="TAL"/>
              <w:rPr>
                <w:lang w:val="it-IT"/>
              </w:rPr>
            </w:pPr>
            <w:r w:rsidRPr="00956DBA">
              <w:rPr>
                <w:lang w:val="en-US"/>
              </w:rPr>
              <w:t>L</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28FB4A5" w14:textId="77777777" w:rsidR="00AF1776" w:rsidRPr="00956DBA"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11C73A" w14:textId="77777777" w:rsidR="00AF1776" w:rsidRPr="00956DBA" w:rsidRDefault="00AF1776" w:rsidP="00954C99">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B14D922" w14:textId="77777777" w:rsidR="00AF1776" w:rsidRPr="00956DBA" w:rsidRDefault="00AF1776" w:rsidP="00954C99">
            <w:pPr>
              <w:pStyle w:val="TAC"/>
              <w:rPr>
                <w:lang w:val="en-US"/>
              </w:rPr>
            </w:pPr>
            <w:r w:rsidRPr="00956DBA">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19DACEC3" w14:textId="77777777" w:rsidR="00AF1776" w:rsidRPr="00956DBA" w:rsidRDefault="00AF1776" w:rsidP="00954C99">
            <w:pPr>
              <w:pStyle w:val="TAC"/>
              <w:rPr>
                <w:rFonts w:cs="v4.2.0"/>
                <w:bCs/>
              </w:rPr>
            </w:pPr>
            <w:r w:rsidRPr="00956DBA">
              <w:rPr>
                <w:lang w:val="en-US"/>
              </w:rPr>
              <w:t>2</w:t>
            </w:r>
          </w:p>
        </w:tc>
      </w:tr>
      <w:tr w:rsidR="00AF1776" w:rsidRPr="007275DF" w14:paraId="184E6B45"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C00E64E" w14:textId="77777777" w:rsidR="00AF1776" w:rsidRPr="00956DBA" w:rsidRDefault="00AF1776" w:rsidP="00954C99">
            <w:pPr>
              <w:pStyle w:val="TAL"/>
              <w:rPr>
                <w:lang w:val="it-IT"/>
              </w:rPr>
            </w:pPr>
            <w:r w:rsidRPr="00956DBA">
              <w:rPr>
                <w:lang w:val="en-US"/>
              </w:rPr>
              <w:t>W</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9900C31" w14:textId="77777777" w:rsidR="00AF1776" w:rsidRPr="00956DBA" w:rsidRDefault="00AF1776" w:rsidP="00954C99">
            <w:pPr>
              <w:pStyle w:val="TAC"/>
              <w:rPr>
                <w:lang w:val="it-IT"/>
              </w:rPr>
            </w:pPr>
            <w:r w:rsidRPr="00956DBA">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6305CB5" w14:textId="77777777" w:rsidR="00AF1776" w:rsidRPr="00956DBA" w:rsidRDefault="00AF1776" w:rsidP="00954C99">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6192B3" w14:textId="77777777" w:rsidR="00AF1776" w:rsidRPr="00956DBA" w:rsidRDefault="00AF1776" w:rsidP="00954C99">
            <w:pPr>
              <w:pStyle w:val="TAC"/>
              <w:rPr>
                <w:lang w:val="en-US"/>
              </w:rPr>
            </w:pPr>
            <w:r w:rsidRPr="00956DBA">
              <w:t>T</w:t>
            </w:r>
            <w:r w:rsidRPr="00956DB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245BC1D" w14:textId="77777777" w:rsidR="00AF1776" w:rsidRPr="00956DBA" w:rsidRDefault="00AF1776" w:rsidP="00954C99">
            <w:pPr>
              <w:pStyle w:val="TAC"/>
              <w:rPr>
                <w:rFonts w:cs="v4.2.0"/>
                <w:bCs/>
              </w:rPr>
            </w:pPr>
            <w:r w:rsidRPr="00956DBA">
              <w:t>T</w:t>
            </w:r>
            <w:r w:rsidRPr="00956DBA">
              <w:rPr>
                <w:vertAlign w:val="subscript"/>
              </w:rPr>
              <w:t>PSS/SSS_sync_inter_cca</w:t>
            </w:r>
          </w:p>
        </w:tc>
      </w:tr>
      <w:tr w:rsidR="00AF1776" w:rsidRPr="007275DF" w14:paraId="60600F3C"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75FB87"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03F2C22"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28CCFC6"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F0B93FA"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A38CEBE" w14:textId="77777777" w:rsidR="00AF1776" w:rsidRPr="007275DF" w:rsidRDefault="00AF1776" w:rsidP="00954C99">
            <w:pPr>
              <w:pStyle w:val="TAC"/>
            </w:pPr>
          </w:p>
        </w:tc>
      </w:tr>
      <w:tr w:rsidR="00AF1776" w:rsidRPr="007275DF" w14:paraId="7C1294A7"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35642F"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B5154C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2E8A91"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686DE1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02736A" w14:textId="77777777" w:rsidR="00AF1776" w:rsidRPr="007275DF" w:rsidRDefault="00AF1776" w:rsidP="00954C99">
            <w:pPr>
              <w:pStyle w:val="TAC"/>
            </w:pPr>
          </w:p>
        </w:tc>
      </w:tr>
      <w:tr w:rsidR="00AF1776" w:rsidRPr="007275DF" w14:paraId="173DB731"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DDC121"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946EF9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161932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55F95C"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84C03E1" w14:textId="77777777" w:rsidR="00AF1776" w:rsidRPr="007275DF" w:rsidRDefault="00AF1776" w:rsidP="00954C99">
            <w:pPr>
              <w:pStyle w:val="TAC"/>
            </w:pPr>
          </w:p>
        </w:tc>
      </w:tr>
      <w:tr w:rsidR="00AF1776" w:rsidRPr="007275DF" w14:paraId="604FA2A1"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5A98E5F"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4C7957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7BF11D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81B28E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4FC5B85" w14:textId="77777777" w:rsidR="00AF1776" w:rsidRPr="007275DF" w:rsidRDefault="00AF1776" w:rsidP="00954C99">
            <w:pPr>
              <w:pStyle w:val="TAC"/>
            </w:pPr>
          </w:p>
        </w:tc>
      </w:tr>
      <w:tr w:rsidR="00AF1776" w:rsidRPr="007275DF" w14:paraId="12655EF5"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1EE5DC"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E650D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5D4113E"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3A650AF"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4E724F9F" w14:textId="77777777" w:rsidR="00AF1776" w:rsidRPr="007275DF" w:rsidRDefault="00AF1776" w:rsidP="00954C99">
            <w:pPr>
              <w:pStyle w:val="TAC"/>
            </w:pPr>
            <w:r w:rsidRPr="007275DF">
              <w:t>0</w:t>
            </w:r>
          </w:p>
        </w:tc>
      </w:tr>
      <w:tr w:rsidR="00AF1776" w:rsidRPr="007275DF" w14:paraId="2A72F3C2"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F88876"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97FE3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FF8A25"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63A04F"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209BBB5" w14:textId="77777777" w:rsidR="00AF1776" w:rsidRPr="007275DF" w:rsidRDefault="00AF1776" w:rsidP="00954C99">
            <w:pPr>
              <w:pStyle w:val="TAC"/>
            </w:pPr>
          </w:p>
        </w:tc>
      </w:tr>
      <w:tr w:rsidR="00AF1776" w:rsidRPr="007275DF" w14:paraId="4813162E"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FE2DA0"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02905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0D534C8"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E56B4C5"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61DAC8" w14:textId="77777777" w:rsidR="00AF1776" w:rsidRPr="007275DF" w:rsidRDefault="00AF1776" w:rsidP="00954C99">
            <w:pPr>
              <w:pStyle w:val="TAC"/>
            </w:pPr>
          </w:p>
        </w:tc>
      </w:tr>
      <w:tr w:rsidR="00AF1776" w:rsidRPr="007275DF" w14:paraId="2A71CD40" w14:textId="77777777" w:rsidTr="00954C99">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46AF4A"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5BF75C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D1679EF"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2509E76"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DC1080" w14:textId="77777777" w:rsidR="00AF1776" w:rsidRPr="007275DF" w:rsidRDefault="00AF1776" w:rsidP="00954C99">
            <w:pPr>
              <w:pStyle w:val="TAC"/>
            </w:pPr>
          </w:p>
        </w:tc>
      </w:tr>
      <w:tr w:rsidR="00AF1776" w:rsidRPr="007275DF" w14:paraId="65381215"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DBE66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1236C5E"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7010F5E"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B74BFD"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8EADD48" w14:textId="77777777" w:rsidR="00AF1776" w:rsidRPr="007275DF" w:rsidRDefault="00AF1776" w:rsidP="00954C99">
            <w:pPr>
              <w:pStyle w:val="TAC"/>
            </w:pPr>
          </w:p>
        </w:tc>
      </w:tr>
      <w:tr w:rsidR="00AF1776" w:rsidRPr="007275DF" w14:paraId="613F6F6A" w14:textId="77777777" w:rsidTr="00954C99">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1AA471" w14:textId="77777777" w:rsidR="00AF1776" w:rsidRPr="007275DF" w:rsidRDefault="00AF1776" w:rsidP="00954C99">
            <w:pPr>
              <w:pStyle w:val="TAL"/>
            </w:pPr>
            <w:r w:rsidRPr="004849DD">
              <w:rPr>
                <w:rFonts w:eastAsia="Calibri"/>
                <w:position w:val="-12"/>
                <w:szCs w:val="22"/>
              </w:rPr>
              <w:object w:dxaOrig="255" w:dyaOrig="255" w14:anchorId="17B814B7">
                <v:shape id="_x0000_i1070" type="#_x0000_t75" style="width:13.5pt;height:13.5pt" o:ole="" fillcolor="window">
                  <v:imagedata r:id="rId13" o:title=""/>
                </v:shape>
                <o:OLEObject Type="Embed" ProgID="Equation.3" ShapeID="_x0000_i1070" DrawAspect="Content" ObjectID="_1786376108"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2363B6"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8B4FCBC"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25073F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37CAE82" w14:textId="77777777" w:rsidR="00AF1776" w:rsidRPr="007275DF" w:rsidRDefault="00AF1776" w:rsidP="00954C99">
            <w:pPr>
              <w:pStyle w:val="TAC"/>
            </w:pPr>
            <w:r w:rsidRPr="00CC064E">
              <w:t>-98</w:t>
            </w:r>
          </w:p>
        </w:tc>
      </w:tr>
      <w:tr w:rsidR="00AF1776" w:rsidRPr="007275DF" w14:paraId="2EF173EA"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A22C91" w14:textId="77777777" w:rsidR="00AF1776" w:rsidRPr="007275DF" w:rsidRDefault="00AF1776" w:rsidP="00954C99">
            <w:pPr>
              <w:pStyle w:val="TAL"/>
            </w:pPr>
            <w:r w:rsidRPr="004849DD">
              <w:rPr>
                <w:rFonts w:eastAsia="Calibri"/>
                <w:position w:val="-12"/>
                <w:szCs w:val="22"/>
              </w:rPr>
              <w:object w:dxaOrig="255" w:dyaOrig="255" w14:anchorId="0BFF793D">
                <v:shape id="_x0000_i1071" type="#_x0000_t75" style="width:13.5pt;height:13.5pt" o:ole="" fillcolor="window">
                  <v:imagedata r:id="rId13" o:title=""/>
                </v:shape>
                <o:OLEObject Type="Embed" ProgID="Equation.3" ShapeID="_x0000_i1071" DrawAspect="Content" ObjectID="_1786376109"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D94A891"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B13A01D"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AF23F6C"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A77BF45" w14:textId="77777777" w:rsidR="00AF1776" w:rsidRPr="007275DF" w:rsidRDefault="00AF1776" w:rsidP="00954C99">
            <w:pPr>
              <w:pStyle w:val="TAC"/>
            </w:pPr>
            <w:r w:rsidRPr="00CC064E">
              <w:t>-95</w:t>
            </w:r>
          </w:p>
        </w:tc>
      </w:tr>
      <w:tr w:rsidR="00AF1776" w:rsidRPr="007275DF" w14:paraId="6A61823E" w14:textId="77777777" w:rsidTr="00954C99">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FF8942C"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E5956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6098B3"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CEEC5C"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54E5D63" w14:textId="77777777" w:rsidR="00AF1776" w:rsidRPr="007275DF" w:rsidRDefault="00AF1776" w:rsidP="00954C99">
            <w:pPr>
              <w:pStyle w:val="TAC"/>
            </w:pPr>
            <w:r w:rsidRPr="00CC064E">
              <w:t>-95</w:t>
            </w:r>
          </w:p>
        </w:tc>
      </w:tr>
      <w:tr w:rsidR="00AF1776" w:rsidRPr="007275DF" w14:paraId="029F8861" w14:textId="77777777" w:rsidTr="00954C99">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E7837"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69AD7"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9CF012B"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6CD15F"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7AA901ED"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0BBC7D3"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7EEDC4B0" w14:textId="77777777" w:rsidR="00AF1776" w:rsidRPr="007275DF" w:rsidRDefault="00AF1776" w:rsidP="00954C99">
            <w:pPr>
              <w:pStyle w:val="TAC"/>
            </w:pPr>
            <w:r w:rsidRPr="00CC064E">
              <w:t>-88</w:t>
            </w:r>
          </w:p>
        </w:tc>
      </w:tr>
      <w:tr w:rsidR="00AF1776" w:rsidRPr="007275DF" w14:paraId="0DB1F6EF" w14:textId="77777777" w:rsidTr="00954C99">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FAF34"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F31400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72FB41"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91DBFDB"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5562D32"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6109B93"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62D2A07" w14:textId="77777777" w:rsidR="00AF1776" w:rsidRPr="007275DF" w:rsidRDefault="00AF1776" w:rsidP="00954C99">
            <w:pPr>
              <w:pStyle w:val="TAC"/>
            </w:pPr>
            <w:r w:rsidRPr="007275DF">
              <w:t>-88</w:t>
            </w:r>
          </w:p>
        </w:tc>
      </w:tr>
      <w:tr w:rsidR="00AF1776" w:rsidRPr="007275DF" w14:paraId="3E266A23" w14:textId="77777777" w:rsidTr="00954C99">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5ADEA0" w14:textId="77777777" w:rsidR="00AF1776" w:rsidRPr="007275DF" w:rsidRDefault="00AF1776" w:rsidP="00954C99">
            <w:pPr>
              <w:pStyle w:val="TAL"/>
            </w:pPr>
            <w:r w:rsidRPr="004849DD">
              <w:rPr>
                <w:position w:val="-12"/>
              </w:rPr>
              <w:object w:dxaOrig="600" w:dyaOrig="255" w14:anchorId="62DADAF2">
                <v:shape id="_x0000_i1072" type="#_x0000_t75" style="width:29.5pt;height:13.5pt" o:ole="" fillcolor="window">
                  <v:imagedata r:id="rId16" o:title=""/>
                </v:shape>
                <o:OLEObject Type="Embed" ProgID="Equation.3" ShapeID="_x0000_i1072" DrawAspect="Content" ObjectID="_1786376110" r:id="rId63"/>
              </w:object>
            </w:r>
          </w:p>
        </w:tc>
        <w:tc>
          <w:tcPr>
            <w:tcW w:w="992" w:type="dxa"/>
            <w:tcBorders>
              <w:top w:val="single" w:sz="4" w:space="0" w:color="auto"/>
              <w:left w:val="single" w:sz="4" w:space="0" w:color="auto"/>
              <w:bottom w:val="single" w:sz="4" w:space="0" w:color="auto"/>
              <w:right w:val="single" w:sz="4" w:space="0" w:color="auto"/>
            </w:tcBorders>
            <w:hideMark/>
          </w:tcPr>
          <w:p w14:paraId="5C1B9BFB"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A3BCFC4"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39E550A"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C313B5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7BF841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93AC1B7" w14:textId="77777777" w:rsidR="00AF1776" w:rsidRPr="007275DF" w:rsidRDefault="00AF1776" w:rsidP="00954C99">
            <w:pPr>
              <w:pStyle w:val="TAC"/>
            </w:pPr>
            <w:r w:rsidRPr="007275DF">
              <w:t>7</w:t>
            </w:r>
          </w:p>
        </w:tc>
      </w:tr>
      <w:tr w:rsidR="00AF1776" w:rsidRPr="007275DF" w14:paraId="7B6324E4" w14:textId="77777777" w:rsidTr="00954C99">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C2A6B1" w14:textId="77777777" w:rsidR="00AF1776" w:rsidRPr="007275DF" w:rsidRDefault="00AF1776" w:rsidP="00954C99">
            <w:pPr>
              <w:pStyle w:val="TAL"/>
            </w:pPr>
            <w:r w:rsidRPr="004849DD">
              <w:rPr>
                <w:position w:val="-12"/>
              </w:rPr>
              <w:object w:dxaOrig="840" w:dyaOrig="255" w14:anchorId="010E6231">
                <v:shape id="_x0000_i1073" type="#_x0000_t75" style="width:45pt;height:13.5pt" o:ole="" fillcolor="window">
                  <v:imagedata r:id="rId18" o:title=""/>
                </v:shape>
                <o:OLEObject Type="Embed" ProgID="Equation.3" ShapeID="_x0000_i1073" DrawAspect="Content" ObjectID="_1786376111" r:id="rId64"/>
              </w:object>
            </w:r>
          </w:p>
        </w:tc>
        <w:tc>
          <w:tcPr>
            <w:tcW w:w="992" w:type="dxa"/>
            <w:tcBorders>
              <w:top w:val="single" w:sz="4" w:space="0" w:color="auto"/>
              <w:left w:val="single" w:sz="4" w:space="0" w:color="auto"/>
              <w:bottom w:val="single" w:sz="4" w:space="0" w:color="auto"/>
              <w:right w:val="single" w:sz="4" w:space="0" w:color="auto"/>
            </w:tcBorders>
            <w:hideMark/>
          </w:tcPr>
          <w:p w14:paraId="6081B64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3BBEA7"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E0DF138"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7EBE88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0456921"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1DECCCA" w14:textId="77777777" w:rsidR="00AF1776" w:rsidRPr="007275DF" w:rsidRDefault="00AF1776" w:rsidP="00954C99">
            <w:pPr>
              <w:pStyle w:val="TAC"/>
            </w:pPr>
            <w:r w:rsidRPr="007275DF">
              <w:t>7</w:t>
            </w:r>
          </w:p>
        </w:tc>
      </w:tr>
      <w:tr w:rsidR="00AF1776" w:rsidRPr="007275DF" w14:paraId="63189B84" w14:textId="77777777" w:rsidTr="00954C99">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58B31EB"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806DE35"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6A878F49"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D90E345"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6A6BC2A7"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431772C9"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759B54FE" w14:textId="77777777" w:rsidR="00AF1776" w:rsidRPr="007275DF" w:rsidRDefault="00AF1776" w:rsidP="00954C99">
            <w:pPr>
              <w:pStyle w:val="TAC"/>
            </w:pPr>
            <w:r w:rsidRPr="00CC064E">
              <w:t>-56.15</w:t>
            </w:r>
          </w:p>
        </w:tc>
      </w:tr>
      <w:tr w:rsidR="00AF1776" w:rsidRPr="007275DF" w14:paraId="25FDFA71" w14:textId="77777777" w:rsidTr="00954C99">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421311E9"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0A2F441"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6814EEF"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9BE0144"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434A66"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589E37B"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5E8908A" w14:textId="77777777" w:rsidR="00AF1776" w:rsidRPr="007275DF" w:rsidRDefault="00AF1776" w:rsidP="00954C99">
            <w:pPr>
              <w:pStyle w:val="TAC"/>
            </w:pPr>
            <w:r w:rsidRPr="007275DF">
              <w:t>-56.15</w:t>
            </w:r>
          </w:p>
        </w:tc>
      </w:tr>
      <w:tr w:rsidR="00AF1776" w:rsidRPr="007275DF" w14:paraId="0FF5FB7E" w14:textId="77777777" w:rsidTr="00954C99">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7D81A4"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8E33A1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3818BD"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319CDBA" w14:textId="77777777" w:rsidR="00AF1776" w:rsidRPr="007275DF" w:rsidRDefault="00AF1776" w:rsidP="00954C99">
            <w:pPr>
              <w:pStyle w:val="TAC"/>
            </w:pPr>
            <w:r w:rsidRPr="007275DF">
              <w:rPr>
                <w:rFonts w:cs="v4.2.0"/>
              </w:rPr>
              <w:t>AWGN</w:t>
            </w:r>
          </w:p>
        </w:tc>
      </w:tr>
      <w:tr w:rsidR="00AF1776" w:rsidRPr="007275DF" w14:paraId="1198D96C" w14:textId="77777777" w:rsidTr="00954C99">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6ABDC4FC" w14:textId="387E4903"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605" w:author="Prashant Sharma" w:date="2024-08-06T15:56:00Z" w16du:dateUtc="2024-08-06T22:56:00Z">
              <w:r w:rsidR="005943A0">
                <w:rPr>
                  <w:lang w:val="en-US"/>
                </w:rPr>
                <w:t xml:space="preserve"> </w:t>
              </w:r>
              <w:r w:rsidR="005943A0" w:rsidRPr="005943A0">
                <w:rPr>
                  <w:lang w:val="en-US"/>
                </w:rPr>
                <w:t>For cells with CCA model, OCNG is transmitted only in the slots with downlink transmission burst and is not transmitted during the muted slots or during DBT window.</w:t>
              </w:r>
            </w:ins>
          </w:p>
          <w:p w14:paraId="0D3AE8A8"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FD990F9">
                <v:shape id="_x0000_i1074" type="#_x0000_t75" style="width:13.5pt;height:13.5pt" o:ole="" fillcolor="window">
                  <v:imagedata r:id="rId13" o:title=""/>
                </v:shape>
                <o:OLEObject Type="Embed" ProgID="Equation.3" ShapeID="_x0000_i1074" DrawAspect="Content" ObjectID="_1786376112" r:id="rId65"/>
              </w:object>
            </w:r>
            <w:r w:rsidRPr="007275DF">
              <w:rPr>
                <w:lang w:val="en-US"/>
              </w:rPr>
              <w:t xml:space="preserve"> to be fulfilled.</w:t>
            </w:r>
          </w:p>
          <w:p w14:paraId="27FC1C72"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DDC09B9"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D6DBC8C"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05E7257F"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0F963C6D"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2FD9C413" w14:textId="77777777" w:rsidR="00AF1776" w:rsidRPr="007275DF" w:rsidRDefault="00AF1776" w:rsidP="00AF1776">
      <w:pPr>
        <w:pStyle w:val="TH"/>
        <w:rPr>
          <w:rFonts w:cs="v4.2.0"/>
        </w:rPr>
      </w:pPr>
    </w:p>
    <w:p w14:paraId="5043DD73" w14:textId="77777777" w:rsidR="00AF1776" w:rsidRPr="007275DF" w:rsidRDefault="00AF1776" w:rsidP="00AF1776">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43A0" w:rsidRPr="007275DF" w14:paraId="0B47B295" w14:textId="77777777" w:rsidTr="003A5E5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69368BB" w14:textId="77777777" w:rsidR="005943A0" w:rsidRPr="007275DF" w:rsidRDefault="005943A0"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58DB26F" w14:textId="77777777" w:rsidR="005943A0" w:rsidRPr="007275DF" w:rsidRDefault="005943A0" w:rsidP="00954C99">
            <w:pPr>
              <w:pStyle w:val="TAH"/>
            </w:pPr>
            <w:r w:rsidRPr="007275DF">
              <w:t>Test</w:t>
            </w:r>
            <w:ins w:id="606" w:author="Prashant Sharma" w:date="2024-08-06T15:57:00Z" w16du:dateUtc="2024-08-06T22:57:00Z">
              <w:r>
                <w:t xml:space="preserve"> </w:t>
              </w:r>
            </w:ins>
            <w:r w:rsidRPr="007275DF">
              <w:t>1</w:t>
            </w:r>
            <w:del w:id="607" w:author="Prashant Sharma" w:date="2024-08-06T15:57:00Z" w16du:dateUtc="2024-08-06T22:57:00Z">
              <w:r w:rsidRPr="007275DF" w:rsidDel="005943A0">
                <w:delText>&amp;3</w:delText>
              </w:r>
            </w:del>
          </w:p>
          <w:p w14:paraId="7025B39C" w14:textId="2802FFF4" w:rsidR="005943A0" w:rsidRPr="007275DF" w:rsidRDefault="005943A0"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65B91EB9" w14:textId="77777777" w:rsidR="005943A0" w:rsidRPr="007275DF" w:rsidRDefault="005943A0" w:rsidP="00954C99">
            <w:pPr>
              <w:pStyle w:val="TAH"/>
            </w:pPr>
            <w:r w:rsidRPr="007275DF">
              <w:t>Test</w:t>
            </w:r>
            <w:ins w:id="608" w:author="Prashant Sharma" w:date="2024-08-06T15:57:00Z" w16du:dateUtc="2024-08-06T22:57:00Z">
              <w:r>
                <w:t xml:space="preserve"> </w:t>
              </w:r>
            </w:ins>
            <w:r w:rsidRPr="007275DF">
              <w:t>2</w:t>
            </w:r>
            <w:del w:id="609" w:author="Prashant Sharma" w:date="2024-08-06T15:57:00Z" w16du:dateUtc="2024-08-06T22:57:00Z">
              <w:r w:rsidRPr="007275DF" w:rsidDel="005943A0">
                <w:delText>&amp;4</w:delText>
              </w:r>
            </w:del>
          </w:p>
          <w:p w14:paraId="7168542A" w14:textId="09DC7E4B" w:rsidR="005943A0" w:rsidRPr="007275DF" w:rsidRDefault="005943A0"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4A71D00F" w14:textId="77777777" w:rsidR="005943A0" w:rsidRPr="007275DF" w:rsidRDefault="005943A0" w:rsidP="00954C99">
            <w:pPr>
              <w:pStyle w:val="TAH"/>
            </w:pPr>
            <w:r w:rsidRPr="007275DF">
              <w:t>Comment</w:t>
            </w:r>
          </w:p>
        </w:tc>
      </w:tr>
      <w:tr w:rsidR="005943A0" w:rsidRPr="007275DF" w14:paraId="5ADA6EE9" w14:textId="77777777" w:rsidTr="003A5E5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89ABD84" w14:textId="77777777" w:rsidR="005943A0" w:rsidRPr="007275DF" w:rsidRDefault="005943A0" w:rsidP="00954C99">
            <w:pPr>
              <w:pStyle w:val="TAH"/>
            </w:pPr>
          </w:p>
        </w:tc>
        <w:tc>
          <w:tcPr>
            <w:tcW w:w="1021" w:type="dxa"/>
            <w:vMerge/>
            <w:tcBorders>
              <w:left w:val="single" w:sz="4" w:space="0" w:color="auto"/>
              <w:bottom w:val="single" w:sz="4" w:space="0" w:color="auto"/>
              <w:right w:val="single" w:sz="4" w:space="0" w:color="auto"/>
            </w:tcBorders>
            <w:hideMark/>
          </w:tcPr>
          <w:p w14:paraId="4365646B" w14:textId="7A9FEEDC" w:rsidR="005943A0" w:rsidRPr="007275DF" w:rsidRDefault="005943A0"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23CA3331" w14:textId="2F7311A6" w:rsidR="005943A0" w:rsidRPr="007275DF" w:rsidRDefault="005943A0"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F1A9BDF" w14:textId="77777777" w:rsidR="005943A0" w:rsidRPr="007275DF" w:rsidRDefault="005943A0" w:rsidP="00954C99">
            <w:pPr>
              <w:pStyle w:val="TAH"/>
            </w:pPr>
          </w:p>
        </w:tc>
      </w:tr>
      <w:tr w:rsidR="00AF1776" w:rsidRPr="007275DF" w14:paraId="698814F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08DDC3A1"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A6A8F1"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AABFAE6"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2C4F8C2"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3C2F7539"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4988C64"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B4E9134"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252632"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C372FBF" w14:textId="77777777" w:rsidR="00AF1776" w:rsidRPr="007275DF" w:rsidRDefault="00AF1776" w:rsidP="00954C99">
            <w:pPr>
              <w:pStyle w:val="TAC"/>
              <w:rPr>
                <w:rFonts w:cs="Arial"/>
              </w:rPr>
            </w:pPr>
          </w:p>
        </w:tc>
      </w:tr>
      <w:tr w:rsidR="00AF1776" w:rsidRPr="007275DF" w14:paraId="3725226C"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03B0E673"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4857BFB"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FF21A7B"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5EED9C6" w14:textId="77777777" w:rsidR="00AF1776" w:rsidRPr="007275DF" w:rsidRDefault="00AF1776" w:rsidP="00954C99">
            <w:pPr>
              <w:pStyle w:val="TAC"/>
              <w:rPr>
                <w:rFonts w:cs="Arial"/>
              </w:rPr>
            </w:pPr>
          </w:p>
        </w:tc>
      </w:tr>
      <w:tr w:rsidR="00AF1776" w:rsidRPr="007275DF" w14:paraId="641B1FD0"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6A66A7E"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95034C5"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50550F7"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800070B" w14:textId="77777777" w:rsidR="00AF1776" w:rsidRPr="007275DF" w:rsidRDefault="00AF1776" w:rsidP="00954C99">
            <w:pPr>
              <w:pStyle w:val="TAC"/>
              <w:rPr>
                <w:rFonts w:cs="Arial"/>
              </w:rPr>
            </w:pPr>
          </w:p>
        </w:tc>
      </w:tr>
      <w:tr w:rsidR="00AF1776" w:rsidRPr="007275DF" w14:paraId="37EDBCD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FA06133"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6BDDE48"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D055AA0"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172B099" w14:textId="77777777" w:rsidR="00AF1776" w:rsidRPr="007275DF" w:rsidRDefault="00AF1776" w:rsidP="00954C99">
            <w:pPr>
              <w:pStyle w:val="TAC"/>
              <w:rPr>
                <w:rFonts w:cs="Arial"/>
              </w:rPr>
            </w:pPr>
          </w:p>
        </w:tc>
      </w:tr>
      <w:tr w:rsidR="00AF1776" w:rsidRPr="007275DF" w14:paraId="2B4CE54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36717298"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94614CD"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098BF4F"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EF01471" w14:textId="77777777" w:rsidR="00AF1776" w:rsidRPr="007275DF" w:rsidRDefault="00AF1776" w:rsidP="00954C99">
            <w:pPr>
              <w:pStyle w:val="TAC"/>
              <w:rPr>
                <w:rFonts w:cs="Arial"/>
              </w:rPr>
            </w:pPr>
          </w:p>
        </w:tc>
      </w:tr>
    </w:tbl>
    <w:p w14:paraId="4003BCEA" w14:textId="77777777" w:rsidR="00AF1776" w:rsidRPr="007275DF" w:rsidRDefault="00AF1776" w:rsidP="00AF1776"/>
    <w:p w14:paraId="6A732FBA" w14:textId="77777777" w:rsidR="00AF1776" w:rsidRPr="007275DF" w:rsidRDefault="00AF1776" w:rsidP="00AF1776">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0D6578CF"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FFAE0CA"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368E86A4"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4D01294" w14:textId="77777777" w:rsidR="00AF1776" w:rsidRPr="007275DF" w:rsidRDefault="00AF1776" w:rsidP="00954C99">
            <w:pPr>
              <w:pStyle w:val="TAH"/>
            </w:pPr>
            <w:r w:rsidRPr="007275DF">
              <w:t>Comment</w:t>
            </w:r>
          </w:p>
        </w:tc>
      </w:tr>
      <w:tr w:rsidR="00AF1776" w:rsidRPr="007275DF" w14:paraId="64BF142D"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8D843CA"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BAD64C3"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5FF7882" w14:textId="77777777" w:rsidR="00AF1776" w:rsidRPr="007275DF" w:rsidRDefault="00AF1776" w:rsidP="00954C99">
            <w:pPr>
              <w:pStyle w:val="TAC"/>
            </w:pPr>
            <w:r w:rsidRPr="007275DF">
              <w:t>As specified in clause 6.3.2 in TS 38.331 [2]</w:t>
            </w:r>
          </w:p>
        </w:tc>
      </w:tr>
    </w:tbl>
    <w:p w14:paraId="1175F36B" w14:textId="77777777" w:rsidR="00AF1776" w:rsidRPr="007275DF" w:rsidRDefault="00AF1776" w:rsidP="00AF1776">
      <w:pPr>
        <w:pStyle w:val="TH"/>
      </w:pPr>
    </w:p>
    <w:p w14:paraId="75080704" w14:textId="77777777" w:rsidR="00AF1776" w:rsidRPr="007275DF" w:rsidRDefault="00AF1776" w:rsidP="00AF1776">
      <w:pPr>
        <w:pStyle w:val="Heading5"/>
      </w:pPr>
      <w:r w:rsidRPr="007275DF">
        <w:t>A.10.4.2.10.2</w:t>
      </w:r>
      <w:r w:rsidRPr="007275DF">
        <w:tab/>
        <w:t>Test Requirements</w:t>
      </w:r>
    </w:p>
    <w:p w14:paraId="500218AB" w14:textId="5006ABE6" w:rsidR="00AF1776" w:rsidRPr="007275DF" w:rsidRDefault="00AF1776" w:rsidP="00AF1776">
      <w:r w:rsidRPr="007275DF">
        <w:t>In test 1</w:t>
      </w:r>
      <w:del w:id="610" w:author="Prashant Sharma" w:date="2024-08-06T15:57:00Z" w16du:dateUtc="2024-08-06T22:57:00Z">
        <w:r w:rsidRPr="007275DF" w:rsidDel="005943A0">
          <w:delText xml:space="preserve"> with per-UE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B792778" w14:textId="685CF4C1" w:rsidR="00AF1776" w:rsidRPr="007275DF" w:rsidRDefault="00AF1776" w:rsidP="00AF1776">
      <w:r w:rsidRPr="007275DF">
        <w:t>In test 2</w:t>
      </w:r>
      <w:del w:id="611" w:author="Prashant Sharma" w:date="2024-08-06T15:57:00Z" w16du:dateUtc="2024-08-06T22:57:00Z">
        <w:r w:rsidRPr="007275DF" w:rsidDel="005943A0">
          <w:delText xml:space="preserve"> with per-FR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1EC0E24" w14:textId="62701BD5" w:rsidR="00AF1776" w:rsidRPr="007275DF" w:rsidDel="005943A0" w:rsidRDefault="00AF1776" w:rsidP="00AF1776">
      <w:pPr>
        <w:rPr>
          <w:del w:id="612" w:author="Prashant Sharma" w:date="2024-08-06T15:57:00Z" w16du:dateUtc="2024-08-06T22:57:00Z"/>
        </w:rPr>
      </w:pPr>
      <w:del w:id="613" w:author="Prashant Sharma" w:date="2024-08-06T15:57:00Z" w16du:dateUtc="2024-08-06T22:57:00Z">
        <w:r w:rsidRPr="007275DF" w:rsidDel="005943A0">
          <w:delText>In test 3 with per-UE gap, the UE shall send one Event A3 triggered measurement report, with a measurement reporting delay less than T</w:delText>
        </w:r>
        <w:r w:rsidRPr="007275DF" w:rsidDel="005943A0">
          <w:rPr>
            <w:vertAlign w:val="subscript"/>
          </w:rPr>
          <w:delText>identify_inter_cca_with_</w:delText>
        </w:r>
        <w:r w:rsidRPr="007275DF" w:rsidDel="005943A0">
          <w:delText>from the beginning of time period T2. The UE shall not send event triggered measurement reports, as long as the reporting criteria are not fulfilled. The rate of correct events observed during repeated tests shall be at least 90%.</w:delText>
        </w:r>
      </w:del>
    </w:p>
    <w:p w14:paraId="07E77C7C" w14:textId="0795611A" w:rsidR="00AF1776" w:rsidRPr="007275DF" w:rsidDel="005943A0" w:rsidRDefault="00AF1776" w:rsidP="00AF1776">
      <w:pPr>
        <w:rPr>
          <w:del w:id="614" w:author="Prashant Sharma" w:date="2024-08-06T15:57:00Z" w16du:dateUtc="2024-08-06T22:57:00Z"/>
        </w:rPr>
      </w:pPr>
      <w:del w:id="615" w:author="Prashant Sharma" w:date="2024-08-06T15:57:00Z" w16du:dateUtc="2024-08-06T22:57:00Z">
        <w:r w:rsidRPr="007275DF" w:rsidDel="005943A0">
          <w:delText>In test 4 with per-FR gap, the UE shall send one Event A3 triggered measurement report, with a measurement reporting delay less than T</w:delText>
        </w:r>
        <w:r w:rsidRPr="007275DF" w:rsidDel="005943A0">
          <w:rPr>
            <w:vertAlign w:val="subscript"/>
          </w:rPr>
          <w:delText>identify_inter_cca_with_</w:delText>
        </w:r>
        <w:r w:rsidRPr="007275DF" w:rsidDel="005943A0">
          <w:delText>from the beginning of time period T2. The UE shall not send event triggered measurement reports, as long as the reporting criteria are not fulfilled. The rate of correct events observed during repeated tests shall be at least 90%.</w:delText>
        </w:r>
      </w:del>
    </w:p>
    <w:p w14:paraId="569F48D5" w14:textId="70F0DF57" w:rsidR="00AF1776" w:rsidRPr="007275DF" w:rsidRDefault="00AF1776" w:rsidP="00AF1776">
      <w:pPr>
        <w:rPr>
          <w:rFonts w:cs="v4.2.0"/>
        </w:rPr>
      </w:pPr>
      <w:r w:rsidRPr="007275DF">
        <w:rPr>
          <w:rFonts w:cs="v4.2.0"/>
        </w:rPr>
        <w:t>In test 1</w:t>
      </w:r>
      <w:del w:id="616" w:author="Prashant Sharma" w:date="2024-08-06T15:57:00Z" w16du:dateUtc="2024-08-06T22:57:00Z">
        <w:r w:rsidRPr="007275DF" w:rsidDel="005943A0">
          <w:rPr>
            <w:rFonts w:cs="v4.2.0"/>
          </w:rPr>
          <w:delText xml:space="preserve">, 2, 3 </w:delText>
        </w:r>
      </w:del>
      <w:ins w:id="617" w:author="Prashant Sharma" w:date="2024-08-06T15:57:00Z" w16du:dateUtc="2024-08-06T22:57:00Z">
        <w:r w:rsidR="005943A0">
          <w:rPr>
            <w:rFonts w:cs="v4.2.0"/>
          </w:rPr>
          <w:t xml:space="preserve"> </w:t>
        </w:r>
      </w:ins>
      <w:r w:rsidRPr="007275DF">
        <w:rPr>
          <w:rFonts w:cs="v4.2.0"/>
        </w:rPr>
        <w:t xml:space="preserve">and </w:t>
      </w:r>
      <w:ins w:id="618" w:author="Prashant Sharma" w:date="2024-08-06T15:57:00Z" w16du:dateUtc="2024-08-06T22:57:00Z">
        <w:r w:rsidR="005943A0">
          <w:rPr>
            <w:rFonts w:cs="v4.2.0"/>
          </w:rPr>
          <w:t>2, the</w:t>
        </w:r>
      </w:ins>
      <w:del w:id="619" w:author="Prashant Sharma" w:date="2024-08-06T15:57:00Z" w16du:dateUtc="2024-08-06T22:57:00Z">
        <w:r w:rsidRPr="007275DF" w:rsidDel="005943A0">
          <w:rPr>
            <w:rFonts w:cs="v4.2.0"/>
          </w:rPr>
          <w:delText>4</w:delText>
        </w:r>
      </w:del>
      <w:r w:rsidRPr="007275DF">
        <w:rPr>
          <w:rFonts w:cs="v4.2.0"/>
        </w:rPr>
        <w:t xml:space="preserve"> UE is required to report SSB time index.</w:t>
      </w:r>
    </w:p>
    <w:p w14:paraId="37B9FE87" w14:textId="77777777" w:rsidR="00AF1776" w:rsidRPr="007275DF" w:rsidRDefault="00AF1776" w:rsidP="00AF1776">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5665123" w14:textId="77777777" w:rsidR="00AF1776" w:rsidRPr="007275DF" w:rsidRDefault="00AF1776" w:rsidP="00AF1776">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7143B295" w14:textId="77777777" w:rsidR="00AF1776" w:rsidRPr="007275DF" w:rsidRDefault="00AF1776" w:rsidP="00AF1776">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D26FC88" w14:textId="77777777" w:rsidR="00AF1776" w:rsidRPr="007275DF" w:rsidRDefault="00AF1776" w:rsidP="00AF1776">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BB2D7BA" w14:textId="6743B7F8" w:rsidR="00AF1776" w:rsidRPr="007275DF" w:rsidRDefault="00AF1776" w:rsidP="00AF1776">
      <w:pPr>
        <w:pStyle w:val="B10"/>
        <w:ind w:firstLine="0"/>
      </w:pPr>
      <w:del w:id="620" w:author="Prashant Sharma" w:date="2024-08-06T15:58:00Z" w16du:dateUtc="2024-08-06T22:58:00Z">
        <w:r w:rsidRPr="007275DF" w:rsidDel="005943A0">
          <w:delText xml:space="preserve">For tests 1 and 2, </w:delText>
        </w:r>
      </w:del>
      <w:r w:rsidRPr="007275DF">
        <w:t>MGRP = 40 ms</w:t>
      </w:r>
      <w:del w:id="621" w:author="Prashant Sharma" w:date="2024-08-06T15:58:00Z" w16du:dateUtc="2024-08-06T22:58:00Z">
        <w:r w:rsidRPr="007275DF" w:rsidDel="005943A0">
          <w:delText xml:space="preserve"> and for tests 3 and 4 MGRP = 20 ms</w:delText>
        </w:r>
      </w:del>
      <w:r w:rsidRPr="007275DF">
        <w:t>.</w:t>
      </w:r>
    </w:p>
    <w:p w14:paraId="470AF11B" w14:textId="31C12247" w:rsidR="00AF1776" w:rsidRPr="007275DF" w:rsidRDefault="00AF1776" w:rsidP="00AF1776">
      <w:pPr>
        <w:pStyle w:val="B10"/>
        <w:ind w:firstLine="0"/>
      </w:pPr>
      <w:r w:rsidRPr="007275DF">
        <w:t>For test</w:t>
      </w:r>
      <w:del w:id="622" w:author="Prashant Sharma" w:date="2024-08-06T15:58:00Z" w16du:dateUtc="2024-08-06T22:58:00Z">
        <w:r w:rsidRPr="007275DF" w:rsidDel="005943A0">
          <w:delText>s</w:delText>
        </w:r>
      </w:del>
      <w:r w:rsidRPr="007275DF">
        <w:t xml:space="preserve"> 1</w:t>
      </w:r>
      <w:del w:id="623" w:author="Prashant Sharma" w:date="2024-08-06T15:58:00Z" w16du:dateUtc="2024-08-06T22:58:00Z">
        <w:r w:rsidRPr="007275DF" w:rsidDel="005943A0">
          <w:delText xml:space="preserve"> and 3</w:delText>
        </w:r>
      </w:del>
      <w:r w:rsidRPr="007275DF">
        <w:t>, DRX cycle = 40 ms and for test</w:t>
      </w:r>
      <w:del w:id="624" w:author="Prashant Sharma" w:date="2024-08-06T15:58:00Z" w16du:dateUtc="2024-08-06T22:58:00Z">
        <w:r w:rsidRPr="007275DF" w:rsidDel="005943A0">
          <w:delText>s</w:delText>
        </w:r>
      </w:del>
      <w:r w:rsidRPr="007275DF">
        <w:t xml:space="preserve"> 2</w:t>
      </w:r>
      <w:ins w:id="625" w:author="Prashant Sharma" w:date="2024-08-06T15:58:00Z" w16du:dateUtc="2024-08-06T22:58:00Z">
        <w:r w:rsidR="005943A0">
          <w:t>,</w:t>
        </w:r>
      </w:ins>
      <w:del w:id="626" w:author="Prashant Sharma" w:date="2024-08-06T15:58:00Z" w16du:dateUtc="2024-08-06T22:58:00Z">
        <w:r w:rsidRPr="007275DF" w:rsidDel="005943A0">
          <w:delText xml:space="preserve"> and 4</w:delText>
        </w:r>
      </w:del>
      <w:r w:rsidRPr="007275DF">
        <w:t xml:space="preserve"> DRX cycle = 640 ms.</w:t>
      </w:r>
    </w:p>
    <w:p w14:paraId="09D08070" w14:textId="77777777" w:rsidR="00AF1776" w:rsidRPr="007275DF" w:rsidRDefault="00AF1776" w:rsidP="00AF1776">
      <w:pPr>
        <w:pStyle w:val="B10"/>
      </w:pPr>
      <w:r w:rsidRPr="007275DF">
        <w:t>SMTC period = 20 ms.</w:t>
      </w:r>
    </w:p>
    <w:p w14:paraId="1EDC042F"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5263329" w14:textId="77777777" w:rsidR="00AF1776" w:rsidRPr="00AF1776" w:rsidRDefault="00AF1776" w:rsidP="00AF1776"/>
    <w:p w14:paraId="43A07911" w14:textId="2E121F52" w:rsidR="00BD33A3" w:rsidRDefault="00BD33A3" w:rsidP="00BD33A3">
      <w:pPr>
        <w:pStyle w:val="Heading4"/>
        <w:jc w:val="center"/>
      </w:pPr>
      <w:r>
        <w:rPr>
          <w:highlight w:val="yellow"/>
        </w:rPr>
        <w:t>End</w:t>
      </w:r>
      <w:r w:rsidRPr="00F24EA3">
        <w:rPr>
          <w:highlight w:val="yellow"/>
        </w:rPr>
        <w:t xml:space="preserve"> of change </w:t>
      </w:r>
      <w:r w:rsidR="004D78DB">
        <w:rPr>
          <w:highlight w:val="yellow"/>
        </w:rPr>
        <w:t>3</w:t>
      </w:r>
    </w:p>
    <w:p w14:paraId="6237E6E1" w14:textId="10D425ED" w:rsidR="00A24A5C" w:rsidRDefault="00A24A5C" w:rsidP="00A24A5C">
      <w:pPr>
        <w:pStyle w:val="Heading4"/>
        <w:jc w:val="center"/>
      </w:pPr>
      <w:r>
        <w:rPr>
          <w:highlight w:val="yellow"/>
        </w:rPr>
        <w:t>Start</w:t>
      </w:r>
      <w:r w:rsidRPr="00F24EA3">
        <w:rPr>
          <w:highlight w:val="yellow"/>
        </w:rPr>
        <w:t xml:space="preserve"> of change </w:t>
      </w:r>
      <w:r>
        <w:rPr>
          <w:highlight w:val="yellow"/>
        </w:rPr>
        <w:t>4</w:t>
      </w:r>
    </w:p>
    <w:p w14:paraId="060D9DB1" w14:textId="77777777" w:rsidR="00A22944" w:rsidRPr="007275DF" w:rsidRDefault="00A22944" w:rsidP="00A22944">
      <w:pPr>
        <w:pStyle w:val="Heading3"/>
      </w:pPr>
      <w:r w:rsidRPr="007275DF">
        <w:t>A.10.4.4</w:t>
      </w:r>
      <w:r w:rsidRPr="007275DF">
        <w:tab/>
        <w:t>E-UTRAN</w:t>
      </w:r>
      <w:r w:rsidRPr="007275DF">
        <w:sym w:font="Symbol" w:char="F02D"/>
      </w:r>
      <w:r w:rsidRPr="007275DF">
        <w:t>NR inter-RAT measurements on NR carrier frequency under CCA</w:t>
      </w:r>
    </w:p>
    <w:p w14:paraId="53674CF7" w14:textId="77777777" w:rsidR="00A22944" w:rsidRPr="007275DF" w:rsidRDefault="00A22944" w:rsidP="00A22944">
      <w:pPr>
        <w:pStyle w:val="Heading4"/>
      </w:pPr>
      <w:r w:rsidRPr="007275DF">
        <w:t>A.10.4.4.1</w:t>
      </w:r>
      <w:r w:rsidRPr="007275DF">
        <w:tab/>
        <w:t>E-UTRA-NR inter-RAT event triggered reporting tests for FR1 without SSB time index detection when DRX is not used</w:t>
      </w:r>
    </w:p>
    <w:p w14:paraId="3D008C61" w14:textId="77777777" w:rsidR="00A22944" w:rsidRPr="007275DF" w:rsidRDefault="00A22944" w:rsidP="00A22944">
      <w:pPr>
        <w:pStyle w:val="Heading5"/>
      </w:pPr>
      <w:r w:rsidRPr="007275DF">
        <w:t>A.10.4.4.1.1</w:t>
      </w:r>
      <w:r w:rsidRPr="007275DF">
        <w:tab/>
        <w:t>Test Purpose and Environment</w:t>
      </w:r>
    </w:p>
    <w:p w14:paraId="59162740"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41EC9D10"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2D524E59" w14:textId="14553794" w:rsidR="00A22944" w:rsidRPr="007275DF" w:rsidRDefault="00A22944" w:rsidP="00A22944">
      <w:pPr>
        <w:rPr>
          <w:rFonts w:cs="v4.2.0"/>
        </w:rPr>
      </w:pPr>
      <w:r w:rsidRPr="007275DF">
        <w:rPr>
          <w:rFonts w:cs="v4.2.0"/>
        </w:rPr>
        <w:t xml:space="preserve">In </w:t>
      </w:r>
      <w:ins w:id="627" w:author="Prashant Sharma" w:date="2024-08-06T15:58:00Z" w16du:dateUtc="2024-08-06T22:58:00Z">
        <w:r w:rsidR="00F711A1">
          <w:rPr>
            <w:rFonts w:cs="v4.2.0"/>
          </w:rPr>
          <w:t xml:space="preserve">this </w:t>
        </w:r>
      </w:ins>
      <w:r w:rsidRPr="007275DF">
        <w:rPr>
          <w:rFonts w:cs="v4.2.0"/>
        </w:rPr>
        <w:t>test</w:t>
      </w:r>
      <w:ins w:id="628" w:author="Prashant Sharma" w:date="2024-08-06T15:58:00Z" w16du:dateUtc="2024-08-06T22:58:00Z">
        <w:r w:rsidR="00F711A1">
          <w:rPr>
            <w:rFonts w:cs="v4.2.0"/>
          </w:rPr>
          <w:t>,</w:t>
        </w:r>
      </w:ins>
      <w:del w:id="629" w:author="Prashant Sharma" w:date="2024-08-06T15:58:00Z" w16du:dateUtc="2024-08-06T22:58:00Z">
        <w:r w:rsidRPr="007275DF" w:rsidDel="00F711A1">
          <w:rPr>
            <w:rFonts w:cs="v4.2.0"/>
          </w:rPr>
          <w:delText xml:space="preserve"> 1</w:delText>
        </w:r>
      </w:del>
      <w:r w:rsidRPr="007275DF">
        <w:rPr>
          <w:rFonts w:cs="v4.2.0"/>
        </w:rPr>
        <w:t xml:space="preserve"> measurement gap pattern configuration # 0 as defined in Table A.10.4.4.1.1-2 is provided</w:t>
      </w:r>
      <w:del w:id="630" w:author="Prashant Sharma" w:date="2024-08-06T15:58:00Z" w16du:dateUtc="2024-08-06T22:58:00Z">
        <w:r w:rsidRPr="007275DF" w:rsidDel="00F711A1">
          <w:rPr>
            <w:rFonts w:cs="v4.2.0"/>
          </w:rPr>
          <w:delText xml:space="preserve"> for UE that does not support per-FR gap and in test 2 measurement gap pattern configuration #4 as defined in Table A.10.4.4.1.1-2 is provided for UE that supports per-FR gap</w:delText>
        </w:r>
      </w:del>
      <w:r w:rsidRPr="007275DF">
        <w:rPr>
          <w:rFonts w:cs="v4.2.0"/>
        </w:rPr>
        <w:t>.</w:t>
      </w:r>
    </w:p>
    <w:p w14:paraId="49947683" w14:textId="5EFBD298"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631" w:author="Prashant Sharma" w:date="2024-08-06T15:59:00Z" w16du:dateUtc="2024-08-06T22:59:00Z">
        <w:r w:rsidRPr="007275DF" w:rsidDel="00F711A1">
          <w:rPr>
            <w:rFonts w:cs="v4.2.0"/>
          </w:rPr>
          <w:delText xml:space="preserve"> The UE is tested when </w:delText>
        </w:r>
        <w:r w:rsidRPr="007275DF" w:rsidDel="00F711A1">
          <w:delText>MeasTriggerQuantity is configured as RSRP, RSRQ and SINR for each test.</w:delText>
        </w:r>
      </w:del>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5F9352AF" w14:textId="77777777" w:rsidR="00A22944" w:rsidRPr="007275DF" w:rsidRDefault="00A22944" w:rsidP="00A22944">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06C1B881"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D7EE46"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3DCC015"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12BA9617"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FDC4B"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30243"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231E6C9A"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1CAA5A"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5C008CD"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6669F3B1"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1391866"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9B6CA0F" w14:textId="77777777" w:rsidR="00A22944" w:rsidRPr="007275DF" w:rsidRDefault="00A22944" w:rsidP="00A22944">
      <w:pPr>
        <w:rPr>
          <w:rFonts w:cs="v4.2.0"/>
        </w:rPr>
      </w:pPr>
    </w:p>
    <w:p w14:paraId="4472657C" w14:textId="77777777" w:rsidR="00A22944" w:rsidRPr="007275DF" w:rsidRDefault="00A22944" w:rsidP="00A22944">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E74780" w:rsidRPr="007275DF" w14:paraId="02A725AD" w14:textId="77777777" w:rsidTr="009D2DB5">
        <w:trPr>
          <w:cantSplit/>
          <w:trHeight w:val="80"/>
        </w:trPr>
        <w:tc>
          <w:tcPr>
            <w:tcW w:w="2118" w:type="dxa"/>
            <w:gridSpan w:val="2"/>
            <w:tcBorders>
              <w:top w:val="single" w:sz="4" w:space="0" w:color="auto"/>
              <w:left w:val="single" w:sz="4" w:space="0" w:color="auto"/>
              <w:bottom w:val="nil"/>
              <w:right w:val="single" w:sz="4" w:space="0" w:color="auto"/>
            </w:tcBorders>
            <w:hideMark/>
          </w:tcPr>
          <w:p w14:paraId="73AC1D30" w14:textId="77777777" w:rsidR="00E74780" w:rsidRPr="007275DF" w:rsidRDefault="00E74780"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CE89DCB" w14:textId="77777777" w:rsidR="00E74780" w:rsidRPr="007275DF" w:rsidRDefault="00E74780"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FA4930" w14:textId="77777777" w:rsidR="00E74780" w:rsidRPr="007275DF" w:rsidRDefault="00E74780"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27C3849F" w14:textId="50BDF3D7" w:rsidR="00E74780" w:rsidRPr="007275DF" w:rsidDel="00E74780" w:rsidRDefault="00E74780" w:rsidP="00E74780">
            <w:pPr>
              <w:pStyle w:val="TAH"/>
              <w:rPr>
                <w:del w:id="632" w:author="Prashant Sharma" w:date="2024-08-06T16:00:00Z" w16du:dateUtc="2024-08-06T23:00:00Z"/>
              </w:rPr>
            </w:pPr>
            <w:r w:rsidRPr="007275DF">
              <w:t>Value</w:t>
            </w:r>
          </w:p>
          <w:p w14:paraId="12C39817" w14:textId="5888B0E9" w:rsidR="00E74780" w:rsidRPr="007275DF" w:rsidDel="00E74780" w:rsidRDefault="00E74780" w:rsidP="00E74780">
            <w:pPr>
              <w:pStyle w:val="TAH"/>
              <w:rPr>
                <w:del w:id="633" w:author="Prashant Sharma" w:date="2024-08-06T16:00:00Z" w16du:dateUtc="2024-08-06T23:00:00Z"/>
              </w:rPr>
            </w:pPr>
            <w:del w:id="634" w:author="Prashant Sharma" w:date="2024-08-06T16:00:00Z" w16du:dateUtc="2024-08-06T23:00:00Z">
              <w:r w:rsidRPr="007275DF" w:rsidDel="00E74780">
                <w:delText>Test 1</w:delText>
              </w:r>
            </w:del>
          </w:p>
          <w:p w14:paraId="06D6AB7B" w14:textId="0EF7BD7A" w:rsidR="00E74780" w:rsidRPr="007275DF" w:rsidRDefault="00E74780" w:rsidP="00E74780">
            <w:pPr>
              <w:pStyle w:val="TAH"/>
            </w:pPr>
            <w:del w:id="635" w:author="Prashant Sharma" w:date="2024-08-06T16:00:00Z" w16du:dateUtc="2024-08-06T23:00:00Z">
              <w:r w:rsidRPr="007275DF" w:rsidDel="00E74780">
                <w:delText>Test 2</w:delText>
              </w:r>
            </w:del>
          </w:p>
        </w:tc>
        <w:tc>
          <w:tcPr>
            <w:tcW w:w="3544" w:type="dxa"/>
            <w:tcBorders>
              <w:top w:val="single" w:sz="4" w:space="0" w:color="auto"/>
              <w:left w:val="single" w:sz="4" w:space="0" w:color="auto"/>
              <w:bottom w:val="nil"/>
              <w:right w:val="single" w:sz="4" w:space="0" w:color="auto"/>
            </w:tcBorders>
            <w:hideMark/>
          </w:tcPr>
          <w:p w14:paraId="747D36AB" w14:textId="77777777" w:rsidR="00E74780" w:rsidRPr="007275DF" w:rsidRDefault="00E74780" w:rsidP="00954C99">
            <w:pPr>
              <w:pStyle w:val="TAH"/>
            </w:pPr>
            <w:r w:rsidRPr="007275DF">
              <w:t>Comment</w:t>
            </w:r>
          </w:p>
        </w:tc>
      </w:tr>
      <w:tr w:rsidR="00E74780" w:rsidRPr="007275DF" w14:paraId="0290DC00" w14:textId="77777777" w:rsidTr="009D2DB5">
        <w:trPr>
          <w:cantSplit/>
          <w:trHeight w:val="79"/>
        </w:trPr>
        <w:tc>
          <w:tcPr>
            <w:tcW w:w="2118" w:type="dxa"/>
            <w:gridSpan w:val="2"/>
            <w:tcBorders>
              <w:top w:val="nil"/>
              <w:left w:val="single" w:sz="4" w:space="0" w:color="auto"/>
              <w:bottom w:val="single" w:sz="4" w:space="0" w:color="auto"/>
              <w:right w:val="single" w:sz="4" w:space="0" w:color="auto"/>
            </w:tcBorders>
          </w:tcPr>
          <w:p w14:paraId="615D1285" w14:textId="77777777" w:rsidR="00E74780" w:rsidRPr="007275DF" w:rsidRDefault="00E74780" w:rsidP="00954C99">
            <w:pPr>
              <w:pStyle w:val="TAH"/>
            </w:pPr>
          </w:p>
        </w:tc>
        <w:tc>
          <w:tcPr>
            <w:tcW w:w="596" w:type="dxa"/>
            <w:tcBorders>
              <w:top w:val="nil"/>
              <w:left w:val="single" w:sz="4" w:space="0" w:color="auto"/>
              <w:bottom w:val="single" w:sz="4" w:space="0" w:color="auto"/>
              <w:right w:val="single" w:sz="4" w:space="0" w:color="auto"/>
            </w:tcBorders>
          </w:tcPr>
          <w:p w14:paraId="4A9C6CC2" w14:textId="77777777" w:rsidR="00E74780" w:rsidRPr="007275DF" w:rsidRDefault="00E74780" w:rsidP="00954C99">
            <w:pPr>
              <w:pStyle w:val="TAH"/>
            </w:pPr>
          </w:p>
        </w:tc>
        <w:tc>
          <w:tcPr>
            <w:tcW w:w="1251" w:type="dxa"/>
            <w:tcBorders>
              <w:top w:val="nil"/>
              <w:left w:val="single" w:sz="4" w:space="0" w:color="auto"/>
              <w:bottom w:val="single" w:sz="4" w:space="0" w:color="auto"/>
              <w:right w:val="single" w:sz="4" w:space="0" w:color="auto"/>
            </w:tcBorders>
          </w:tcPr>
          <w:p w14:paraId="6E05234B" w14:textId="77777777" w:rsidR="00E74780" w:rsidRPr="007275DF" w:rsidRDefault="00E74780" w:rsidP="00954C99">
            <w:pPr>
              <w:pStyle w:val="TAH"/>
            </w:pPr>
          </w:p>
        </w:tc>
        <w:tc>
          <w:tcPr>
            <w:tcW w:w="2267" w:type="dxa"/>
            <w:vMerge/>
            <w:tcBorders>
              <w:left w:val="single" w:sz="4" w:space="0" w:color="auto"/>
              <w:bottom w:val="single" w:sz="4" w:space="0" w:color="auto"/>
              <w:right w:val="single" w:sz="4" w:space="0" w:color="auto"/>
            </w:tcBorders>
            <w:hideMark/>
          </w:tcPr>
          <w:p w14:paraId="53A64ADF" w14:textId="3D4322F3" w:rsidR="00E74780" w:rsidRPr="007275DF" w:rsidRDefault="00E74780" w:rsidP="00954C99">
            <w:pPr>
              <w:pStyle w:val="TAH"/>
            </w:pPr>
          </w:p>
        </w:tc>
        <w:tc>
          <w:tcPr>
            <w:tcW w:w="3544" w:type="dxa"/>
            <w:tcBorders>
              <w:top w:val="nil"/>
              <w:left w:val="single" w:sz="4" w:space="0" w:color="auto"/>
              <w:bottom w:val="single" w:sz="4" w:space="0" w:color="auto"/>
              <w:right w:val="single" w:sz="4" w:space="0" w:color="auto"/>
            </w:tcBorders>
          </w:tcPr>
          <w:p w14:paraId="2D932F78" w14:textId="77777777" w:rsidR="00E74780" w:rsidRPr="007275DF" w:rsidRDefault="00E74780" w:rsidP="00954C99">
            <w:pPr>
              <w:pStyle w:val="TAH"/>
            </w:pPr>
          </w:p>
        </w:tc>
      </w:tr>
      <w:tr w:rsidR="00A22944" w:rsidRPr="007275DF" w14:paraId="09CA8DF7"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A549178"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95D552D" w14:textId="77777777" w:rsidR="00A22944" w:rsidRPr="007275DF" w:rsidRDefault="00A22944"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99931A"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AD2F59"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FE608C" w14:textId="77777777" w:rsidR="00A22944" w:rsidRPr="007275DF" w:rsidRDefault="00A22944" w:rsidP="00954C99">
            <w:pPr>
              <w:pStyle w:val="TAL"/>
              <w:rPr>
                <w:bCs/>
              </w:rPr>
            </w:pPr>
            <w:r w:rsidRPr="007275DF">
              <w:rPr>
                <w:bCs/>
              </w:rPr>
              <w:t>One E-UTRAcarrier frequency is used.</w:t>
            </w:r>
          </w:p>
        </w:tc>
      </w:tr>
      <w:tr w:rsidR="00A22944" w:rsidRPr="007275DF" w14:paraId="47870DE0"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AB4EB90"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49BDBAF2"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B9A245"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292E811"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58DD9417" w14:textId="77777777" w:rsidR="00A22944" w:rsidRPr="007275DF" w:rsidRDefault="00A22944" w:rsidP="00954C99">
            <w:pPr>
              <w:pStyle w:val="TAL"/>
              <w:rPr>
                <w:bCs/>
              </w:rPr>
            </w:pPr>
            <w:r w:rsidRPr="007275DF">
              <w:rPr>
                <w:bCs/>
              </w:rPr>
              <w:t>Two FR1 NR carrier frequency under CCA is used.</w:t>
            </w:r>
          </w:p>
        </w:tc>
      </w:tr>
      <w:tr w:rsidR="00A22944" w:rsidRPr="007275DF" w14:paraId="04006E50" w14:textId="77777777" w:rsidTr="00954C99">
        <w:trPr>
          <w:cantSplit/>
          <w:trHeight w:val="164"/>
        </w:trPr>
        <w:tc>
          <w:tcPr>
            <w:tcW w:w="1059" w:type="dxa"/>
            <w:vMerge w:val="restart"/>
            <w:tcBorders>
              <w:top w:val="single" w:sz="4" w:space="0" w:color="auto"/>
              <w:left w:val="single" w:sz="4" w:space="0" w:color="auto"/>
              <w:right w:val="single" w:sz="4" w:space="0" w:color="auto"/>
            </w:tcBorders>
            <w:hideMark/>
          </w:tcPr>
          <w:p w14:paraId="232C1ADA" w14:textId="77777777" w:rsidR="00A22944" w:rsidRPr="007275DF" w:rsidRDefault="00A22944" w:rsidP="00954C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E0ED3D1" w14:textId="77777777" w:rsidR="00A22944" w:rsidRPr="007275DF" w:rsidRDefault="00A22944" w:rsidP="00954C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9E0E2B9"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5366BF54" w14:textId="77777777" w:rsidR="00A22944" w:rsidRPr="007275DF" w:rsidRDefault="00A22944" w:rsidP="00954C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7C6D77A" w14:textId="77777777" w:rsidR="00A22944" w:rsidRPr="007275DF" w:rsidRDefault="00A22944" w:rsidP="00954C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245349F" w14:textId="77777777" w:rsidR="00A22944" w:rsidRPr="007275DF" w:rsidRDefault="00A22944" w:rsidP="00954C99">
            <w:pPr>
              <w:pStyle w:val="TAL"/>
              <w:rPr>
                <w:bCs/>
              </w:rPr>
            </w:pPr>
          </w:p>
        </w:tc>
      </w:tr>
      <w:tr w:rsidR="00A22944" w:rsidRPr="007275DF" w14:paraId="38137E42" w14:textId="77777777" w:rsidTr="00954C99">
        <w:trPr>
          <w:cantSplit/>
          <w:trHeight w:val="164"/>
        </w:trPr>
        <w:tc>
          <w:tcPr>
            <w:tcW w:w="1059" w:type="dxa"/>
            <w:vMerge/>
            <w:tcBorders>
              <w:left w:val="single" w:sz="4" w:space="0" w:color="auto"/>
              <w:bottom w:val="single" w:sz="4" w:space="0" w:color="auto"/>
              <w:right w:val="single" w:sz="4" w:space="0" w:color="auto"/>
            </w:tcBorders>
          </w:tcPr>
          <w:p w14:paraId="1F94AF88"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61EBE4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476D41C"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5DB3E4A0" w14:textId="77777777" w:rsidR="00A22944" w:rsidRPr="007275DF" w:rsidRDefault="00A22944" w:rsidP="00954C99">
            <w:pPr>
              <w:pStyle w:val="TAL"/>
              <w:rPr>
                <w:rFonts w:cs="Arial"/>
              </w:rPr>
            </w:pPr>
          </w:p>
        </w:tc>
        <w:tc>
          <w:tcPr>
            <w:tcW w:w="2267" w:type="dxa"/>
            <w:vMerge/>
            <w:tcBorders>
              <w:left w:val="single" w:sz="4" w:space="0" w:color="auto"/>
              <w:bottom w:val="single" w:sz="4" w:space="0" w:color="auto"/>
              <w:right w:val="single" w:sz="4" w:space="0" w:color="auto"/>
            </w:tcBorders>
          </w:tcPr>
          <w:p w14:paraId="5956BFA4"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002D788" w14:textId="77777777" w:rsidR="00A22944" w:rsidRPr="007275DF" w:rsidRDefault="00A22944" w:rsidP="00954C99">
            <w:pPr>
              <w:pStyle w:val="TAL"/>
              <w:rPr>
                <w:bCs/>
              </w:rPr>
            </w:pPr>
          </w:p>
        </w:tc>
      </w:tr>
      <w:tr w:rsidR="00A22944" w:rsidRPr="007275DF" w14:paraId="2F6B26AB" w14:textId="77777777" w:rsidTr="00954C99">
        <w:trPr>
          <w:cantSplit/>
          <w:trHeight w:val="164"/>
        </w:trPr>
        <w:tc>
          <w:tcPr>
            <w:tcW w:w="1059" w:type="dxa"/>
            <w:vMerge w:val="restart"/>
            <w:tcBorders>
              <w:top w:val="single" w:sz="4" w:space="0" w:color="auto"/>
              <w:left w:val="single" w:sz="4" w:space="0" w:color="auto"/>
              <w:right w:val="single" w:sz="4" w:space="0" w:color="auto"/>
            </w:tcBorders>
            <w:hideMark/>
          </w:tcPr>
          <w:p w14:paraId="5EDF7B92"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E9488D3"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351D8FF"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55FEA060" w14:textId="77777777" w:rsidR="00A22944" w:rsidRPr="007275DF" w:rsidRDefault="00A22944" w:rsidP="00954C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5B78BD"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433B9C8" w14:textId="77777777" w:rsidR="00A22944" w:rsidRPr="007275DF" w:rsidRDefault="00A22944" w:rsidP="00954C99">
            <w:pPr>
              <w:pStyle w:val="TAL"/>
              <w:rPr>
                <w:bCs/>
              </w:rPr>
            </w:pPr>
          </w:p>
        </w:tc>
      </w:tr>
      <w:tr w:rsidR="00A22944" w:rsidRPr="007275DF" w14:paraId="5500FBD5" w14:textId="77777777" w:rsidTr="00954C99">
        <w:trPr>
          <w:cantSplit/>
          <w:trHeight w:val="164"/>
        </w:trPr>
        <w:tc>
          <w:tcPr>
            <w:tcW w:w="1059" w:type="dxa"/>
            <w:vMerge/>
            <w:tcBorders>
              <w:left w:val="single" w:sz="4" w:space="0" w:color="auto"/>
              <w:bottom w:val="single" w:sz="4" w:space="0" w:color="auto"/>
              <w:right w:val="single" w:sz="4" w:space="0" w:color="auto"/>
            </w:tcBorders>
          </w:tcPr>
          <w:p w14:paraId="3CB72F02"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A93451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ECEED6E"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43777FE2" w14:textId="77777777" w:rsidR="00A22944" w:rsidRPr="007275DF" w:rsidRDefault="00A22944" w:rsidP="00954C99">
            <w:pPr>
              <w:pStyle w:val="TAL"/>
              <w:rPr>
                <w:rFonts w:cs="Arial"/>
              </w:rPr>
            </w:pPr>
          </w:p>
        </w:tc>
        <w:tc>
          <w:tcPr>
            <w:tcW w:w="2267" w:type="dxa"/>
            <w:vMerge/>
            <w:tcBorders>
              <w:left w:val="single" w:sz="4" w:space="0" w:color="auto"/>
              <w:bottom w:val="single" w:sz="4" w:space="0" w:color="auto"/>
              <w:right w:val="single" w:sz="4" w:space="0" w:color="auto"/>
            </w:tcBorders>
          </w:tcPr>
          <w:p w14:paraId="5A71E2A8"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5E1133E7" w14:textId="77777777" w:rsidR="00A22944" w:rsidRPr="007275DF" w:rsidRDefault="00A22944" w:rsidP="00954C99">
            <w:pPr>
              <w:pStyle w:val="TAL"/>
              <w:rPr>
                <w:bCs/>
              </w:rPr>
            </w:pPr>
          </w:p>
        </w:tc>
      </w:tr>
      <w:tr w:rsidR="00A22944" w:rsidRPr="007275DF" w14:paraId="7A8A432A" w14:textId="77777777" w:rsidTr="00954C99">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1CA0F32"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FB5AB75"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7F8D7B"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36389B0"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A61542"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7CACF907" w14:textId="77777777" w:rsidTr="00954C99">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53F9952"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3E9AA65"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3AA2BC"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281C910"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180B1839"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E74780" w:rsidRPr="007275DF" w14:paraId="2532F53B" w14:textId="77777777" w:rsidTr="002612C0">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2DA75D6" w14:textId="77777777" w:rsidR="00E74780" w:rsidRPr="007275DF" w:rsidRDefault="00E74780"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1E7429F" w14:textId="77777777" w:rsidR="00E74780" w:rsidRPr="007275DF" w:rsidRDefault="00E74780"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F3AA38"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4202CA5" w14:textId="72773A52" w:rsidR="00E74780" w:rsidRPr="007275DF" w:rsidDel="00E74780" w:rsidRDefault="00E74780" w:rsidP="00E74780">
            <w:pPr>
              <w:pStyle w:val="TAL"/>
              <w:rPr>
                <w:del w:id="636" w:author="Prashant Sharma" w:date="2024-08-06T16:00:00Z" w16du:dateUtc="2024-08-06T23:00:00Z"/>
                <w:rFonts w:cs="Arial"/>
              </w:rPr>
            </w:pPr>
            <w:r w:rsidRPr="007275DF">
              <w:rPr>
                <w:rFonts w:cs="Arial"/>
              </w:rPr>
              <w:t>0</w:t>
            </w:r>
          </w:p>
          <w:p w14:paraId="50665109" w14:textId="63055206" w:rsidR="00E74780" w:rsidRPr="007275DF" w:rsidRDefault="00E74780" w:rsidP="00E74780">
            <w:pPr>
              <w:pStyle w:val="TAL"/>
              <w:rPr>
                <w:rFonts w:cs="Arial"/>
              </w:rPr>
            </w:pPr>
            <w:del w:id="637" w:author="Prashant Sharma" w:date="2024-08-06T16:00:00Z" w16du:dateUtc="2024-08-06T23:00:00Z">
              <w:r w:rsidRPr="007275DF" w:rsidDel="00E74780">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003FA894" w14:textId="77777777" w:rsidR="00E74780" w:rsidRPr="007275DF" w:rsidRDefault="00E74780"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E74780" w:rsidRPr="007275DF" w14:paraId="609B72F7" w14:textId="77777777" w:rsidTr="00051C35">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EF6AC82" w14:textId="77777777" w:rsidR="00E74780" w:rsidRPr="007275DF" w:rsidRDefault="00E74780"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4844B172" w14:textId="77777777" w:rsidR="00E74780" w:rsidRPr="007275DF" w:rsidRDefault="00E74780"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8416D"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93B485C" w14:textId="034F3E6C" w:rsidR="00E74780" w:rsidRPr="007275DF" w:rsidDel="00E74780" w:rsidRDefault="00E74780" w:rsidP="00E74780">
            <w:pPr>
              <w:pStyle w:val="TAL"/>
              <w:rPr>
                <w:del w:id="638" w:author="Prashant Sharma" w:date="2024-08-06T16:00:00Z" w16du:dateUtc="2024-08-06T23:00:00Z"/>
                <w:rFonts w:cs="Arial"/>
              </w:rPr>
            </w:pPr>
            <w:r w:rsidRPr="007275DF">
              <w:rPr>
                <w:rFonts w:cs="Arial"/>
              </w:rPr>
              <w:t>39</w:t>
            </w:r>
          </w:p>
          <w:p w14:paraId="3011635E" w14:textId="121A5C0D" w:rsidR="00E74780" w:rsidRPr="007275DF" w:rsidRDefault="00E74780" w:rsidP="00E74780">
            <w:pPr>
              <w:pStyle w:val="TAL"/>
              <w:rPr>
                <w:rFonts w:cs="Arial"/>
              </w:rPr>
            </w:pPr>
            <w:del w:id="639" w:author="Prashant Sharma" w:date="2024-08-06T16:00:00Z" w16du:dateUtc="2024-08-06T23:00:00Z">
              <w:r w:rsidRPr="007275DF" w:rsidDel="00E74780">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61DCF03" w14:textId="77777777" w:rsidR="00E74780" w:rsidRPr="007275DF" w:rsidRDefault="00E74780" w:rsidP="00954C99">
            <w:pPr>
              <w:pStyle w:val="TAL"/>
              <w:rPr>
                <w:rFonts w:cs="Arial"/>
              </w:rPr>
            </w:pPr>
            <w:r w:rsidRPr="007275DF">
              <w:rPr>
                <w:rFonts w:cs="Arial"/>
              </w:rPr>
              <w:t>As specified in TS 36.331 [16].</w:t>
            </w:r>
          </w:p>
        </w:tc>
      </w:tr>
      <w:tr w:rsidR="00A22944" w:rsidRPr="007275DF" w14:paraId="64940BC4"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965582"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05B25A9"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3C0782C"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CEF72A"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3ECF586" w14:textId="77777777" w:rsidR="00A22944" w:rsidRPr="007275DF" w:rsidRDefault="00A22944" w:rsidP="00954C99">
            <w:pPr>
              <w:pStyle w:val="TAL"/>
              <w:rPr>
                <w:rFonts w:cs="Arial"/>
              </w:rPr>
            </w:pPr>
            <w:r w:rsidRPr="007275DF">
              <w:rPr>
                <w:rFonts w:cs="Arial"/>
              </w:rPr>
              <w:t>E-UTRA RSRP/RSRQ/SINR threshold for E-UTRA RSRP measurement on cell 1 for event B2 [16]</w:t>
            </w:r>
          </w:p>
        </w:tc>
      </w:tr>
      <w:tr w:rsidR="00A22944" w:rsidRPr="007275DF" w14:paraId="5E897676"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E94423C"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8BDBE15"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231EDA4"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0768764"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E34E6DC" w14:textId="77777777" w:rsidR="00A22944" w:rsidRPr="007275DF" w:rsidRDefault="00A22944" w:rsidP="00954C99">
            <w:pPr>
              <w:pStyle w:val="TAL"/>
              <w:rPr>
                <w:rFonts w:cs="Arial"/>
              </w:rPr>
            </w:pPr>
            <w:r w:rsidRPr="007275DF">
              <w:rPr>
                <w:rFonts w:cs="Arial"/>
              </w:rPr>
              <w:t>SS-RSRP/ SS-RSRQ/ SS-SINR threshold measurement on cell 3 for event B2 [16]</w:t>
            </w:r>
          </w:p>
        </w:tc>
      </w:tr>
      <w:tr w:rsidR="00A22944" w:rsidRPr="007275DF" w14:paraId="56F000D4"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928653"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3808DA" w14:textId="77777777" w:rsidR="00A22944" w:rsidRPr="007275DF" w:rsidRDefault="00A22944"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AB85FD8"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E41DAB5"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F700156" w14:textId="77777777" w:rsidR="00A22944" w:rsidRPr="007275DF" w:rsidRDefault="00A22944" w:rsidP="00954C99">
            <w:pPr>
              <w:pStyle w:val="TAL"/>
              <w:rPr>
                <w:rFonts w:cs="Arial"/>
              </w:rPr>
            </w:pPr>
          </w:p>
        </w:tc>
      </w:tr>
      <w:tr w:rsidR="00A22944" w:rsidRPr="007275DF" w14:paraId="010EB040"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05CB4E2"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F942336"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1791A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03C897E"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7372F9" w14:textId="77777777" w:rsidR="00A22944" w:rsidRPr="007275DF" w:rsidRDefault="00A22944" w:rsidP="00954C99">
            <w:pPr>
              <w:pStyle w:val="TAL"/>
              <w:rPr>
                <w:rFonts w:cs="Arial"/>
              </w:rPr>
            </w:pPr>
          </w:p>
        </w:tc>
      </w:tr>
      <w:tr w:rsidR="00A22944" w:rsidRPr="007275DF" w14:paraId="00DA895B"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B8C290B"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B0F61C4"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266837"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478FD91"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0A4799E" w14:textId="77777777" w:rsidR="00A22944" w:rsidRPr="007275DF" w:rsidRDefault="00A22944" w:rsidP="00954C99">
            <w:pPr>
              <w:pStyle w:val="TAL"/>
              <w:rPr>
                <w:rFonts w:cs="Arial"/>
              </w:rPr>
            </w:pPr>
          </w:p>
        </w:tc>
      </w:tr>
      <w:tr w:rsidR="00A22944" w:rsidRPr="007275DF" w14:paraId="09970442"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D40B33"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3BE84A3"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F32FB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27B4D4A"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50CB60" w14:textId="77777777" w:rsidR="00A22944" w:rsidRPr="007275DF" w:rsidRDefault="00A22944" w:rsidP="00954C99">
            <w:pPr>
              <w:pStyle w:val="TAL"/>
              <w:rPr>
                <w:rFonts w:cs="Arial"/>
              </w:rPr>
            </w:pPr>
            <w:r w:rsidRPr="007275DF">
              <w:rPr>
                <w:rFonts w:cs="Arial"/>
              </w:rPr>
              <w:t>L3 filtering is not used</w:t>
            </w:r>
          </w:p>
        </w:tc>
      </w:tr>
      <w:tr w:rsidR="00A22944" w:rsidRPr="007275DF" w14:paraId="61E54AC6"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18B1E7D" w14:textId="77777777" w:rsidR="00A22944" w:rsidRPr="007275DF" w:rsidRDefault="00A2294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11D51F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DE3F2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52AB3D6" w14:textId="77777777" w:rsidR="00A22944" w:rsidRPr="007275DF" w:rsidRDefault="00A22944"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241D069" w14:textId="77777777" w:rsidR="00A22944" w:rsidRPr="007275DF" w:rsidRDefault="00A22944" w:rsidP="00954C99">
            <w:pPr>
              <w:pStyle w:val="TAL"/>
              <w:rPr>
                <w:rFonts w:cs="Arial"/>
              </w:rPr>
            </w:pPr>
            <w:r w:rsidRPr="007275DF">
              <w:rPr>
                <w:rFonts w:cs="Arial"/>
              </w:rPr>
              <w:t>DRX is not used</w:t>
            </w:r>
          </w:p>
        </w:tc>
      </w:tr>
      <w:tr w:rsidR="00A22944" w:rsidRPr="007275DF" w14:paraId="17958F82" w14:textId="77777777" w:rsidTr="00954C99">
        <w:trPr>
          <w:cantSplit/>
          <w:trHeight w:val="133"/>
        </w:trPr>
        <w:tc>
          <w:tcPr>
            <w:tcW w:w="2118" w:type="dxa"/>
            <w:gridSpan w:val="2"/>
            <w:tcBorders>
              <w:top w:val="nil"/>
              <w:left w:val="single" w:sz="4" w:space="0" w:color="auto"/>
              <w:bottom w:val="single" w:sz="4" w:space="0" w:color="auto"/>
              <w:right w:val="single" w:sz="4" w:space="0" w:color="auto"/>
            </w:tcBorders>
            <w:hideMark/>
          </w:tcPr>
          <w:p w14:paraId="347266DF"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3E143CB"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F280DD"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466803"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D113119" w14:textId="77777777" w:rsidR="00A22944" w:rsidRPr="007275DF" w:rsidRDefault="00A22944" w:rsidP="00954C99">
            <w:pPr>
              <w:pStyle w:val="TAL"/>
            </w:pPr>
            <w:r w:rsidRPr="007275DF">
              <w:t>Synchronous cells.</w:t>
            </w:r>
          </w:p>
        </w:tc>
      </w:tr>
      <w:tr w:rsidR="00A22944" w:rsidRPr="007275DF" w14:paraId="469ED7D4"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AF38C7"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022203A"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3B4D87"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61A0292"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EE15C4E" w14:textId="77777777" w:rsidR="00A22944" w:rsidRPr="007275DF" w:rsidRDefault="00A22944" w:rsidP="00954C99">
            <w:pPr>
              <w:pStyle w:val="TAL"/>
              <w:rPr>
                <w:rFonts w:cs="Arial"/>
              </w:rPr>
            </w:pPr>
          </w:p>
        </w:tc>
      </w:tr>
      <w:tr w:rsidR="00E74780" w:rsidRPr="007275DF" w14:paraId="3EA5B03E" w14:textId="77777777" w:rsidTr="00D2562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6CAC265" w14:textId="77777777" w:rsidR="00E74780" w:rsidRPr="007275DF" w:rsidRDefault="00E7478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90897D" w14:textId="77777777" w:rsidR="00E74780" w:rsidRPr="007275DF" w:rsidRDefault="00E74780"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2F7505C"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D3F5222" w14:textId="50986F85" w:rsidR="00E74780" w:rsidRPr="007275DF" w:rsidDel="005D199B" w:rsidRDefault="00E74780" w:rsidP="005D199B">
            <w:pPr>
              <w:pStyle w:val="TAL"/>
              <w:rPr>
                <w:del w:id="640" w:author="Prashant Sharma" w:date="2024-08-06T16:01:00Z" w16du:dateUtc="2024-08-06T23:01:00Z"/>
                <w:rFonts w:cs="Arial"/>
              </w:rPr>
            </w:pPr>
            <w:r w:rsidRPr="007275DF">
              <w:rPr>
                <w:rFonts w:cs="Arial"/>
              </w:rPr>
              <w:t>≥</w:t>
            </w:r>
            <w:r w:rsidRPr="007275DF">
              <w:t>T</w:t>
            </w:r>
            <w:r w:rsidRPr="007275DF">
              <w:rPr>
                <w:vertAlign w:val="subscript"/>
              </w:rPr>
              <w:t>identify_irat_cca_without_index</w:t>
            </w:r>
          </w:p>
          <w:p w14:paraId="311D0F8F" w14:textId="579255C5" w:rsidR="00E74780" w:rsidRPr="007275DF" w:rsidRDefault="00E74780" w:rsidP="005D199B">
            <w:pPr>
              <w:pStyle w:val="TAL"/>
              <w:rPr>
                <w:rFonts w:cs="Arial"/>
              </w:rPr>
            </w:pPr>
            <w:del w:id="641" w:author="Prashant Sharma" w:date="2024-08-06T16:01:00Z" w16du:dateUtc="2024-08-06T23:01:00Z">
              <w:r w:rsidRPr="007275DF" w:rsidDel="005D199B">
                <w:rPr>
                  <w:rFonts w:cs="Arial"/>
                </w:rPr>
                <w:delText>≥</w:delText>
              </w:r>
              <w:r w:rsidRPr="007275DF" w:rsidDel="005D199B">
                <w:delText>T</w:delText>
              </w:r>
              <w:r w:rsidRPr="007275DF" w:rsidDel="005D199B">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42EAA416" w14:textId="77777777" w:rsidR="00E74780" w:rsidRPr="007275DF" w:rsidRDefault="00E74780"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A22944" w:rsidRPr="007275DF" w14:paraId="31947A7B" w14:textId="77777777" w:rsidTr="00954C99">
        <w:trPr>
          <w:cantSplit/>
          <w:trHeight w:val="771"/>
        </w:trPr>
        <w:tc>
          <w:tcPr>
            <w:tcW w:w="9776" w:type="dxa"/>
            <w:gridSpan w:val="6"/>
            <w:tcBorders>
              <w:top w:val="single" w:sz="4" w:space="0" w:color="auto"/>
              <w:left w:val="single" w:sz="4" w:space="0" w:color="auto"/>
              <w:right w:val="single" w:sz="4" w:space="0" w:color="auto"/>
            </w:tcBorders>
            <w:hideMark/>
          </w:tcPr>
          <w:p w14:paraId="7567029A"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A.10.4.4.1.1-3</w:t>
            </w:r>
          </w:p>
          <w:p w14:paraId="0BDBC41C"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A.10.4.4.1.1-4</w:t>
            </w:r>
          </w:p>
          <w:p w14:paraId="08FF2AE3"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401CE93B"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302C6110"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282B8818" w14:textId="77777777" w:rsidR="00A22944" w:rsidRPr="007275DF" w:rsidRDefault="00A22944" w:rsidP="00A22944"/>
    <w:p w14:paraId="2910B82B" w14:textId="77777777" w:rsidR="00A22944" w:rsidRPr="007275DF" w:rsidRDefault="00A22944" w:rsidP="00A22944">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51089572" w14:textId="77777777" w:rsidTr="00954C99">
        <w:tc>
          <w:tcPr>
            <w:tcW w:w="3019" w:type="dxa"/>
            <w:tcBorders>
              <w:top w:val="single" w:sz="4" w:space="0" w:color="auto"/>
              <w:left w:val="single" w:sz="4" w:space="0" w:color="auto"/>
              <w:bottom w:val="nil"/>
              <w:right w:val="single" w:sz="4" w:space="0" w:color="auto"/>
            </w:tcBorders>
            <w:hideMark/>
          </w:tcPr>
          <w:p w14:paraId="01760CFC"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8DCDE57"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C4A6B53"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042B94" w14:textId="77777777" w:rsidR="00A22944" w:rsidRPr="007275DF" w:rsidRDefault="00A22944" w:rsidP="00954C99">
            <w:pPr>
              <w:pStyle w:val="TAH"/>
              <w:keepNext w:val="0"/>
            </w:pPr>
            <w:r w:rsidRPr="007275DF">
              <w:t>Cell 1</w:t>
            </w:r>
          </w:p>
        </w:tc>
      </w:tr>
      <w:tr w:rsidR="00A22944" w:rsidRPr="007275DF" w14:paraId="16005A17" w14:textId="77777777" w:rsidTr="00954C99">
        <w:tc>
          <w:tcPr>
            <w:tcW w:w="3019" w:type="dxa"/>
            <w:tcBorders>
              <w:top w:val="nil"/>
              <w:left w:val="single" w:sz="4" w:space="0" w:color="auto"/>
              <w:bottom w:val="single" w:sz="4" w:space="0" w:color="auto"/>
              <w:right w:val="single" w:sz="4" w:space="0" w:color="auto"/>
            </w:tcBorders>
          </w:tcPr>
          <w:p w14:paraId="515A1798"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0848129D"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4FFED631"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E6C08BD"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11982CEE" w14:textId="77777777" w:rsidR="00A22944" w:rsidRPr="007275DF" w:rsidRDefault="00A22944" w:rsidP="00954C99">
            <w:pPr>
              <w:pStyle w:val="TAH"/>
              <w:keepNext w:val="0"/>
            </w:pPr>
            <w:r w:rsidRPr="007275DF">
              <w:t>T2</w:t>
            </w:r>
          </w:p>
        </w:tc>
      </w:tr>
      <w:tr w:rsidR="00A22944" w:rsidRPr="007275DF" w14:paraId="1FA7FE1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68CDD9A"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051E2E1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DB1DB1"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0EFA5F" w14:textId="77777777" w:rsidR="00A22944" w:rsidRPr="007275DF" w:rsidRDefault="00A22944" w:rsidP="00954C99">
            <w:pPr>
              <w:pStyle w:val="TAC"/>
              <w:keepNext w:val="0"/>
            </w:pPr>
            <w:r w:rsidRPr="007275DF">
              <w:t>1</w:t>
            </w:r>
          </w:p>
        </w:tc>
      </w:tr>
      <w:tr w:rsidR="00A22944" w:rsidRPr="007275DF" w14:paraId="4C14CA90"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0ACB30F1"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02141B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E25A0E"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A57F63" w14:textId="77777777" w:rsidR="00A22944" w:rsidRPr="007275DF" w:rsidRDefault="00A22944" w:rsidP="00954C99">
            <w:pPr>
              <w:pStyle w:val="TAC"/>
              <w:keepNext w:val="0"/>
            </w:pPr>
            <w:r w:rsidRPr="007275DF">
              <w:t>FDD</w:t>
            </w:r>
          </w:p>
        </w:tc>
      </w:tr>
      <w:tr w:rsidR="00A22944" w:rsidRPr="007275DF" w14:paraId="1185A603"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54ABC8BC"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A6A4"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445D35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C8C049" w14:textId="77777777" w:rsidR="00A22944" w:rsidRPr="007275DF" w:rsidRDefault="00A22944" w:rsidP="00954C99">
            <w:pPr>
              <w:pStyle w:val="TAC"/>
              <w:keepNext w:val="0"/>
            </w:pPr>
            <w:r w:rsidRPr="007275DF">
              <w:t>TDD</w:t>
            </w:r>
          </w:p>
        </w:tc>
      </w:tr>
      <w:tr w:rsidR="00A22944" w:rsidRPr="007275DF" w14:paraId="69870CA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F3E6D5F"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8F6BCC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B46A38"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05BB6F7" w14:textId="77777777" w:rsidR="00A22944" w:rsidRPr="007275DF" w:rsidRDefault="00A22944" w:rsidP="00954C99">
            <w:pPr>
              <w:pStyle w:val="TAC"/>
              <w:keepNext w:val="0"/>
            </w:pPr>
            <w:r w:rsidRPr="007275DF">
              <w:t>6</w:t>
            </w:r>
          </w:p>
        </w:tc>
      </w:tr>
      <w:tr w:rsidR="00A22944" w:rsidRPr="007275DF" w14:paraId="28A813B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CFD4439"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2F2B95"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A7A3C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21EE5" w14:textId="77777777" w:rsidR="00A22944" w:rsidRPr="007275DF" w:rsidRDefault="00A22944" w:rsidP="00954C99">
            <w:pPr>
              <w:pStyle w:val="TAC"/>
              <w:keepNext w:val="0"/>
            </w:pPr>
            <w:r w:rsidRPr="007275DF">
              <w:t>1</w:t>
            </w:r>
          </w:p>
        </w:tc>
      </w:tr>
      <w:tr w:rsidR="00A22944" w:rsidRPr="007275DF" w14:paraId="672F5C4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309ACEC"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53BB838"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F17180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402B783"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3747020B"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3A263797"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025615CD" w14:textId="77777777" w:rsidTr="00954C99">
        <w:tc>
          <w:tcPr>
            <w:tcW w:w="3019" w:type="dxa"/>
            <w:tcBorders>
              <w:top w:val="single" w:sz="4" w:space="0" w:color="auto"/>
              <w:left w:val="single" w:sz="4" w:space="0" w:color="auto"/>
              <w:bottom w:val="nil"/>
              <w:right w:val="single" w:sz="4" w:space="0" w:color="auto"/>
            </w:tcBorders>
            <w:hideMark/>
          </w:tcPr>
          <w:p w14:paraId="1EF48B2E" w14:textId="77777777" w:rsidR="00A22944" w:rsidRPr="007275DF" w:rsidRDefault="00A22944" w:rsidP="00954C99">
            <w:pPr>
              <w:pStyle w:val="TAL"/>
              <w:keepNext w:val="0"/>
            </w:pPr>
            <w:r w:rsidRPr="007275DF">
              <w:t>PDSCH parameters:</w:t>
            </w:r>
          </w:p>
          <w:p w14:paraId="268C26B3"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5635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B0D0ED"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04C0983" w14:textId="77777777" w:rsidR="00A22944" w:rsidRPr="007275DF" w:rsidRDefault="00A22944" w:rsidP="00954C99">
            <w:pPr>
              <w:pStyle w:val="TAC"/>
              <w:keepNext w:val="0"/>
            </w:pPr>
            <w:r w:rsidRPr="007275DF">
              <w:t>5 MHz: R.7 FDD</w:t>
            </w:r>
          </w:p>
          <w:p w14:paraId="5015B257" w14:textId="77777777" w:rsidR="00A22944" w:rsidRPr="007275DF" w:rsidRDefault="00A22944" w:rsidP="00954C99">
            <w:pPr>
              <w:pStyle w:val="TAC"/>
              <w:keepNext w:val="0"/>
            </w:pPr>
            <w:r w:rsidRPr="007275DF">
              <w:t>10 MHz: R.3 FDD</w:t>
            </w:r>
          </w:p>
          <w:p w14:paraId="6B67A5F2" w14:textId="77777777" w:rsidR="00A22944" w:rsidRPr="007275DF" w:rsidRDefault="00A22944" w:rsidP="00954C99">
            <w:pPr>
              <w:pStyle w:val="TAC"/>
              <w:keepNext w:val="0"/>
            </w:pPr>
            <w:r w:rsidRPr="007275DF">
              <w:t>20 MHz: R.6 FDD</w:t>
            </w:r>
          </w:p>
        </w:tc>
      </w:tr>
      <w:tr w:rsidR="00A22944" w:rsidRPr="007275DF" w14:paraId="55A7619D" w14:textId="77777777" w:rsidTr="00954C99">
        <w:tc>
          <w:tcPr>
            <w:tcW w:w="3019" w:type="dxa"/>
            <w:tcBorders>
              <w:top w:val="nil"/>
              <w:left w:val="single" w:sz="4" w:space="0" w:color="auto"/>
              <w:bottom w:val="single" w:sz="4" w:space="0" w:color="auto"/>
              <w:right w:val="single" w:sz="4" w:space="0" w:color="auto"/>
            </w:tcBorders>
          </w:tcPr>
          <w:p w14:paraId="3B8F07B4"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79276100"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C1415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F3DE99" w14:textId="77777777" w:rsidR="00A22944" w:rsidRPr="007275DF" w:rsidRDefault="00A22944" w:rsidP="00954C99">
            <w:pPr>
              <w:pStyle w:val="TAC"/>
              <w:keepNext w:val="0"/>
            </w:pPr>
            <w:r w:rsidRPr="007275DF">
              <w:t>5 MHz: R.4 TDD</w:t>
            </w:r>
          </w:p>
          <w:p w14:paraId="1CAF7E82" w14:textId="77777777" w:rsidR="00A22944" w:rsidRPr="007275DF" w:rsidRDefault="00A22944" w:rsidP="00954C99">
            <w:pPr>
              <w:pStyle w:val="TAC"/>
              <w:keepNext w:val="0"/>
            </w:pPr>
            <w:r w:rsidRPr="007275DF">
              <w:t>10 MHz: R.0 TDD</w:t>
            </w:r>
          </w:p>
          <w:p w14:paraId="1394FC7F" w14:textId="77777777" w:rsidR="00A22944" w:rsidRPr="007275DF" w:rsidRDefault="00A22944" w:rsidP="00954C99">
            <w:pPr>
              <w:pStyle w:val="TAC"/>
              <w:keepNext w:val="0"/>
            </w:pPr>
            <w:r w:rsidRPr="007275DF">
              <w:t>20 MHz: R.3 TDD</w:t>
            </w:r>
          </w:p>
        </w:tc>
      </w:tr>
      <w:tr w:rsidR="00A22944" w:rsidRPr="007275DF" w14:paraId="5F2BC202" w14:textId="77777777" w:rsidTr="00954C99">
        <w:tc>
          <w:tcPr>
            <w:tcW w:w="3019" w:type="dxa"/>
            <w:tcBorders>
              <w:top w:val="single" w:sz="4" w:space="0" w:color="auto"/>
              <w:left w:val="single" w:sz="4" w:space="0" w:color="auto"/>
              <w:bottom w:val="nil"/>
              <w:right w:val="single" w:sz="4" w:space="0" w:color="auto"/>
            </w:tcBorders>
            <w:hideMark/>
          </w:tcPr>
          <w:p w14:paraId="115896D6" w14:textId="77777777" w:rsidR="00A22944" w:rsidRPr="007275DF" w:rsidRDefault="00A22944" w:rsidP="00954C99">
            <w:pPr>
              <w:pStyle w:val="TAL"/>
              <w:keepNext w:val="0"/>
            </w:pPr>
            <w:r w:rsidRPr="007275DF">
              <w:t>PCFICH/PDCCH/PHICH parameters:</w:t>
            </w:r>
          </w:p>
          <w:p w14:paraId="0E9F3835"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D3C0008"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D9DDE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E233DE3" w14:textId="77777777" w:rsidR="00A22944" w:rsidRPr="007275DF" w:rsidRDefault="00A22944" w:rsidP="00954C99">
            <w:pPr>
              <w:pStyle w:val="TAC"/>
              <w:keepNext w:val="0"/>
            </w:pPr>
            <w:r w:rsidRPr="007275DF">
              <w:t>5 MHz: R.11 FDD</w:t>
            </w:r>
          </w:p>
          <w:p w14:paraId="190A0C2D" w14:textId="77777777" w:rsidR="00A22944" w:rsidRPr="007275DF" w:rsidRDefault="00A22944" w:rsidP="00954C99">
            <w:pPr>
              <w:pStyle w:val="TAC"/>
              <w:keepNext w:val="0"/>
            </w:pPr>
            <w:r w:rsidRPr="007275DF">
              <w:t>10 MHz: R.6 FDD</w:t>
            </w:r>
          </w:p>
          <w:p w14:paraId="3181E49A" w14:textId="77777777" w:rsidR="00A22944" w:rsidRPr="007275DF" w:rsidRDefault="00A22944" w:rsidP="00954C99">
            <w:pPr>
              <w:pStyle w:val="TAC"/>
              <w:keepNext w:val="0"/>
            </w:pPr>
            <w:r w:rsidRPr="007275DF">
              <w:t>20 MHz: R.10 FDD</w:t>
            </w:r>
          </w:p>
        </w:tc>
      </w:tr>
      <w:tr w:rsidR="00A22944" w:rsidRPr="007275DF" w14:paraId="20060089" w14:textId="77777777" w:rsidTr="00954C99">
        <w:tc>
          <w:tcPr>
            <w:tcW w:w="3019" w:type="dxa"/>
            <w:tcBorders>
              <w:top w:val="nil"/>
              <w:left w:val="single" w:sz="4" w:space="0" w:color="auto"/>
              <w:bottom w:val="single" w:sz="4" w:space="0" w:color="auto"/>
              <w:right w:val="single" w:sz="4" w:space="0" w:color="auto"/>
            </w:tcBorders>
          </w:tcPr>
          <w:p w14:paraId="2CBEAD4E"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A0B565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FCFD2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87E8E6" w14:textId="77777777" w:rsidR="00A22944" w:rsidRPr="007275DF" w:rsidRDefault="00A22944" w:rsidP="00954C99">
            <w:pPr>
              <w:pStyle w:val="TAC"/>
              <w:keepNext w:val="0"/>
            </w:pPr>
            <w:r w:rsidRPr="007275DF">
              <w:t>5 MHz: R.11 TDD</w:t>
            </w:r>
          </w:p>
          <w:p w14:paraId="33FEC0CF" w14:textId="77777777" w:rsidR="00A22944" w:rsidRPr="007275DF" w:rsidRDefault="00A22944" w:rsidP="00954C99">
            <w:pPr>
              <w:pStyle w:val="TAC"/>
              <w:keepNext w:val="0"/>
            </w:pPr>
            <w:r w:rsidRPr="007275DF">
              <w:t>10 MHz: R.6 TDD</w:t>
            </w:r>
          </w:p>
          <w:p w14:paraId="4F37856A" w14:textId="77777777" w:rsidR="00A22944" w:rsidRPr="007275DF" w:rsidRDefault="00A22944" w:rsidP="00954C99">
            <w:pPr>
              <w:pStyle w:val="TAC"/>
              <w:keepNext w:val="0"/>
            </w:pPr>
            <w:r w:rsidRPr="007275DF">
              <w:t>20 MHz: R.10 TDD</w:t>
            </w:r>
          </w:p>
        </w:tc>
      </w:tr>
      <w:tr w:rsidR="00A22944" w:rsidRPr="007275DF" w14:paraId="25E18B10" w14:textId="77777777" w:rsidTr="00954C99">
        <w:tc>
          <w:tcPr>
            <w:tcW w:w="3019" w:type="dxa"/>
            <w:tcBorders>
              <w:top w:val="single" w:sz="4" w:space="0" w:color="auto"/>
              <w:left w:val="single" w:sz="4" w:space="0" w:color="auto"/>
              <w:bottom w:val="nil"/>
              <w:right w:val="single" w:sz="4" w:space="0" w:color="auto"/>
            </w:tcBorders>
            <w:hideMark/>
          </w:tcPr>
          <w:p w14:paraId="214F571F"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BCE0172"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1A73AB"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D42755" w14:textId="77777777" w:rsidR="00A22944" w:rsidRPr="007275DF" w:rsidRDefault="00A22944" w:rsidP="00954C99">
            <w:pPr>
              <w:pStyle w:val="TAC"/>
              <w:keepNext w:val="0"/>
            </w:pPr>
            <w:r w:rsidRPr="007275DF">
              <w:t>5 MHz: OP.20 FDD</w:t>
            </w:r>
          </w:p>
          <w:p w14:paraId="43F5DB45" w14:textId="77777777" w:rsidR="00A22944" w:rsidRPr="007275DF" w:rsidRDefault="00A22944" w:rsidP="00954C99">
            <w:pPr>
              <w:pStyle w:val="TAC"/>
              <w:keepNext w:val="0"/>
            </w:pPr>
            <w:r w:rsidRPr="007275DF">
              <w:t>10 MHz: OP.10 FDD</w:t>
            </w:r>
          </w:p>
          <w:p w14:paraId="49E9B56A" w14:textId="77777777" w:rsidR="00A22944" w:rsidRPr="007275DF" w:rsidRDefault="00A22944" w:rsidP="00954C99">
            <w:pPr>
              <w:pStyle w:val="TAC"/>
              <w:keepNext w:val="0"/>
            </w:pPr>
            <w:r w:rsidRPr="007275DF">
              <w:t>20 MHz: OP.17 FDD</w:t>
            </w:r>
          </w:p>
        </w:tc>
      </w:tr>
      <w:tr w:rsidR="00A22944" w:rsidRPr="007275DF" w14:paraId="20D289A3" w14:textId="77777777" w:rsidTr="00954C99">
        <w:tc>
          <w:tcPr>
            <w:tcW w:w="3019" w:type="dxa"/>
            <w:tcBorders>
              <w:top w:val="nil"/>
              <w:left w:val="single" w:sz="4" w:space="0" w:color="auto"/>
              <w:bottom w:val="single" w:sz="4" w:space="0" w:color="auto"/>
              <w:right w:val="single" w:sz="4" w:space="0" w:color="auto"/>
            </w:tcBorders>
          </w:tcPr>
          <w:p w14:paraId="58A09956"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4275EBF"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6A8B7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467E3" w14:textId="77777777" w:rsidR="00A22944" w:rsidRPr="007275DF" w:rsidRDefault="00A22944" w:rsidP="00954C99">
            <w:pPr>
              <w:pStyle w:val="TAC"/>
              <w:keepNext w:val="0"/>
            </w:pPr>
            <w:r w:rsidRPr="007275DF">
              <w:t>5 MHz: OP.9 TDD</w:t>
            </w:r>
          </w:p>
          <w:p w14:paraId="13C23048" w14:textId="77777777" w:rsidR="00A22944" w:rsidRPr="007275DF" w:rsidRDefault="00A22944" w:rsidP="00954C99">
            <w:pPr>
              <w:pStyle w:val="TAC"/>
              <w:keepNext w:val="0"/>
            </w:pPr>
            <w:r w:rsidRPr="007275DF">
              <w:t>10 MHz: OP.1 TDD</w:t>
            </w:r>
          </w:p>
          <w:p w14:paraId="1BC2F235" w14:textId="77777777" w:rsidR="00A22944" w:rsidRPr="007275DF" w:rsidRDefault="00A22944" w:rsidP="00954C99">
            <w:pPr>
              <w:pStyle w:val="TAC"/>
              <w:keepNext w:val="0"/>
            </w:pPr>
            <w:r w:rsidRPr="007275DF">
              <w:t>20 MHz: OP.7 TDD</w:t>
            </w:r>
          </w:p>
        </w:tc>
      </w:tr>
      <w:tr w:rsidR="00C62EC9" w:rsidRPr="007275DF" w14:paraId="240BA67E" w14:textId="77777777" w:rsidTr="00C62EC9">
        <w:trPr>
          <w:trHeight w:val="219"/>
        </w:trPr>
        <w:tc>
          <w:tcPr>
            <w:tcW w:w="3019" w:type="dxa"/>
            <w:tcBorders>
              <w:top w:val="single" w:sz="4" w:space="0" w:color="auto"/>
              <w:left w:val="single" w:sz="4" w:space="0" w:color="auto"/>
              <w:bottom w:val="single" w:sz="4" w:space="0" w:color="auto"/>
              <w:right w:val="single" w:sz="4" w:space="0" w:color="auto"/>
            </w:tcBorders>
            <w:hideMark/>
          </w:tcPr>
          <w:p w14:paraId="47F6F666" w14:textId="77777777" w:rsidR="00C62EC9" w:rsidRPr="007275DF" w:rsidRDefault="00C62EC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31F0AD97" w14:textId="2C7FAD0F" w:rsidR="00C62EC9" w:rsidRPr="007275DF" w:rsidDel="00C62EC9" w:rsidRDefault="00C62EC9" w:rsidP="00C62EC9">
            <w:pPr>
              <w:pStyle w:val="TAC"/>
              <w:keepNext w:val="0"/>
              <w:rPr>
                <w:del w:id="642" w:author="Prashant Sharma" w:date="2024-08-06T16:03:00Z" w16du:dateUtc="2024-08-06T23:03:00Z"/>
              </w:rPr>
            </w:pPr>
            <w:r w:rsidRPr="007275DF">
              <w:t>dBm</w:t>
            </w:r>
          </w:p>
          <w:p w14:paraId="7940496D" w14:textId="31A8F451" w:rsidR="00C62EC9" w:rsidRPr="007275DF" w:rsidDel="00C62EC9" w:rsidRDefault="00C62EC9" w:rsidP="00C62EC9">
            <w:pPr>
              <w:pStyle w:val="TAC"/>
              <w:keepNext w:val="0"/>
              <w:rPr>
                <w:del w:id="643" w:author="Prashant Sharma" w:date="2024-08-06T16:03:00Z" w16du:dateUtc="2024-08-06T23:03:00Z"/>
              </w:rPr>
            </w:pPr>
            <w:del w:id="644" w:author="Prashant Sharma" w:date="2024-08-06T16:03:00Z" w16du:dateUtc="2024-08-06T23:03:00Z">
              <w:r w:rsidDel="00C62EC9">
                <w:rPr>
                  <w:rFonts w:hint="eastAsia"/>
                </w:rPr>
                <w:delText>d</w:delText>
              </w:r>
              <w:r w:rsidDel="00C62EC9">
                <w:delText>B</w:delText>
              </w:r>
            </w:del>
          </w:p>
          <w:p w14:paraId="68578C21" w14:textId="39B18E62" w:rsidR="00C62EC9" w:rsidRPr="007275DF" w:rsidRDefault="00C62EC9" w:rsidP="00C62EC9">
            <w:pPr>
              <w:pStyle w:val="TAC"/>
              <w:keepNext w:val="0"/>
            </w:pPr>
            <w:del w:id="645" w:author="Prashant Sharma" w:date="2024-08-06T16:03:00Z" w16du:dateUtc="2024-08-06T23:03:00Z">
              <w:r w:rsidRPr="007275DF" w:rsidDel="00C62EC9">
                <w:delText>dB</w:delText>
              </w:r>
            </w:del>
          </w:p>
        </w:tc>
        <w:tc>
          <w:tcPr>
            <w:tcW w:w="1396" w:type="dxa"/>
            <w:tcBorders>
              <w:top w:val="single" w:sz="4" w:space="0" w:color="auto"/>
              <w:left w:val="single" w:sz="4" w:space="0" w:color="auto"/>
              <w:right w:val="single" w:sz="4" w:space="0" w:color="auto"/>
            </w:tcBorders>
            <w:hideMark/>
          </w:tcPr>
          <w:p w14:paraId="1232955D" w14:textId="560B5369" w:rsidR="00C62EC9" w:rsidRPr="007275DF" w:rsidDel="00C62EC9" w:rsidRDefault="00C62EC9" w:rsidP="00C62EC9">
            <w:pPr>
              <w:pStyle w:val="TAC"/>
              <w:keepNext w:val="0"/>
              <w:rPr>
                <w:del w:id="646" w:author="Prashant Sharma" w:date="2024-08-06T16:02:00Z" w16du:dateUtc="2024-08-06T23:02:00Z"/>
              </w:rPr>
            </w:pPr>
            <w:r w:rsidRPr="007275DF">
              <w:t>1, 2</w:t>
            </w:r>
          </w:p>
          <w:p w14:paraId="3998D33F" w14:textId="333B6884" w:rsidR="00C62EC9" w:rsidRPr="007275DF" w:rsidDel="00C62EC9" w:rsidRDefault="00C62EC9" w:rsidP="00C62EC9">
            <w:pPr>
              <w:pStyle w:val="TAC"/>
              <w:keepNext w:val="0"/>
              <w:rPr>
                <w:del w:id="647" w:author="Prashant Sharma" w:date="2024-08-06T16:02:00Z" w16du:dateUtc="2024-08-06T23:02:00Z"/>
              </w:rPr>
            </w:pPr>
            <w:del w:id="648" w:author="Prashant Sharma" w:date="2024-08-06T16:02:00Z" w16du:dateUtc="2024-08-06T23:02:00Z">
              <w:r w:rsidRPr="007275DF" w:rsidDel="00C62EC9">
                <w:delText>1, 2</w:delText>
              </w:r>
            </w:del>
          </w:p>
          <w:p w14:paraId="01A7CF78" w14:textId="09256A52" w:rsidR="00C62EC9" w:rsidRPr="007275DF" w:rsidRDefault="00C62EC9" w:rsidP="00C62EC9">
            <w:pPr>
              <w:pStyle w:val="TAC"/>
              <w:keepNext w:val="0"/>
            </w:pPr>
            <w:del w:id="649" w:author="Prashant Sharma" w:date="2024-08-06T16:02:00Z" w16du:dateUtc="2024-08-06T23:02:00Z">
              <w:r w:rsidRPr="007275DF" w:rsidDel="00C62EC9">
                <w:delText>1, 2</w:delText>
              </w:r>
            </w:del>
          </w:p>
        </w:tc>
        <w:tc>
          <w:tcPr>
            <w:tcW w:w="4077" w:type="dxa"/>
            <w:gridSpan w:val="2"/>
            <w:tcBorders>
              <w:top w:val="single" w:sz="4" w:space="0" w:color="auto"/>
              <w:left w:val="single" w:sz="4" w:space="0" w:color="auto"/>
              <w:right w:val="single" w:sz="4" w:space="0" w:color="auto"/>
            </w:tcBorders>
            <w:vAlign w:val="center"/>
            <w:hideMark/>
          </w:tcPr>
          <w:p w14:paraId="20D7E614" w14:textId="1BA25528" w:rsidR="00C62EC9" w:rsidRPr="007275DF" w:rsidDel="00C62EC9" w:rsidRDefault="00C62EC9" w:rsidP="00C62EC9">
            <w:pPr>
              <w:pStyle w:val="TAC"/>
              <w:keepNext w:val="0"/>
              <w:rPr>
                <w:del w:id="650" w:author="Prashant Sharma" w:date="2024-08-06T16:03:00Z" w16du:dateUtc="2024-08-06T23:03:00Z"/>
              </w:rPr>
            </w:pPr>
            <w:r w:rsidRPr="007275DF">
              <w:t>-77</w:t>
            </w:r>
            <w:del w:id="651" w:author="Prashant Sharma" w:date="2024-08-06T16:03:00Z" w16du:dateUtc="2024-08-06T23:03:00Z">
              <w:r w:rsidRPr="007275DF" w:rsidDel="00C62EC9">
                <w:delText xml:space="preserve"> </w:delText>
              </w:r>
            </w:del>
            <w:del w:id="652" w:author="Prashant Sharma" w:date="2024-08-06T16:01:00Z" w16du:dateUtc="2024-08-06T23:01:00Z">
              <w:r w:rsidRPr="007275DF" w:rsidDel="00C62EC9">
                <w:delText>for RSRP</w:delText>
              </w:r>
            </w:del>
          </w:p>
          <w:p w14:paraId="15A25F77" w14:textId="75453C24" w:rsidR="00C62EC9" w:rsidRPr="007275DF" w:rsidDel="00C62EC9" w:rsidRDefault="00C62EC9" w:rsidP="00C62EC9">
            <w:pPr>
              <w:pStyle w:val="TAC"/>
              <w:keepNext w:val="0"/>
              <w:rPr>
                <w:del w:id="653" w:author="Prashant Sharma" w:date="2024-08-06T16:02:00Z" w16du:dateUtc="2024-08-06T23:02:00Z"/>
              </w:rPr>
            </w:pPr>
            <w:del w:id="654" w:author="Prashant Sharma" w:date="2024-08-06T16:02:00Z" w16du:dateUtc="2024-08-06T23:02:00Z">
              <w:r w:rsidDel="00C62EC9">
                <w:delText>77 for RSRQ</w:delText>
              </w:r>
            </w:del>
          </w:p>
          <w:p w14:paraId="1DCEDD47" w14:textId="7C21388C" w:rsidR="00C62EC9" w:rsidRPr="007275DF" w:rsidRDefault="00C62EC9" w:rsidP="00C62EC9">
            <w:pPr>
              <w:pStyle w:val="TAC"/>
              <w:keepNext w:val="0"/>
            </w:pPr>
            <w:del w:id="655" w:author="Prashant Sharma" w:date="2024-08-06T16:02:00Z" w16du:dateUtc="2024-08-06T23:02:00Z">
              <w:r w:rsidDel="00C62EC9">
                <w:delText>90 for SINR</w:delText>
              </w:r>
            </w:del>
          </w:p>
        </w:tc>
      </w:tr>
      <w:tr w:rsidR="00A22944" w:rsidRPr="007275DF" w14:paraId="32F538F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29E8B33"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74F0F59"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F0CB1D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510074E" w14:textId="77777777" w:rsidR="00A22944" w:rsidRPr="007275DF" w:rsidRDefault="00A22944" w:rsidP="00954C99">
            <w:pPr>
              <w:pStyle w:val="TAC"/>
              <w:keepNext w:val="0"/>
            </w:pPr>
            <w:r w:rsidRPr="007275DF">
              <w:t>0</w:t>
            </w:r>
          </w:p>
        </w:tc>
      </w:tr>
      <w:tr w:rsidR="00A22944" w:rsidRPr="007275DF" w14:paraId="065488F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983335"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5DF11DF1"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6168E6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A61D5D1" w14:textId="77777777" w:rsidR="00A22944" w:rsidRPr="007275DF" w:rsidRDefault="00A22944" w:rsidP="00954C99">
            <w:pPr>
              <w:pStyle w:val="TAC"/>
              <w:keepNext w:val="0"/>
            </w:pPr>
          </w:p>
        </w:tc>
      </w:tr>
      <w:tr w:rsidR="00A22944" w:rsidRPr="007275DF" w14:paraId="3267B60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4167378"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1C58AE5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125213D"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878EEA3" w14:textId="77777777" w:rsidR="00A22944" w:rsidRPr="007275DF" w:rsidRDefault="00A22944" w:rsidP="00954C99">
            <w:pPr>
              <w:pStyle w:val="TAC"/>
              <w:keepNext w:val="0"/>
            </w:pPr>
          </w:p>
        </w:tc>
      </w:tr>
      <w:tr w:rsidR="00A22944" w:rsidRPr="007275DF" w14:paraId="2E33B1C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FBE5FEA"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55727125"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6B69D1"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DC73472" w14:textId="77777777" w:rsidR="00A22944" w:rsidRPr="007275DF" w:rsidRDefault="00A22944" w:rsidP="00954C99">
            <w:pPr>
              <w:pStyle w:val="TAC"/>
              <w:keepNext w:val="0"/>
            </w:pPr>
          </w:p>
        </w:tc>
      </w:tr>
      <w:tr w:rsidR="00A22944" w:rsidRPr="007275DF" w14:paraId="5F19710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0375019"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350882C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8E193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6ADFD3" w14:textId="77777777" w:rsidR="00A22944" w:rsidRPr="007275DF" w:rsidRDefault="00A22944" w:rsidP="00954C99">
            <w:pPr>
              <w:pStyle w:val="TAC"/>
              <w:keepNext w:val="0"/>
            </w:pPr>
          </w:p>
        </w:tc>
      </w:tr>
      <w:tr w:rsidR="00A22944" w:rsidRPr="007275DF" w14:paraId="62A1A3A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E10F48C"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1B82A01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D4538BF"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39EEAC6" w14:textId="77777777" w:rsidR="00A22944" w:rsidRPr="007275DF" w:rsidRDefault="00A22944" w:rsidP="00954C99">
            <w:pPr>
              <w:pStyle w:val="TAC"/>
              <w:keepNext w:val="0"/>
            </w:pPr>
          </w:p>
        </w:tc>
      </w:tr>
      <w:tr w:rsidR="00A22944" w:rsidRPr="007275DF" w14:paraId="3C63D5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E0FB220"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6B3176E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3AA55F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8B03EBF" w14:textId="77777777" w:rsidR="00A22944" w:rsidRPr="007275DF" w:rsidRDefault="00A22944" w:rsidP="00954C99">
            <w:pPr>
              <w:pStyle w:val="TAC"/>
              <w:keepNext w:val="0"/>
            </w:pPr>
          </w:p>
        </w:tc>
      </w:tr>
      <w:tr w:rsidR="00A22944" w:rsidRPr="007275DF" w14:paraId="517DBD0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CFC4E09"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564A8A8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4B16664"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4B1BBC8" w14:textId="77777777" w:rsidR="00A22944" w:rsidRPr="007275DF" w:rsidRDefault="00A22944" w:rsidP="00954C99">
            <w:pPr>
              <w:pStyle w:val="TAC"/>
              <w:keepNext w:val="0"/>
            </w:pPr>
          </w:p>
        </w:tc>
      </w:tr>
      <w:tr w:rsidR="00A22944" w:rsidRPr="007275DF" w14:paraId="743BAD3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FC87E91"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29AC6B2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6976EE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A86E63F" w14:textId="77777777" w:rsidR="00A22944" w:rsidRPr="007275DF" w:rsidRDefault="00A22944" w:rsidP="00954C99">
            <w:pPr>
              <w:pStyle w:val="TAC"/>
              <w:keepNext w:val="0"/>
            </w:pPr>
          </w:p>
        </w:tc>
      </w:tr>
      <w:tr w:rsidR="00A22944" w:rsidRPr="007275DF" w14:paraId="278EA8C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0701462"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6CAB683"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9C8A14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0E0B50D" w14:textId="77777777" w:rsidR="00A22944" w:rsidRPr="007275DF" w:rsidRDefault="00A22944" w:rsidP="00954C99">
            <w:pPr>
              <w:pStyle w:val="TAC"/>
              <w:keepNext w:val="0"/>
            </w:pPr>
          </w:p>
        </w:tc>
      </w:tr>
      <w:tr w:rsidR="00A22944" w:rsidRPr="007275DF" w14:paraId="1D2E82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6ED100A"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6F8D293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574390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6BC3448" w14:textId="77777777" w:rsidR="00A22944" w:rsidRPr="007275DF" w:rsidRDefault="00A22944" w:rsidP="00954C99">
            <w:pPr>
              <w:pStyle w:val="TAC"/>
              <w:keepNext w:val="0"/>
            </w:pPr>
          </w:p>
        </w:tc>
      </w:tr>
      <w:tr w:rsidR="00A22944" w:rsidRPr="007275DF" w14:paraId="74DF004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C46BD45"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D7BD8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F8DFBF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5082779" w14:textId="77777777" w:rsidR="00A22944" w:rsidRPr="007275DF" w:rsidRDefault="00A22944" w:rsidP="00954C99">
            <w:pPr>
              <w:pStyle w:val="TAC"/>
              <w:keepNext w:val="0"/>
            </w:pPr>
          </w:p>
        </w:tc>
      </w:tr>
      <w:tr w:rsidR="00A22944" w:rsidRPr="007275DF" w14:paraId="3DC659F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1AB442"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D82033E"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5FC3555C"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63AEA394" w14:textId="77777777" w:rsidR="00A22944" w:rsidRPr="007275DF" w:rsidRDefault="00A22944" w:rsidP="00954C99">
            <w:pPr>
              <w:pStyle w:val="TAC"/>
              <w:keepNext w:val="0"/>
            </w:pPr>
          </w:p>
        </w:tc>
      </w:tr>
      <w:tr w:rsidR="00A22944" w:rsidRPr="007275DF" w14:paraId="2291F74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D75C2C6"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9BE1DAB"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84E6C9"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E9699AA" w14:textId="77777777" w:rsidR="00A22944" w:rsidRPr="007275DF" w:rsidRDefault="00A22944" w:rsidP="00954C99">
            <w:pPr>
              <w:pStyle w:val="TAC"/>
              <w:keepNext w:val="0"/>
            </w:pPr>
            <w:r w:rsidRPr="007275DF">
              <w:t>-104</w:t>
            </w:r>
          </w:p>
        </w:tc>
      </w:tr>
      <w:tr w:rsidR="00A22944" w:rsidRPr="007275DF" w14:paraId="60D5705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4C86DFB"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8301472"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78D2038"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19F722"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B2AB7AE" w14:textId="77777777" w:rsidR="00A22944" w:rsidRPr="007275DF" w:rsidRDefault="00A22944" w:rsidP="00954C99">
            <w:pPr>
              <w:pStyle w:val="TAC"/>
              <w:keepNext w:val="0"/>
            </w:pPr>
            <w:r w:rsidRPr="007275DF">
              <w:t>17</w:t>
            </w:r>
          </w:p>
        </w:tc>
      </w:tr>
      <w:tr w:rsidR="00A22944" w:rsidRPr="007275DF" w14:paraId="655A38E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7449E30"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7581B0"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CFD064B"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E73E6B"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F525A2D" w14:textId="77777777" w:rsidR="00A22944" w:rsidRPr="007275DF" w:rsidRDefault="00A22944" w:rsidP="00954C99">
            <w:pPr>
              <w:pStyle w:val="TAC"/>
              <w:keepNext w:val="0"/>
            </w:pPr>
            <w:r w:rsidRPr="007275DF">
              <w:t>17</w:t>
            </w:r>
          </w:p>
        </w:tc>
      </w:tr>
      <w:tr w:rsidR="00A22944" w:rsidRPr="007275DF" w14:paraId="2921E34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144E2FC"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C4AFD1"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699CFB3"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1D9A6"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7840E" w14:textId="77777777" w:rsidR="00A22944" w:rsidRPr="007275DF" w:rsidRDefault="00A22944" w:rsidP="00954C99">
            <w:pPr>
              <w:pStyle w:val="TAC"/>
              <w:keepNext w:val="0"/>
            </w:pPr>
            <w:r w:rsidRPr="007275DF">
              <w:t>-87</w:t>
            </w:r>
          </w:p>
        </w:tc>
      </w:tr>
      <w:tr w:rsidR="00A22944" w:rsidRPr="007275DF" w14:paraId="7034A795"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4180A1C"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48914F"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FFB8C4A"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041F82F"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DDADBF2" w14:textId="77777777" w:rsidR="00A22944" w:rsidRPr="007275DF" w:rsidRDefault="00A22944" w:rsidP="00954C99">
            <w:pPr>
              <w:pStyle w:val="TAC"/>
              <w:keepNext w:val="0"/>
            </w:pPr>
            <w:r w:rsidRPr="007275DF">
              <w:t>-87</w:t>
            </w:r>
          </w:p>
        </w:tc>
      </w:tr>
      <w:tr w:rsidR="00A22944" w:rsidRPr="007275DF" w14:paraId="53A2C3C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F0DE2B6"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BF2307"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39AFA540"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635CB2"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8E7E756"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7573AFD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63E8F74"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91211E8"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45D708"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57415E" w14:textId="77777777" w:rsidR="00A22944" w:rsidRPr="007275DF" w:rsidRDefault="00A22944" w:rsidP="00954C99">
            <w:pPr>
              <w:pStyle w:val="TAC"/>
              <w:keepNext w:val="0"/>
            </w:pPr>
            <w:r>
              <w:t>AWGN</w:t>
            </w:r>
          </w:p>
        </w:tc>
      </w:tr>
      <w:tr w:rsidR="00A22944" w:rsidRPr="007275DF" w14:paraId="792788F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22D3B71"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4E5FC0"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5BC32C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FF4B098" w14:textId="77777777" w:rsidR="00A22944" w:rsidRPr="007275DF" w:rsidRDefault="00A22944" w:rsidP="00954C99">
            <w:pPr>
              <w:pStyle w:val="TAC"/>
              <w:keepNext w:val="0"/>
            </w:pPr>
            <w:r w:rsidRPr="007275DF">
              <w:t>1x2 Low</w:t>
            </w:r>
          </w:p>
        </w:tc>
      </w:tr>
      <w:tr w:rsidR="00A22944" w:rsidRPr="007275DF" w14:paraId="37CFF1E8"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BE4C16"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2B79D89C"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7C77B2CF"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7139CBF"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6711471"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B2A10B7"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F801850" w14:textId="77777777" w:rsidR="00A22944" w:rsidRPr="007275DF" w:rsidRDefault="00A22944" w:rsidP="00A22944"/>
    <w:p w14:paraId="30319665" w14:textId="77777777" w:rsidR="00A22944" w:rsidRPr="007275DF" w:rsidRDefault="00A22944" w:rsidP="00A22944">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7C767657"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796378A7"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7818A84F"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64FDD276"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787FEB21"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E6C5144"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7E175E62" w14:textId="77777777" w:rsidTr="00C62EC9">
        <w:trPr>
          <w:cantSplit/>
          <w:trHeight w:val="150"/>
        </w:trPr>
        <w:tc>
          <w:tcPr>
            <w:tcW w:w="2588" w:type="dxa"/>
            <w:tcBorders>
              <w:top w:val="nil"/>
              <w:left w:val="single" w:sz="4" w:space="0" w:color="auto"/>
              <w:bottom w:val="single" w:sz="4" w:space="0" w:color="auto"/>
              <w:right w:val="single" w:sz="4" w:space="0" w:color="auto"/>
            </w:tcBorders>
          </w:tcPr>
          <w:p w14:paraId="67A6E33C"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86869EA"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8B3E5D0"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1884320F"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2812698"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4FB25116" w14:textId="77738853" w:rsidR="00A22944" w:rsidRPr="007275DF" w:rsidRDefault="00A22944" w:rsidP="00954C99">
            <w:pPr>
              <w:pStyle w:val="TAH"/>
              <w:rPr>
                <w:rFonts w:cs="Arial"/>
                <w:szCs w:val="18"/>
              </w:rPr>
            </w:pPr>
            <w:r w:rsidRPr="007275DF">
              <w:rPr>
                <w:szCs w:val="18"/>
              </w:rPr>
              <w:t>T</w:t>
            </w:r>
            <w:ins w:id="656" w:author="Prashant Sharma" w:date="2024-08-06T16:04:00Z" w16du:dateUtc="2024-08-06T23:04:00Z">
              <w:r w:rsidR="00C62EC9">
                <w:rPr>
                  <w:szCs w:val="18"/>
                </w:rPr>
                <w:t>1</w:t>
              </w:r>
            </w:ins>
            <w:del w:id="657" w:author="Prashant Sharma" w:date="2024-08-06T16:04:00Z" w16du:dateUtc="2024-08-06T23:04:00Z">
              <w:r w:rsidRPr="007275DF" w:rsidDel="00C62EC9">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06DD97DB" w14:textId="77777777" w:rsidR="00A22944" w:rsidRPr="007275DF" w:rsidRDefault="00A22944" w:rsidP="00954C99">
            <w:pPr>
              <w:pStyle w:val="TAH"/>
              <w:rPr>
                <w:rFonts w:cs="Arial"/>
                <w:szCs w:val="18"/>
              </w:rPr>
            </w:pPr>
            <w:r w:rsidRPr="007275DF">
              <w:rPr>
                <w:szCs w:val="18"/>
              </w:rPr>
              <w:t>T2</w:t>
            </w:r>
          </w:p>
        </w:tc>
      </w:tr>
      <w:tr w:rsidR="00A22944" w:rsidRPr="007275DF" w14:paraId="53940982" w14:textId="77777777" w:rsidTr="00C62EC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618CCDC9"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71BF7F5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5A853F50"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4DAD314"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19E07924" w14:textId="77777777" w:rsidR="00A22944" w:rsidRPr="007275DF" w:rsidRDefault="00A22944" w:rsidP="00954C99">
            <w:pPr>
              <w:pStyle w:val="TAC"/>
            </w:pPr>
            <w:r w:rsidRPr="007275DF">
              <w:rPr>
                <w:rFonts w:cs="v4.2.0"/>
              </w:rPr>
              <w:t>3</w:t>
            </w:r>
          </w:p>
        </w:tc>
      </w:tr>
      <w:tr w:rsidR="00A22944" w:rsidRPr="007275DF" w14:paraId="5FFD82F9" w14:textId="77777777" w:rsidTr="00C62EC9">
        <w:trPr>
          <w:cantSplit/>
          <w:trHeight w:val="127"/>
        </w:trPr>
        <w:tc>
          <w:tcPr>
            <w:tcW w:w="2588" w:type="dxa"/>
            <w:tcBorders>
              <w:top w:val="single" w:sz="4" w:space="0" w:color="auto"/>
              <w:left w:val="single" w:sz="4" w:space="0" w:color="auto"/>
              <w:bottom w:val="nil"/>
              <w:right w:val="single" w:sz="4" w:space="0" w:color="auto"/>
            </w:tcBorders>
            <w:hideMark/>
          </w:tcPr>
          <w:p w14:paraId="713D993D"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632CB145"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99848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07CF392"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64991668" w14:textId="77777777" w:rsidR="00A22944" w:rsidRPr="007275DF" w:rsidRDefault="00A22944" w:rsidP="00954C99">
            <w:pPr>
              <w:pStyle w:val="TAC"/>
            </w:pPr>
            <w:r w:rsidRPr="007275DF">
              <w:t>TDDConf.1.1 CCA</w:t>
            </w:r>
          </w:p>
        </w:tc>
      </w:tr>
      <w:tr w:rsidR="00A22944" w:rsidRPr="007275DF" w14:paraId="109F42B0"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1B967994"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76C2E48D"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C6E17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1C58ABF"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52689169"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2EE0EDB8"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48CE0FBC"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43E892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2129B7"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94A04F5"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7ACFCAE" w14:textId="77777777" w:rsidR="00A22944" w:rsidRPr="007275DF" w:rsidRDefault="00A22944" w:rsidP="00954C99">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6266523C"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A6DBC64" w14:textId="77777777" w:rsidR="00A22944" w:rsidRPr="007275DF" w:rsidRDefault="00A22944" w:rsidP="00954C99">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A22944" w:rsidRPr="007275DF" w14:paraId="232BE254"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060C77D3"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75D942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4C0A308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DF39A82"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457B384E"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166B2EF4"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659669C2"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56642EF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5C6B6EE2"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089BF2D"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F77EA7A"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1AA3F67E"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28F4F7F2"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58D8C652"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F3D159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72784F"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37E2D7E"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2193DD7D" w14:textId="77777777" w:rsidTr="00C62EC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1F3410B3"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B715D19"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70D5928"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6221B8A"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358745F7" w14:textId="77777777" w:rsidR="00A22944" w:rsidRPr="007275DF" w:rsidRDefault="00A22944" w:rsidP="00954C99">
            <w:pPr>
              <w:pStyle w:val="TAC"/>
              <w:rPr>
                <w:rFonts w:cs="v4.2.0"/>
              </w:rPr>
            </w:pPr>
            <w:r w:rsidRPr="007275DF">
              <w:t>OP.1</w:t>
            </w:r>
          </w:p>
        </w:tc>
      </w:tr>
      <w:tr w:rsidR="00A22944" w:rsidRPr="007275DF" w14:paraId="507AD170"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40A4C633"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0C54587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AD18639"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31701C2"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4AB7380" w14:textId="77777777" w:rsidR="00A22944" w:rsidRPr="007275DF" w:rsidRDefault="00A22944" w:rsidP="00954C99">
            <w:pPr>
              <w:pStyle w:val="TAC"/>
            </w:pPr>
            <w:r w:rsidRPr="007275DF">
              <w:t>SMTC.1</w:t>
            </w:r>
          </w:p>
        </w:tc>
      </w:tr>
      <w:tr w:rsidR="00A22944" w:rsidRPr="007275DF" w14:paraId="52BFFC11"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12C18AA9"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25F1281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F9D05FA"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5FB240F"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EA31DED" w14:textId="77777777" w:rsidR="00A22944" w:rsidRPr="007275DF" w:rsidRDefault="00A22944" w:rsidP="00954C99">
            <w:pPr>
              <w:pStyle w:val="TAC"/>
            </w:pPr>
            <w:r w:rsidRPr="007275DF">
              <w:rPr>
                <w:snapToGrid w:val="0"/>
                <w:szCs w:val="18"/>
              </w:rPr>
              <w:t>DBT.1</w:t>
            </w:r>
          </w:p>
        </w:tc>
      </w:tr>
      <w:tr w:rsidR="00A22944" w:rsidRPr="007275DF" w14:paraId="326BEE0A"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2A35F277"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72A39459"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7F015D"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B63F6F9"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5066C0D" w14:textId="77777777" w:rsidR="00A22944" w:rsidRPr="007275DF" w:rsidRDefault="00A22944" w:rsidP="00954C99">
            <w:pPr>
              <w:pStyle w:val="TAC"/>
            </w:pPr>
            <w:r w:rsidRPr="007275DF">
              <w:t>SSB.1 CCA</w:t>
            </w:r>
          </w:p>
        </w:tc>
      </w:tr>
      <w:tr w:rsidR="00A22944" w:rsidRPr="007275DF" w14:paraId="62C537A6" w14:textId="77777777" w:rsidTr="00C62EC9">
        <w:trPr>
          <w:cantSplit/>
          <w:trHeight w:val="229"/>
        </w:trPr>
        <w:tc>
          <w:tcPr>
            <w:tcW w:w="2588" w:type="dxa"/>
            <w:tcBorders>
              <w:top w:val="nil"/>
              <w:left w:val="single" w:sz="4" w:space="0" w:color="auto"/>
              <w:bottom w:val="single" w:sz="4" w:space="0" w:color="auto"/>
              <w:right w:val="single" w:sz="4" w:space="0" w:color="auto"/>
            </w:tcBorders>
          </w:tcPr>
          <w:p w14:paraId="7197BBC3"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650B28A4"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822FEB5"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1924B81"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467877B" w14:textId="77777777" w:rsidR="00A22944" w:rsidRPr="007275DF" w:rsidDel="002D0111" w:rsidRDefault="00A22944" w:rsidP="00954C99">
            <w:pPr>
              <w:pStyle w:val="TAC"/>
            </w:pPr>
            <w:r w:rsidRPr="007275DF">
              <w:t>SSB.2 CCA</w:t>
            </w:r>
          </w:p>
        </w:tc>
      </w:tr>
      <w:tr w:rsidR="00A22944" w:rsidRPr="007275DF" w14:paraId="776BD6DF" w14:textId="77777777" w:rsidTr="00C62EC9">
        <w:trPr>
          <w:cantSplit/>
          <w:trHeight w:val="193"/>
        </w:trPr>
        <w:tc>
          <w:tcPr>
            <w:tcW w:w="2588" w:type="dxa"/>
            <w:tcBorders>
              <w:top w:val="single" w:sz="4" w:space="0" w:color="auto"/>
              <w:left w:val="single" w:sz="4" w:space="0" w:color="auto"/>
              <w:bottom w:val="nil"/>
              <w:right w:val="single" w:sz="4" w:space="0" w:color="auto"/>
            </w:tcBorders>
            <w:hideMark/>
          </w:tcPr>
          <w:p w14:paraId="42F4BD76"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42152FC2"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1D601C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A0F73D4"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DDB76DD" w14:textId="77777777" w:rsidR="00A22944" w:rsidRPr="007275DF" w:rsidRDefault="00A22944" w:rsidP="00954C99">
            <w:pPr>
              <w:pStyle w:val="TAC"/>
            </w:pPr>
            <w:r w:rsidRPr="007275DF">
              <w:t>30</w:t>
            </w:r>
          </w:p>
        </w:tc>
      </w:tr>
      <w:tr w:rsidR="00C62EC9" w:rsidRPr="007275DF" w14:paraId="0410C31F" w14:textId="77777777" w:rsidTr="00C62EC9">
        <w:trPr>
          <w:cantSplit/>
          <w:trHeight w:val="219"/>
        </w:trPr>
        <w:tc>
          <w:tcPr>
            <w:tcW w:w="2588" w:type="dxa"/>
            <w:tcBorders>
              <w:top w:val="single" w:sz="4" w:space="0" w:color="auto"/>
              <w:left w:val="single" w:sz="4" w:space="0" w:color="auto"/>
              <w:right w:val="single" w:sz="4" w:space="0" w:color="auto"/>
            </w:tcBorders>
            <w:hideMark/>
          </w:tcPr>
          <w:p w14:paraId="7F1F1A00" w14:textId="77777777" w:rsidR="00C62EC9" w:rsidRPr="007275DF" w:rsidRDefault="00C62EC9"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00F2F31B" w14:textId="72D82306" w:rsidR="00C62EC9" w:rsidRPr="007275DF" w:rsidDel="00C62EC9" w:rsidRDefault="00C62EC9" w:rsidP="00C62EC9">
            <w:pPr>
              <w:pStyle w:val="TAC"/>
              <w:rPr>
                <w:del w:id="658" w:author="Prashant Sharma" w:date="2024-08-06T16:05:00Z" w16du:dateUtc="2024-08-06T23:05:00Z"/>
              </w:rPr>
            </w:pPr>
            <w:r w:rsidRPr="007275DF">
              <w:rPr>
                <w:rFonts w:cs="Arial"/>
              </w:rPr>
              <w:t>dBm</w:t>
            </w:r>
          </w:p>
          <w:p w14:paraId="67356EE7" w14:textId="68C49A9C" w:rsidR="00C62EC9" w:rsidRPr="007275DF" w:rsidRDefault="00C62EC9" w:rsidP="00C62EC9">
            <w:pPr>
              <w:pStyle w:val="TAC"/>
            </w:pPr>
            <w:del w:id="659" w:author="Prashant Sharma" w:date="2024-08-06T16:05:00Z" w16du:dateUtc="2024-08-06T23:05:00Z">
              <w:r w:rsidRPr="007275DF" w:rsidDel="00C62EC9">
                <w:delText>dB</w:delText>
              </w:r>
            </w:del>
          </w:p>
        </w:tc>
        <w:tc>
          <w:tcPr>
            <w:tcW w:w="1577" w:type="dxa"/>
            <w:tcBorders>
              <w:top w:val="single" w:sz="4" w:space="0" w:color="auto"/>
              <w:left w:val="single" w:sz="4" w:space="0" w:color="auto"/>
              <w:right w:val="single" w:sz="4" w:space="0" w:color="auto"/>
            </w:tcBorders>
            <w:vAlign w:val="center"/>
            <w:hideMark/>
          </w:tcPr>
          <w:p w14:paraId="44802945" w14:textId="6884AD48" w:rsidR="00C62EC9" w:rsidRPr="007275DF" w:rsidDel="00C62EC9" w:rsidRDefault="00C62EC9" w:rsidP="00C62EC9">
            <w:pPr>
              <w:pStyle w:val="TAC"/>
              <w:rPr>
                <w:del w:id="660" w:author="Prashant Sharma" w:date="2024-08-06T16:04:00Z" w16du:dateUtc="2024-08-06T23:04:00Z"/>
                <w:rFonts w:eastAsia="Malgun Gothic"/>
              </w:rPr>
            </w:pPr>
            <w:r w:rsidRPr="007275DF">
              <w:t>1, 2</w:t>
            </w:r>
          </w:p>
          <w:p w14:paraId="03BC10DF" w14:textId="0E97B504" w:rsidR="00C62EC9" w:rsidRPr="007275DF" w:rsidDel="00C62EC9" w:rsidRDefault="00C62EC9" w:rsidP="00C62EC9">
            <w:pPr>
              <w:pStyle w:val="TAC"/>
              <w:rPr>
                <w:del w:id="661" w:author="Prashant Sharma" w:date="2024-08-06T16:04:00Z" w16du:dateUtc="2024-08-06T23:04:00Z"/>
              </w:rPr>
            </w:pPr>
            <w:del w:id="662" w:author="Prashant Sharma" w:date="2024-08-06T16:04:00Z" w16du:dateUtc="2024-08-06T23:04:00Z">
              <w:r w:rsidRPr="007275DF" w:rsidDel="00C62EC9">
                <w:rPr>
                  <w:rFonts w:eastAsia="Malgun Gothic"/>
                </w:rPr>
                <w:delText>1, 2</w:delText>
              </w:r>
            </w:del>
          </w:p>
          <w:p w14:paraId="07EC8C55" w14:textId="6D080DA0" w:rsidR="00C62EC9" w:rsidRPr="007275DF" w:rsidRDefault="00C62EC9" w:rsidP="00C62EC9">
            <w:pPr>
              <w:pStyle w:val="TAC"/>
              <w:rPr>
                <w:rFonts w:eastAsia="Malgun Gothic"/>
              </w:rPr>
            </w:pPr>
            <w:del w:id="663" w:author="Prashant Sharma" w:date="2024-08-06T16:04:00Z" w16du:dateUtc="2024-08-06T23:04:00Z">
              <w:r w:rsidRPr="007275DF" w:rsidDel="00C62EC9">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709293B2" w14:textId="584CCD14" w:rsidR="00C62EC9" w:rsidRPr="007275DF" w:rsidDel="00C62EC9" w:rsidRDefault="00C62EC9" w:rsidP="00C62EC9">
            <w:pPr>
              <w:pStyle w:val="TAC"/>
              <w:rPr>
                <w:del w:id="664" w:author="Prashant Sharma" w:date="2024-08-06T16:04:00Z" w16du:dateUtc="2024-08-06T23:04:00Z"/>
                <w:szCs w:val="18"/>
              </w:rPr>
            </w:pPr>
            <w:r w:rsidRPr="007275DF">
              <w:rPr>
                <w:szCs w:val="18"/>
              </w:rPr>
              <w:t>NA</w:t>
            </w:r>
          </w:p>
          <w:p w14:paraId="42390CC0" w14:textId="43AED2FE" w:rsidR="00C62EC9" w:rsidRPr="007275DF" w:rsidDel="00C62EC9" w:rsidRDefault="00C62EC9" w:rsidP="00C62EC9">
            <w:pPr>
              <w:pStyle w:val="TAC"/>
              <w:rPr>
                <w:del w:id="665" w:author="Prashant Sharma" w:date="2024-08-06T16:04:00Z" w16du:dateUtc="2024-08-06T23:04:00Z"/>
                <w:szCs w:val="18"/>
              </w:rPr>
            </w:pPr>
            <w:del w:id="666" w:author="Prashant Sharma" w:date="2024-08-06T16:04:00Z" w16du:dateUtc="2024-08-06T23:04:00Z">
              <w:r w:rsidRPr="007275DF" w:rsidDel="00C62EC9">
                <w:rPr>
                  <w:szCs w:val="18"/>
                </w:rPr>
                <w:delText>NA</w:delText>
              </w:r>
            </w:del>
          </w:p>
          <w:p w14:paraId="18D04863" w14:textId="24E122CE" w:rsidR="00C62EC9" w:rsidRPr="007275DF" w:rsidRDefault="00C62EC9" w:rsidP="00C62EC9">
            <w:pPr>
              <w:pStyle w:val="TAC"/>
              <w:rPr>
                <w:szCs w:val="18"/>
              </w:rPr>
            </w:pPr>
            <w:del w:id="667" w:author="Prashant Sharma" w:date="2024-08-06T16:04:00Z" w16du:dateUtc="2024-08-06T23:04:00Z">
              <w:r w:rsidRPr="007275DF" w:rsidDel="00C62EC9">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48581EE2" w14:textId="0130F66A" w:rsidR="00C62EC9" w:rsidRPr="007275DF" w:rsidDel="00C62EC9" w:rsidRDefault="00C62EC9" w:rsidP="00C62EC9">
            <w:pPr>
              <w:pStyle w:val="TAC"/>
              <w:rPr>
                <w:del w:id="668" w:author="Prashant Sharma" w:date="2024-08-06T16:04:00Z" w16du:dateUtc="2024-08-06T23:04:00Z"/>
              </w:rPr>
            </w:pPr>
            <w:r w:rsidRPr="007275DF">
              <w:rPr>
                <w:szCs w:val="18"/>
              </w:rPr>
              <w:t>-98</w:t>
            </w:r>
            <w:del w:id="669" w:author="Prashant Sharma" w:date="2024-08-06T16:04:00Z" w16du:dateUtc="2024-08-06T23:04:00Z">
              <w:r w:rsidRPr="007275DF" w:rsidDel="00C62EC9">
                <w:rPr>
                  <w:szCs w:val="18"/>
                </w:rPr>
                <w:delText xml:space="preserve">  for SS-RSRP</w:delText>
              </w:r>
            </w:del>
          </w:p>
          <w:p w14:paraId="77A59BD7" w14:textId="501E2F1A" w:rsidR="00C62EC9" w:rsidRPr="007275DF" w:rsidDel="00C62EC9" w:rsidRDefault="00C62EC9" w:rsidP="00C62EC9">
            <w:pPr>
              <w:pStyle w:val="TAC"/>
              <w:rPr>
                <w:del w:id="670" w:author="Prashant Sharma" w:date="2024-08-06T16:04:00Z" w16du:dateUtc="2024-08-06T23:04:00Z"/>
                <w:szCs w:val="18"/>
              </w:rPr>
            </w:pPr>
            <w:del w:id="671" w:author="Prashant Sharma" w:date="2024-08-06T16:04:00Z" w16du:dateUtc="2024-08-06T23:04:00Z">
              <w:r w:rsidDel="00C62EC9">
                <w:rPr>
                  <w:szCs w:val="18"/>
                </w:rPr>
                <w:delText>55 for SS-RSRQ</w:delText>
              </w:r>
            </w:del>
          </w:p>
          <w:p w14:paraId="0975B797" w14:textId="3101D129" w:rsidR="00C62EC9" w:rsidRPr="007275DF" w:rsidRDefault="00C62EC9" w:rsidP="00C62EC9">
            <w:pPr>
              <w:pStyle w:val="TAC"/>
            </w:pPr>
            <w:del w:id="672" w:author="Prashant Sharma" w:date="2024-08-06T16:04:00Z" w16du:dateUtc="2024-08-06T23:04:00Z">
              <w:r w:rsidDel="00C62EC9">
                <w:rPr>
                  <w:szCs w:val="18"/>
                </w:rPr>
                <w:delText>50 for SS-SINR</w:delText>
              </w:r>
            </w:del>
          </w:p>
        </w:tc>
      </w:tr>
      <w:tr w:rsidR="00A22944" w:rsidRPr="007275DF" w14:paraId="13B9FFB2" w14:textId="77777777" w:rsidTr="00C62EC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219B9366"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6872658D"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07AEC697"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70545B4"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004FE2BC" w14:textId="77777777" w:rsidR="00A22944" w:rsidRPr="007275DF" w:rsidRDefault="00A22944" w:rsidP="00954C99">
            <w:pPr>
              <w:pStyle w:val="TAC"/>
            </w:pPr>
            <w:r w:rsidRPr="007275DF">
              <w:t>0</w:t>
            </w:r>
          </w:p>
        </w:tc>
      </w:tr>
      <w:tr w:rsidR="00A22944" w:rsidRPr="007275DF" w14:paraId="12FEFDD8" w14:textId="77777777" w:rsidTr="00C62EC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61930862"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60B5931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0D7BBB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5F48E1FF"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A12EC46" w14:textId="77777777" w:rsidR="00A22944" w:rsidRPr="007275DF" w:rsidRDefault="00A22944" w:rsidP="00954C99">
            <w:pPr>
              <w:pStyle w:val="TAC"/>
            </w:pPr>
          </w:p>
        </w:tc>
      </w:tr>
      <w:tr w:rsidR="00A22944" w:rsidRPr="007275DF" w14:paraId="44112DAE" w14:textId="77777777" w:rsidTr="00C62EC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5B5CF4B9"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825525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AD3E9F4"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5EC3317F"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14EB8B8" w14:textId="77777777" w:rsidR="00A22944" w:rsidRPr="007275DF" w:rsidRDefault="00A22944" w:rsidP="00954C99">
            <w:pPr>
              <w:pStyle w:val="TAC"/>
            </w:pPr>
          </w:p>
        </w:tc>
      </w:tr>
      <w:tr w:rsidR="00A22944" w:rsidRPr="007275DF" w14:paraId="3507094E" w14:textId="77777777" w:rsidTr="00C62EC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21246F3"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7238BC4E"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059CE8FC"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FA2CDB5"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53BA8181" w14:textId="77777777" w:rsidR="00A22944" w:rsidRPr="007275DF" w:rsidRDefault="00A22944" w:rsidP="00954C99">
            <w:pPr>
              <w:pStyle w:val="TAC"/>
            </w:pPr>
          </w:p>
        </w:tc>
      </w:tr>
      <w:tr w:rsidR="00A22944" w:rsidRPr="007275DF" w14:paraId="34F167E2" w14:textId="77777777" w:rsidTr="00C62EC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69FCCE33"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27F64B4"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0C470FA1"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D2F5CD8"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D099DA4" w14:textId="77777777" w:rsidR="00A22944" w:rsidRPr="007275DF" w:rsidRDefault="00A22944" w:rsidP="00954C99">
            <w:pPr>
              <w:pStyle w:val="TAC"/>
            </w:pPr>
          </w:p>
        </w:tc>
      </w:tr>
      <w:tr w:rsidR="00A22944" w:rsidRPr="007275DF" w14:paraId="0B7BEABC" w14:textId="77777777" w:rsidTr="00C62EC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2C2B11A2"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0B50471A"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21C45C5B"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517D37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E187636" w14:textId="77777777" w:rsidR="00A22944" w:rsidRPr="007275DF" w:rsidRDefault="00A22944" w:rsidP="00954C99">
            <w:pPr>
              <w:pStyle w:val="TAC"/>
            </w:pPr>
          </w:p>
        </w:tc>
      </w:tr>
      <w:tr w:rsidR="00A22944" w:rsidRPr="007275DF" w14:paraId="3129D5CD" w14:textId="77777777" w:rsidTr="00C62EC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2BE8DE2D"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1FA040D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1E3249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1FF4ABC"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19E2E9A3" w14:textId="77777777" w:rsidR="00A22944" w:rsidRPr="007275DF" w:rsidRDefault="00A22944" w:rsidP="00954C99">
            <w:pPr>
              <w:pStyle w:val="TAC"/>
            </w:pPr>
          </w:p>
        </w:tc>
      </w:tr>
      <w:tr w:rsidR="00A22944" w:rsidRPr="007275DF" w14:paraId="08EF477C" w14:textId="77777777" w:rsidTr="00C62EC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2CFBED2B"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57C6605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06ABBA6"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49ADCB8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2B6626E7" w14:textId="77777777" w:rsidR="00A22944" w:rsidRPr="007275DF" w:rsidRDefault="00A22944" w:rsidP="00954C99">
            <w:pPr>
              <w:pStyle w:val="TAC"/>
            </w:pPr>
          </w:p>
        </w:tc>
      </w:tr>
      <w:tr w:rsidR="00A22944" w:rsidRPr="007275DF" w14:paraId="5885BBBE" w14:textId="77777777" w:rsidTr="00C62EC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5E96122C"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E440FAE"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541A5D0D"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1270A992"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07260475" w14:textId="77777777" w:rsidR="00A22944" w:rsidRPr="007275DF" w:rsidRDefault="00A22944" w:rsidP="00954C99">
            <w:pPr>
              <w:pStyle w:val="TAC"/>
            </w:pPr>
          </w:p>
        </w:tc>
      </w:tr>
      <w:tr w:rsidR="00A22944" w:rsidRPr="007275DF" w14:paraId="5CFE0001"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D804D8E" w14:textId="77777777" w:rsidR="00A22944" w:rsidRPr="007275DF" w:rsidRDefault="00A22944" w:rsidP="00954C99">
            <w:pPr>
              <w:pStyle w:val="TAL"/>
            </w:pPr>
            <w:r w:rsidRPr="004849DD">
              <w:rPr>
                <w:rFonts w:eastAsia="Calibri" w:cs="Arial"/>
                <w:noProof/>
                <w:position w:val="-12"/>
                <w:szCs w:val="22"/>
                <w:lang w:val="en-US"/>
              </w:rPr>
              <w:object w:dxaOrig="405" w:dyaOrig="315" w14:anchorId="2D96D1AB">
                <v:shape id="_x0000_i1075" type="#_x0000_t75" style="width:20pt;height:15pt" o:ole="" fillcolor="window">
                  <v:imagedata r:id="rId13" o:title=""/>
                </v:shape>
                <o:OLEObject Type="Embed" ProgID="Equation.3" ShapeID="_x0000_i1075" DrawAspect="Content" ObjectID="_1786376113" r:id="rId6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E2BF8C8"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57F3F35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4CB0C8C"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3CAD3CB0" w14:textId="77777777" w:rsidR="00A22944" w:rsidRPr="007275DF" w:rsidRDefault="00A22944" w:rsidP="00954C99">
            <w:pPr>
              <w:pStyle w:val="TAC"/>
            </w:pPr>
            <w:r w:rsidRPr="007275DF">
              <w:t>-98</w:t>
            </w:r>
          </w:p>
        </w:tc>
      </w:tr>
      <w:tr w:rsidR="00A22944" w:rsidRPr="007275DF" w14:paraId="22BEE6AE"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7531EED" w14:textId="77777777" w:rsidR="00A22944" w:rsidRPr="007275DF" w:rsidRDefault="00A22944" w:rsidP="00954C99">
            <w:pPr>
              <w:pStyle w:val="TAL"/>
            </w:pPr>
            <w:r w:rsidRPr="004849DD">
              <w:rPr>
                <w:rFonts w:eastAsia="Calibri" w:cs="Arial"/>
                <w:noProof/>
                <w:position w:val="-12"/>
                <w:szCs w:val="22"/>
                <w:lang w:val="en-US"/>
              </w:rPr>
              <w:object w:dxaOrig="405" w:dyaOrig="315" w14:anchorId="0DF6659D">
                <v:shape id="_x0000_i1076" type="#_x0000_t75" style="width:20pt;height:15pt" o:ole="" fillcolor="window">
                  <v:imagedata r:id="rId13" o:title=""/>
                </v:shape>
                <o:OLEObject Type="Embed" ProgID="Equation.3" ShapeID="_x0000_i1076" DrawAspect="Content" ObjectID="_1786376114" r:id="rId6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AD62789"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4B7B0E0"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6094FD4"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E483250" w14:textId="77777777" w:rsidR="00A22944" w:rsidRPr="007275DF" w:rsidRDefault="00A22944" w:rsidP="00954C99">
            <w:pPr>
              <w:pStyle w:val="TAC"/>
            </w:pPr>
            <w:r w:rsidRPr="007275DF">
              <w:t>-95</w:t>
            </w:r>
          </w:p>
        </w:tc>
      </w:tr>
      <w:tr w:rsidR="00A22944" w:rsidRPr="007275DF" w14:paraId="6D613FA9" w14:textId="77777777" w:rsidTr="00C62EC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10A45CDB"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0C8B0784"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AC1125"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01A8925"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50BF59C"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06DA18C0"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77F42CA2" w14:textId="77777777" w:rsidR="00A22944" w:rsidRPr="007275DF" w:rsidRDefault="00A22944" w:rsidP="00954C99">
            <w:pPr>
              <w:pStyle w:val="TAC"/>
            </w:pPr>
            <w:r w:rsidRPr="007275DF">
              <w:t>-88</w:t>
            </w:r>
          </w:p>
        </w:tc>
      </w:tr>
      <w:tr w:rsidR="00A22944" w:rsidRPr="007275DF" w14:paraId="75275A0E"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6D42FB4" w14:textId="77777777" w:rsidR="00A22944" w:rsidRPr="007275DF" w:rsidRDefault="00A22944" w:rsidP="00954C99">
            <w:pPr>
              <w:pStyle w:val="TAL"/>
            </w:pPr>
            <w:r w:rsidRPr="004849DD">
              <w:rPr>
                <w:position w:val="-12"/>
              </w:rPr>
              <w:object w:dxaOrig="405" w:dyaOrig="315" w14:anchorId="40A4FF5E">
                <v:shape id="_x0000_i1077" type="#_x0000_t75" style="width:20pt;height:15pt" o:ole="" fillcolor="window">
                  <v:imagedata r:id="rId16" o:title=""/>
                </v:shape>
                <o:OLEObject Type="Embed" ProgID="Equation.3" ShapeID="_x0000_i1077" DrawAspect="Content" ObjectID="_1786376115" r:id="rId6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5536E93A"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69E31EF"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6DEE6BD2"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EAB5ADC"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3EC9A8A0"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956E1F5" w14:textId="77777777" w:rsidR="00A22944" w:rsidRPr="007275DF" w:rsidRDefault="00A22944" w:rsidP="00954C99">
            <w:pPr>
              <w:pStyle w:val="TAC"/>
            </w:pPr>
            <w:r w:rsidRPr="007275DF">
              <w:t>7</w:t>
            </w:r>
          </w:p>
        </w:tc>
      </w:tr>
      <w:tr w:rsidR="00A22944" w:rsidRPr="007275DF" w14:paraId="6EA650BF"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1B6B411" w14:textId="77777777" w:rsidR="00A22944" w:rsidRPr="007275DF" w:rsidRDefault="00A22944" w:rsidP="00954C99">
            <w:pPr>
              <w:pStyle w:val="TAL"/>
            </w:pPr>
            <w:r w:rsidRPr="004849DD">
              <w:rPr>
                <w:position w:val="-12"/>
              </w:rPr>
              <w:object w:dxaOrig="615" w:dyaOrig="315" w14:anchorId="14E58FFE">
                <v:shape id="_x0000_i1078" type="#_x0000_t75" style="width:30.5pt;height:15pt" o:ole="" fillcolor="window">
                  <v:imagedata r:id="rId18" o:title=""/>
                </v:shape>
                <o:OLEObject Type="Embed" ProgID="Equation.3" ShapeID="_x0000_i1078" DrawAspect="Content" ObjectID="_1786376116" r:id="rId6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59268FB8"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76471BE"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36C6615"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1095083A"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40694F52"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314C3C0" w14:textId="77777777" w:rsidR="00A22944" w:rsidRPr="007275DF" w:rsidRDefault="00A22944" w:rsidP="00954C99">
            <w:pPr>
              <w:pStyle w:val="TAC"/>
            </w:pPr>
            <w:r w:rsidRPr="007275DF">
              <w:t>7</w:t>
            </w:r>
          </w:p>
        </w:tc>
      </w:tr>
      <w:tr w:rsidR="00A22944" w:rsidRPr="007275DF" w14:paraId="291F6392"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D74B1D5"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0D741BA"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012E1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11525166"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1E096C9B"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6A9832C6"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6BE0C62B" w14:textId="77777777" w:rsidR="00A22944" w:rsidRPr="007275DF" w:rsidRDefault="00A22944" w:rsidP="00954C99">
            <w:pPr>
              <w:pStyle w:val="TAC"/>
            </w:pPr>
            <w:r w:rsidRPr="007275DF">
              <w:rPr>
                <w:szCs w:val="18"/>
              </w:rPr>
              <w:t>-56.16</w:t>
            </w:r>
          </w:p>
        </w:tc>
      </w:tr>
      <w:tr w:rsidR="00A22944" w:rsidRPr="007275DF" w14:paraId="5B18085F"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43BACEF"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70661EF1"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8BE06C1"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15CFB0"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8CD67E8" w14:textId="77777777" w:rsidR="00A22944" w:rsidRPr="007275DF" w:rsidRDefault="00A22944" w:rsidP="00954C99">
            <w:pPr>
              <w:pStyle w:val="TAC"/>
            </w:pPr>
            <w:r>
              <w:t>AWGN</w:t>
            </w:r>
          </w:p>
        </w:tc>
      </w:tr>
      <w:tr w:rsidR="00A22944" w:rsidRPr="007275DF" w14:paraId="3AE09ABB"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05FD3A"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4D0764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C577F2E"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3B6D052"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17628DA4" w14:textId="77777777" w:rsidR="00A22944" w:rsidRPr="007275DF" w:rsidRDefault="00A22944" w:rsidP="00954C99">
            <w:pPr>
              <w:pStyle w:val="TAC"/>
            </w:pPr>
            <w:r w:rsidRPr="007275DF">
              <w:rPr>
                <w:rFonts w:eastAsia="Malgun Gothic"/>
              </w:rPr>
              <w:t>1x2 Low</w:t>
            </w:r>
          </w:p>
        </w:tc>
      </w:tr>
      <w:tr w:rsidR="00A22944" w:rsidRPr="007275DF" w14:paraId="686DDD46" w14:textId="77777777" w:rsidTr="00954C99">
        <w:trPr>
          <w:cantSplit/>
          <w:trHeight w:val="2185"/>
        </w:trPr>
        <w:tc>
          <w:tcPr>
            <w:tcW w:w="10270" w:type="dxa"/>
            <w:gridSpan w:val="7"/>
            <w:tcBorders>
              <w:top w:val="single" w:sz="4" w:space="0" w:color="auto"/>
              <w:left w:val="single" w:sz="4" w:space="0" w:color="auto"/>
              <w:right w:val="single" w:sz="4" w:space="0" w:color="auto"/>
            </w:tcBorders>
          </w:tcPr>
          <w:p w14:paraId="559CBCB7" w14:textId="29DCF6A8"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673" w:author="Prashant Sharma" w:date="2024-08-06T16:06:00Z" w16du:dateUtc="2024-08-06T23:06:00Z">
              <w:r w:rsidR="00092F2F">
                <w:rPr>
                  <w:szCs w:val="18"/>
                </w:rPr>
                <w:t xml:space="preserve"> </w:t>
              </w:r>
              <w:r w:rsidR="00092F2F" w:rsidRPr="00092F2F">
                <w:rPr>
                  <w:szCs w:val="18"/>
                </w:rPr>
                <w:t>For cells with CCA model, OCNG is transmitted only in the slots with downlink transmission burst and is not transmitted during the muted slots or during DBT window</w:t>
              </w:r>
              <w:r w:rsidR="00092F2F">
                <w:rPr>
                  <w:szCs w:val="18"/>
                </w:rPr>
                <w:t>.</w:t>
              </w:r>
            </w:ins>
          </w:p>
          <w:p w14:paraId="7900AEF0"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45D1CAC1">
                <v:shape id="_x0000_i1079" type="#_x0000_t75" style="width:20pt;height:15pt" o:ole="" fillcolor="window">
                  <v:imagedata r:id="rId13" o:title=""/>
                </v:shape>
                <o:OLEObject Type="Embed" ProgID="Equation.3" ShapeID="_x0000_i1079" DrawAspect="Content" ObjectID="_1786376117" r:id="rId70"/>
              </w:object>
            </w:r>
            <w:r w:rsidRPr="007275DF">
              <w:rPr>
                <w:szCs w:val="18"/>
              </w:rPr>
              <w:t xml:space="preserve"> to be fulfilled.</w:t>
            </w:r>
          </w:p>
          <w:p w14:paraId="2A44340F"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58DFB7E"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2F5D4AA" w14:textId="77777777" w:rsidR="00A22944" w:rsidRPr="007275DF" w:rsidRDefault="00A22944" w:rsidP="00F373C3">
            <w:pPr>
              <w:pStyle w:val="TAC"/>
              <w:jc w:val="left"/>
              <w:rPr>
                <w:snapToGrid w:val="0"/>
              </w:rPr>
            </w:pPr>
            <w:r w:rsidRPr="007275DF">
              <w:rPr>
                <w:snapToGrid w:val="0"/>
              </w:rPr>
              <w:t>NOTE 5:   The signal levels apply for SSS REs when the discovery burst is transmitted during DBT windows.</w:t>
            </w:r>
          </w:p>
          <w:p w14:paraId="2BEC209A" w14:textId="77777777" w:rsidR="00A22944" w:rsidRPr="007275DF" w:rsidRDefault="00A2294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AB792F" w14:textId="77777777" w:rsidR="00A22944" w:rsidRPr="007275DF" w:rsidRDefault="00A2294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7954C441" w14:textId="77777777" w:rsidR="00A22944" w:rsidRPr="007275DF" w:rsidRDefault="00A2294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43F9FD0E" w14:textId="77777777" w:rsidR="00A22944" w:rsidRPr="007275DF" w:rsidRDefault="00A22944" w:rsidP="00954C99">
            <w:pPr>
              <w:pStyle w:val="TAC"/>
              <w:rPr>
                <w:rFonts w:eastAsia="Malgun Gothic"/>
              </w:rPr>
            </w:pPr>
          </w:p>
        </w:tc>
      </w:tr>
    </w:tbl>
    <w:p w14:paraId="59CEA271" w14:textId="77777777" w:rsidR="00A22944" w:rsidRPr="007275DF" w:rsidRDefault="00A22944" w:rsidP="00A22944"/>
    <w:p w14:paraId="673AA4FC" w14:textId="77777777" w:rsidR="00A22944" w:rsidRPr="007275DF" w:rsidRDefault="00A22944" w:rsidP="00A22944">
      <w:pPr>
        <w:pStyle w:val="Heading5"/>
      </w:pPr>
      <w:r w:rsidRPr="007275DF">
        <w:t>A.10.4.4.1.2</w:t>
      </w:r>
      <w:r w:rsidRPr="007275DF">
        <w:tab/>
        <w:t>Test Requirements</w:t>
      </w:r>
    </w:p>
    <w:p w14:paraId="4FD852E1" w14:textId="0B09FA2B" w:rsidR="00A22944" w:rsidRPr="007275DF" w:rsidRDefault="00A22944" w:rsidP="00A22944">
      <w:pPr>
        <w:rPr>
          <w:rFonts w:cs="v4.2.0"/>
        </w:rPr>
      </w:pPr>
      <w:del w:id="674" w:author="Prashant Sharma" w:date="2024-08-06T16:06:00Z" w16du:dateUtc="2024-08-06T23:06:00Z">
        <w:r w:rsidRPr="007275DF" w:rsidDel="00092F2F">
          <w:rPr>
            <w:rFonts w:cs="v4.2.0"/>
          </w:rPr>
          <w:delText>In test 1 with per-UE gap, t</w:delText>
        </w:r>
      </w:del>
      <w:ins w:id="675" w:author="Prashant Sharma" w:date="2024-08-06T16:06:00Z" w16du:dateUtc="2024-08-06T23:06:00Z">
        <w:r w:rsidR="00092F2F">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8F05AD4" w14:textId="3F8F5BBD" w:rsidR="00A22944" w:rsidRPr="007275DF" w:rsidDel="00F373C3" w:rsidRDefault="00A22944" w:rsidP="00A22944">
      <w:pPr>
        <w:rPr>
          <w:del w:id="676" w:author="Prashant Sharma" w:date="2024-08-06T16:06:00Z" w16du:dateUtc="2024-08-06T23:06:00Z"/>
          <w:rFonts w:cs="v4.2.0"/>
        </w:rPr>
      </w:pPr>
      <w:del w:id="677" w:author="Prashant Sharma" w:date="2024-08-06T16:06:00Z" w16du:dateUtc="2024-08-06T23:06:00Z">
        <w:r w:rsidRPr="007275DF" w:rsidDel="00F373C3">
          <w:rPr>
            <w:rFonts w:cs="v4.2.0"/>
          </w:rPr>
          <w:delText xml:space="preserve">In test 2 with per-FR gap, the UE shall send one Event B2 triggered measurement report, with a measurement reporting delay less than </w:delText>
        </w:r>
        <w:r w:rsidRPr="007275DF" w:rsidDel="00F373C3">
          <w:delText>T</w:delText>
        </w:r>
        <w:r w:rsidRPr="007275DF" w:rsidDel="00F373C3">
          <w:rPr>
            <w:vertAlign w:val="subscript"/>
          </w:rPr>
          <w:delText>identify_irat_cca_without_index</w:delText>
        </w:r>
        <w:r w:rsidRPr="007275DF" w:rsidDel="00F373C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7D94FBA" w14:textId="7DF14AD3" w:rsidR="00A22944" w:rsidRPr="007275DF" w:rsidRDefault="00A22944" w:rsidP="00A22944">
      <w:pPr>
        <w:rPr>
          <w:rFonts w:cs="v4.2.0"/>
        </w:rPr>
      </w:pPr>
      <w:del w:id="678" w:author="Prashant Sharma" w:date="2024-08-06T16:06:00Z" w16du:dateUtc="2024-08-06T23:06:00Z">
        <w:r w:rsidRPr="007275DF" w:rsidDel="00F373C3">
          <w:rPr>
            <w:rFonts w:cs="v4.2.0"/>
          </w:rPr>
          <w:delText>In test 1 and test 2, t</w:delText>
        </w:r>
      </w:del>
      <w:ins w:id="679" w:author="Prashant Sharma" w:date="2024-08-06T16:06:00Z" w16du:dateUtc="2024-08-06T23:06:00Z">
        <w:r w:rsidR="00F373C3">
          <w:rPr>
            <w:rFonts w:cs="v4.2.0"/>
          </w:rPr>
          <w:t>T</w:t>
        </w:r>
      </w:ins>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6D4952B"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6B838B" w14:textId="77777777" w:rsidR="00A22944" w:rsidRPr="007275DF" w:rsidRDefault="00A22944" w:rsidP="00A22944">
      <w:pPr>
        <w:pStyle w:val="Heading4"/>
      </w:pPr>
      <w:r w:rsidRPr="007275DF">
        <w:t>A.10.4.4.2</w:t>
      </w:r>
      <w:r w:rsidRPr="007275DF">
        <w:tab/>
        <w:t>E-UTRA-NR inter-RAT event triggered reporting tests for FR1 without SSB time index detection when DRX is used</w:t>
      </w:r>
    </w:p>
    <w:p w14:paraId="2BA214B5" w14:textId="77777777" w:rsidR="00A22944" w:rsidRPr="007275DF" w:rsidRDefault="00A22944" w:rsidP="00A22944">
      <w:pPr>
        <w:pStyle w:val="Heading5"/>
      </w:pPr>
      <w:r w:rsidRPr="007275DF">
        <w:t>A.10.4.4.2.1</w:t>
      </w:r>
      <w:r w:rsidRPr="007275DF">
        <w:tab/>
        <w:t>Test Purpose and Environment</w:t>
      </w:r>
    </w:p>
    <w:p w14:paraId="040139DA"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3E15085B"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47EE72AF" w14:textId="25A96B53" w:rsidR="00A22944" w:rsidRPr="007275DF" w:rsidRDefault="00A22944" w:rsidP="00A22944">
      <w:pPr>
        <w:rPr>
          <w:rFonts w:cs="v4.2.0"/>
        </w:rPr>
      </w:pPr>
      <w:r w:rsidRPr="007275DF">
        <w:rPr>
          <w:rFonts w:cs="v4.2.0"/>
        </w:rPr>
        <w:t>In tests 1 and 2, measurement gap pattern configuration # 0 as defined in Table A.10.4.4.2.1-2 is provided</w:t>
      </w:r>
      <w:del w:id="680" w:author="Prashant Sharma" w:date="2024-08-06T16:07:00Z" w16du:dateUtc="2024-08-06T23:07:00Z">
        <w:r w:rsidRPr="007275DF" w:rsidDel="00F373C3">
          <w:rPr>
            <w:rFonts w:cs="v4.2.0"/>
          </w:rPr>
          <w:delText xml:space="preserve"> for UE that does not support per-FR gap and in tests 3 and 4, measurement gap pattern configuration #4 as defined in Table A.10.4.4.2.1-2 is provided for UE that supports per-FR gap</w:delText>
        </w:r>
      </w:del>
      <w:r w:rsidRPr="007275DF">
        <w:rPr>
          <w:rFonts w:cs="v4.2.0"/>
        </w:rPr>
        <w:t>.</w:t>
      </w:r>
    </w:p>
    <w:p w14:paraId="21B2856F" w14:textId="3EBF290C" w:rsidR="00A22944" w:rsidRPr="007275DF" w:rsidRDefault="00A22944" w:rsidP="00A22944">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w:t>
      </w:r>
      <w:del w:id="681" w:author="Prashant Sharma" w:date="2024-08-06T16:07:00Z" w16du:dateUtc="2024-08-06T23:07:00Z">
        <w:r w:rsidRPr="007275DF" w:rsidDel="00F373C3">
          <w:rPr>
            <w:rFonts w:cs="v4.2.0"/>
          </w:rPr>
          <w:delText xml:space="preserve">The UE is tested when </w:delText>
        </w:r>
        <w:r w:rsidRPr="007275DF" w:rsidDel="00F373C3">
          <w:delText>MeasTriggerQuantity is configured as RSRP, RSRQ and SINR for each test</w:delText>
        </w:r>
        <w:r w:rsidRPr="007275DF" w:rsidDel="00F373C3">
          <w:rPr>
            <w:rFonts w:cs="v4.2.0"/>
          </w:rPr>
          <w:delText xml:space="preserve">. </w:delText>
        </w:r>
      </w:del>
      <w:r w:rsidRPr="007275DF">
        <w:rPr>
          <w:rFonts w:cs="v4.2.0"/>
        </w:rPr>
        <w:t>The test consists of two successive time periods, with time duration of T1, and T2 respectively. During time duration T1, the UE shall not have any timing information of NR cell 3.</w:t>
      </w:r>
    </w:p>
    <w:p w14:paraId="58B5AF57" w14:textId="77777777" w:rsidR="00A22944" w:rsidRPr="007275DF" w:rsidRDefault="00A22944" w:rsidP="00A22944">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0AFC5CB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148967"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E8045E"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40D573E0"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7DDF21"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DE5B821"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3B4A8CF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CB2074"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6A8F84E"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75E50C25"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60EEE9F"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6F0FE518" w14:textId="77777777" w:rsidR="00A22944" w:rsidRPr="007275DF" w:rsidRDefault="00A22944" w:rsidP="00A22944">
      <w:pPr>
        <w:rPr>
          <w:rFonts w:cs="v4.2.0"/>
        </w:rPr>
      </w:pPr>
    </w:p>
    <w:p w14:paraId="4FD4BB16" w14:textId="77777777" w:rsidR="00A22944" w:rsidRPr="007275DF" w:rsidRDefault="00A22944" w:rsidP="00A22944">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A22944" w:rsidRPr="007275DF" w14:paraId="69A03B9E" w14:textId="77777777" w:rsidTr="00954C99">
        <w:trPr>
          <w:cantSplit/>
          <w:trHeight w:val="80"/>
        </w:trPr>
        <w:tc>
          <w:tcPr>
            <w:tcW w:w="2118" w:type="dxa"/>
            <w:gridSpan w:val="2"/>
            <w:tcBorders>
              <w:top w:val="single" w:sz="4" w:space="0" w:color="auto"/>
              <w:left w:val="single" w:sz="4" w:space="0" w:color="auto"/>
              <w:bottom w:val="nil"/>
              <w:right w:val="single" w:sz="4" w:space="0" w:color="auto"/>
            </w:tcBorders>
            <w:hideMark/>
          </w:tcPr>
          <w:p w14:paraId="2F1A0E17" w14:textId="77777777" w:rsidR="00A22944" w:rsidRPr="007275DF" w:rsidRDefault="00A22944"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9B4CB1" w14:textId="77777777" w:rsidR="00A22944" w:rsidRPr="007275DF" w:rsidRDefault="00A22944"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1D9EEF5" w14:textId="77777777" w:rsidR="00A22944" w:rsidRPr="007275DF" w:rsidRDefault="00A22944"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0B0D983" w14:textId="77777777" w:rsidR="00A22944" w:rsidRPr="007275DF" w:rsidRDefault="00A22944"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B954C63" w14:textId="77777777" w:rsidR="00A22944" w:rsidRPr="007275DF" w:rsidRDefault="00A22944" w:rsidP="00954C99">
            <w:pPr>
              <w:pStyle w:val="TAH"/>
            </w:pPr>
            <w:r w:rsidRPr="007275DF">
              <w:t>Comment</w:t>
            </w:r>
          </w:p>
        </w:tc>
      </w:tr>
      <w:tr w:rsidR="00673B4B" w:rsidRPr="007275DF" w14:paraId="31384939" w14:textId="77777777" w:rsidTr="009A2AFB">
        <w:trPr>
          <w:cantSplit/>
          <w:trHeight w:val="79"/>
        </w:trPr>
        <w:tc>
          <w:tcPr>
            <w:tcW w:w="2118" w:type="dxa"/>
            <w:gridSpan w:val="2"/>
            <w:tcBorders>
              <w:top w:val="nil"/>
              <w:left w:val="single" w:sz="4" w:space="0" w:color="auto"/>
              <w:bottom w:val="single" w:sz="4" w:space="0" w:color="auto"/>
              <w:right w:val="single" w:sz="4" w:space="0" w:color="auto"/>
            </w:tcBorders>
          </w:tcPr>
          <w:p w14:paraId="431C0B71" w14:textId="77777777" w:rsidR="00673B4B" w:rsidRPr="007275DF" w:rsidRDefault="00673B4B" w:rsidP="00954C99">
            <w:pPr>
              <w:pStyle w:val="TAH"/>
            </w:pPr>
          </w:p>
        </w:tc>
        <w:tc>
          <w:tcPr>
            <w:tcW w:w="596" w:type="dxa"/>
            <w:tcBorders>
              <w:top w:val="nil"/>
              <w:left w:val="single" w:sz="4" w:space="0" w:color="auto"/>
              <w:bottom w:val="single" w:sz="4" w:space="0" w:color="auto"/>
              <w:right w:val="single" w:sz="4" w:space="0" w:color="auto"/>
            </w:tcBorders>
          </w:tcPr>
          <w:p w14:paraId="25EFCF3C" w14:textId="77777777" w:rsidR="00673B4B" w:rsidRPr="007275DF" w:rsidRDefault="00673B4B" w:rsidP="00954C99">
            <w:pPr>
              <w:pStyle w:val="TAH"/>
            </w:pPr>
          </w:p>
        </w:tc>
        <w:tc>
          <w:tcPr>
            <w:tcW w:w="1251" w:type="dxa"/>
            <w:tcBorders>
              <w:top w:val="nil"/>
              <w:left w:val="single" w:sz="4" w:space="0" w:color="auto"/>
              <w:bottom w:val="single" w:sz="4" w:space="0" w:color="auto"/>
              <w:right w:val="single" w:sz="4" w:space="0" w:color="auto"/>
            </w:tcBorders>
          </w:tcPr>
          <w:p w14:paraId="7BEDFAD3" w14:textId="77777777" w:rsidR="00673B4B" w:rsidRPr="007275DF" w:rsidRDefault="00673B4B"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277650E" w14:textId="47D5C1D1" w:rsidR="00673B4B" w:rsidRPr="007275DF" w:rsidDel="00673B4B" w:rsidRDefault="00673B4B" w:rsidP="00673B4B">
            <w:pPr>
              <w:pStyle w:val="TAH"/>
              <w:rPr>
                <w:del w:id="682" w:author="Prashant Sharma" w:date="2024-08-06T16:25:00Z" w16du:dateUtc="2024-08-06T23:25:00Z"/>
              </w:rPr>
            </w:pPr>
            <w:r w:rsidRPr="007275DF">
              <w:t>Test 1</w:t>
            </w:r>
          </w:p>
          <w:p w14:paraId="1C28F700" w14:textId="6E794ED5" w:rsidR="00673B4B" w:rsidRPr="007275DF" w:rsidRDefault="00673B4B" w:rsidP="00673B4B">
            <w:pPr>
              <w:pStyle w:val="TAH"/>
            </w:pPr>
            <w:del w:id="683" w:author="Prashant Sharma" w:date="2024-08-06T16:25:00Z" w16du:dateUtc="2024-08-06T23:25:00Z">
              <w:r w:rsidRPr="007275DF" w:rsidDel="00673B4B">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19583712" w14:textId="31A51DF3" w:rsidR="00673B4B" w:rsidRPr="007275DF" w:rsidDel="00673B4B" w:rsidRDefault="00673B4B" w:rsidP="00673B4B">
            <w:pPr>
              <w:pStyle w:val="TAH"/>
              <w:rPr>
                <w:del w:id="684" w:author="Prashant Sharma" w:date="2024-08-06T16:25:00Z" w16du:dateUtc="2024-08-06T23:25:00Z"/>
              </w:rPr>
            </w:pPr>
            <w:r w:rsidRPr="007275DF">
              <w:t xml:space="preserve">Test </w:t>
            </w:r>
            <w:ins w:id="685" w:author="Prashant Sharma" w:date="2024-08-06T16:25:00Z" w16du:dateUtc="2024-08-06T23:25:00Z">
              <w:r>
                <w:t>2</w:t>
              </w:r>
            </w:ins>
            <w:del w:id="686" w:author="Prashant Sharma" w:date="2024-08-06T16:25:00Z" w16du:dateUtc="2024-08-06T23:25:00Z">
              <w:r w:rsidRPr="007275DF" w:rsidDel="00673B4B">
                <w:delText>3</w:delText>
              </w:r>
            </w:del>
          </w:p>
          <w:p w14:paraId="798A59AC" w14:textId="267AB897" w:rsidR="00673B4B" w:rsidRPr="007275DF" w:rsidRDefault="00673B4B" w:rsidP="00673B4B">
            <w:pPr>
              <w:pStyle w:val="TAH"/>
            </w:pPr>
            <w:del w:id="687" w:author="Prashant Sharma" w:date="2024-08-06T16:25:00Z" w16du:dateUtc="2024-08-06T23:25:00Z">
              <w:r w:rsidRPr="007275DF" w:rsidDel="00673B4B">
                <w:delText>Test 4</w:delText>
              </w:r>
            </w:del>
          </w:p>
        </w:tc>
        <w:tc>
          <w:tcPr>
            <w:tcW w:w="3544" w:type="dxa"/>
            <w:tcBorders>
              <w:top w:val="nil"/>
              <w:left w:val="single" w:sz="4" w:space="0" w:color="auto"/>
              <w:bottom w:val="single" w:sz="4" w:space="0" w:color="auto"/>
              <w:right w:val="single" w:sz="4" w:space="0" w:color="auto"/>
            </w:tcBorders>
          </w:tcPr>
          <w:p w14:paraId="4B9F16BE" w14:textId="77777777" w:rsidR="00673B4B" w:rsidRPr="007275DF" w:rsidRDefault="00673B4B" w:rsidP="00954C99">
            <w:pPr>
              <w:pStyle w:val="TAH"/>
            </w:pPr>
          </w:p>
        </w:tc>
      </w:tr>
      <w:tr w:rsidR="00A22944" w:rsidRPr="007275DF" w14:paraId="5095CDF1"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75DCD26"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494028C" w14:textId="77777777" w:rsidR="00A22944" w:rsidRPr="007275DF" w:rsidRDefault="00A22944"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D32833B"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E16E7D"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4587539" w14:textId="77777777" w:rsidR="00A22944" w:rsidRPr="007275DF" w:rsidRDefault="00A22944" w:rsidP="00954C99">
            <w:pPr>
              <w:pStyle w:val="TAL"/>
              <w:rPr>
                <w:bCs/>
              </w:rPr>
            </w:pPr>
            <w:r w:rsidRPr="007275DF">
              <w:rPr>
                <w:bCs/>
              </w:rPr>
              <w:t>One E-UTRAcarrier frequency is used.</w:t>
            </w:r>
          </w:p>
        </w:tc>
      </w:tr>
      <w:tr w:rsidR="00A22944" w:rsidRPr="007275DF" w14:paraId="342BC244"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E0A8645"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4CDD83D"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ED6777"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A708C3"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0807F417" w14:textId="77777777" w:rsidR="00A22944" w:rsidRPr="007275DF" w:rsidRDefault="00A22944" w:rsidP="00954C99">
            <w:pPr>
              <w:pStyle w:val="TAL"/>
              <w:rPr>
                <w:bCs/>
              </w:rPr>
            </w:pPr>
            <w:r w:rsidRPr="007275DF">
              <w:rPr>
                <w:bCs/>
              </w:rPr>
              <w:t>Two FR1 NR carrier frequency under CCA is used.</w:t>
            </w:r>
          </w:p>
        </w:tc>
      </w:tr>
      <w:tr w:rsidR="00A22944" w:rsidRPr="007275DF" w14:paraId="0F213DA6" w14:textId="77777777" w:rsidTr="00954C99">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DC86F1E"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D5B7F2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29F049"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F3D053"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058BD5A6" w14:textId="77777777" w:rsidR="00A22944" w:rsidRPr="007275DF" w:rsidRDefault="00A22944" w:rsidP="00954C99">
            <w:pPr>
              <w:pStyle w:val="TAL"/>
            </w:pPr>
            <w:r w:rsidRPr="007275DF">
              <w:rPr>
                <w:rFonts w:cs="Arial"/>
              </w:rPr>
              <w:t xml:space="preserve">E-UTRA cell 1 is on </w:t>
            </w:r>
            <w:r w:rsidRPr="007275DF">
              <w:t xml:space="preserve">E-UTRA RF channel </w:t>
            </w:r>
          </w:p>
          <w:p w14:paraId="608FFE72" w14:textId="77777777" w:rsidR="00A22944" w:rsidRPr="007275DF" w:rsidRDefault="00A22944" w:rsidP="00954C99">
            <w:pPr>
              <w:pStyle w:val="TAL"/>
              <w:rPr>
                <w:rFonts w:cs="Arial"/>
              </w:rPr>
            </w:pPr>
            <w:r w:rsidRPr="007275DF">
              <w:rPr>
                <w:rFonts w:cs="Arial"/>
              </w:rPr>
              <w:t xml:space="preserve">number </w:t>
            </w:r>
            <w:r w:rsidRPr="007275DF">
              <w:t>1.</w:t>
            </w:r>
          </w:p>
        </w:tc>
      </w:tr>
      <w:tr w:rsidR="00A22944" w:rsidRPr="007275DF" w14:paraId="25BAAC05" w14:textId="77777777" w:rsidTr="00954C99">
        <w:trPr>
          <w:cantSplit/>
          <w:trHeight w:val="176"/>
        </w:trPr>
        <w:tc>
          <w:tcPr>
            <w:tcW w:w="1059" w:type="dxa"/>
            <w:vMerge w:val="restart"/>
            <w:tcBorders>
              <w:top w:val="single" w:sz="4" w:space="0" w:color="auto"/>
              <w:left w:val="single" w:sz="4" w:space="0" w:color="auto"/>
              <w:right w:val="single" w:sz="4" w:space="0" w:color="auto"/>
            </w:tcBorders>
            <w:hideMark/>
          </w:tcPr>
          <w:p w14:paraId="0946C1CE" w14:textId="77777777" w:rsidR="00A22944" w:rsidRPr="007275DF" w:rsidRDefault="00A22944" w:rsidP="00954C99">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A85ADA9" w14:textId="77777777" w:rsidR="00A22944" w:rsidRPr="007275DF" w:rsidRDefault="00A22944" w:rsidP="00954C99">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5642494"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1DDC2918" w14:textId="77777777" w:rsidR="00A22944" w:rsidRPr="007275DF" w:rsidRDefault="00A22944" w:rsidP="00954C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22143C7" w14:textId="77777777" w:rsidR="00A22944" w:rsidRPr="007275DF" w:rsidRDefault="00A22944" w:rsidP="00954C99">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7131FCC3" w14:textId="77777777" w:rsidR="00A22944" w:rsidRPr="007275DF" w:rsidRDefault="00A22944" w:rsidP="00954C99">
            <w:pPr>
              <w:pStyle w:val="TAL"/>
              <w:rPr>
                <w:rFonts w:cs="Arial"/>
              </w:rPr>
            </w:pPr>
          </w:p>
        </w:tc>
      </w:tr>
      <w:tr w:rsidR="00A22944" w:rsidRPr="007275DF" w14:paraId="6A31E025" w14:textId="77777777" w:rsidTr="00954C99">
        <w:trPr>
          <w:cantSplit/>
          <w:trHeight w:val="175"/>
        </w:trPr>
        <w:tc>
          <w:tcPr>
            <w:tcW w:w="1059" w:type="dxa"/>
            <w:vMerge/>
            <w:tcBorders>
              <w:left w:val="single" w:sz="4" w:space="0" w:color="auto"/>
              <w:bottom w:val="single" w:sz="4" w:space="0" w:color="auto"/>
              <w:right w:val="single" w:sz="4" w:space="0" w:color="auto"/>
            </w:tcBorders>
          </w:tcPr>
          <w:p w14:paraId="0565F3F1"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34C19E7"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98A72FC"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1F69ECA4" w14:textId="77777777" w:rsidR="00A22944" w:rsidRPr="007275DF" w:rsidRDefault="00A22944" w:rsidP="00954C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DA800CE"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133C5A3" w14:textId="77777777" w:rsidR="00A22944" w:rsidRPr="007275DF" w:rsidRDefault="00A22944" w:rsidP="00954C99">
            <w:pPr>
              <w:pStyle w:val="TAL"/>
              <w:rPr>
                <w:rFonts w:cs="Arial"/>
              </w:rPr>
            </w:pPr>
          </w:p>
        </w:tc>
      </w:tr>
      <w:tr w:rsidR="00A22944" w:rsidRPr="007275DF" w14:paraId="447A35AD" w14:textId="77777777" w:rsidTr="00954C99">
        <w:trPr>
          <w:cantSplit/>
          <w:trHeight w:val="176"/>
        </w:trPr>
        <w:tc>
          <w:tcPr>
            <w:tcW w:w="1059" w:type="dxa"/>
            <w:vMerge w:val="restart"/>
            <w:tcBorders>
              <w:top w:val="single" w:sz="4" w:space="0" w:color="auto"/>
              <w:left w:val="single" w:sz="4" w:space="0" w:color="auto"/>
              <w:right w:val="single" w:sz="4" w:space="0" w:color="auto"/>
            </w:tcBorders>
            <w:hideMark/>
          </w:tcPr>
          <w:p w14:paraId="1670D4DE" w14:textId="77777777" w:rsidR="00A22944" w:rsidRPr="007275DF" w:rsidRDefault="00A22944" w:rsidP="00954C99">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1A311EF" w14:textId="77777777" w:rsidR="00A22944" w:rsidRPr="007275DF" w:rsidRDefault="00A22944" w:rsidP="00954C99">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7F3A3A9"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08DA8030" w14:textId="77777777" w:rsidR="00A22944" w:rsidRPr="007275DF" w:rsidRDefault="00A22944" w:rsidP="00954C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745EB2" w14:textId="77777777" w:rsidR="00A22944" w:rsidRPr="007275DF" w:rsidRDefault="00A22944" w:rsidP="00954C99">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2861A16A" w14:textId="77777777" w:rsidR="00A22944" w:rsidRPr="007275DF" w:rsidRDefault="00A22944" w:rsidP="00954C99">
            <w:pPr>
              <w:pStyle w:val="TAL"/>
              <w:rPr>
                <w:rFonts w:cs="Arial"/>
              </w:rPr>
            </w:pPr>
          </w:p>
        </w:tc>
      </w:tr>
      <w:tr w:rsidR="00A22944" w:rsidRPr="007275DF" w14:paraId="1BB61342" w14:textId="77777777" w:rsidTr="00954C99">
        <w:trPr>
          <w:cantSplit/>
          <w:trHeight w:val="175"/>
        </w:trPr>
        <w:tc>
          <w:tcPr>
            <w:tcW w:w="1059" w:type="dxa"/>
            <w:vMerge/>
            <w:tcBorders>
              <w:left w:val="single" w:sz="4" w:space="0" w:color="auto"/>
              <w:bottom w:val="single" w:sz="4" w:space="0" w:color="auto"/>
              <w:right w:val="single" w:sz="4" w:space="0" w:color="auto"/>
            </w:tcBorders>
          </w:tcPr>
          <w:p w14:paraId="1F6A0358"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10F041C"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81D8866"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2006B648" w14:textId="77777777" w:rsidR="00A22944" w:rsidRPr="007275DF" w:rsidRDefault="00A22944" w:rsidP="00954C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C8B9A22"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52A4EA1C" w14:textId="77777777" w:rsidR="00A22944" w:rsidRPr="007275DF" w:rsidRDefault="00A22944" w:rsidP="00954C99">
            <w:pPr>
              <w:pStyle w:val="TAL"/>
              <w:rPr>
                <w:rFonts w:cs="Arial"/>
              </w:rPr>
            </w:pPr>
          </w:p>
        </w:tc>
      </w:tr>
      <w:tr w:rsidR="00A22944" w:rsidRPr="007275DF" w14:paraId="1F38615A" w14:textId="77777777" w:rsidTr="00954C99">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30D91B6"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9BB894"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04C7D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73D7FA"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4C316D3B"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673B4B" w:rsidRPr="007275DF" w14:paraId="7055EB89" w14:textId="77777777" w:rsidTr="00E451C6">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0FB8945" w14:textId="77777777" w:rsidR="00673B4B" w:rsidRPr="007275DF" w:rsidRDefault="00673B4B"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CCDF228" w14:textId="77777777" w:rsidR="00673B4B" w:rsidRPr="007275DF" w:rsidRDefault="00673B4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CFDD6B" w14:textId="77777777" w:rsidR="00673B4B" w:rsidRPr="007275DF" w:rsidRDefault="00673B4B"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0314AC" w14:textId="21B97EE8" w:rsidR="00673B4B" w:rsidRPr="007275DF" w:rsidDel="00673B4B" w:rsidRDefault="00673B4B" w:rsidP="00673B4B">
            <w:pPr>
              <w:pStyle w:val="TAL"/>
              <w:rPr>
                <w:del w:id="688" w:author="Prashant Sharma" w:date="2024-08-06T16:25:00Z" w16du:dateUtc="2024-08-06T23:25:00Z"/>
                <w:rFonts w:cs="Arial"/>
              </w:rPr>
            </w:pPr>
            <w:r w:rsidRPr="007275DF">
              <w:rPr>
                <w:rFonts w:cs="Arial"/>
              </w:rPr>
              <w:t>0</w:t>
            </w:r>
          </w:p>
          <w:p w14:paraId="77A09EFD" w14:textId="6446464C" w:rsidR="00673B4B" w:rsidRPr="007275DF" w:rsidRDefault="00673B4B" w:rsidP="00673B4B">
            <w:pPr>
              <w:pStyle w:val="TAL"/>
              <w:rPr>
                <w:rFonts w:cs="Arial"/>
              </w:rPr>
            </w:pPr>
            <w:del w:id="689" w:author="Prashant Sharma" w:date="2024-08-06T16:25:00Z" w16du:dateUtc="2024-08-06T23:25:00Z">
              <w:r w:rsidRPr="007275DF" w:rsidDel="00673B4B">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80058A7" w14:textId="77777777" w:rsidR="00673B4B" w:rsidRPr="007275DF" w:rsidRDefault="00673B4B"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673B4B" w:rsidRPr="007275DF" w14:paraId="1B58A08A" w14:textId="77777777" w:rsidTr="00BF7FAA">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B39E40D" w14:textId="77777777" w:rsidR="00673B4B" w:rsidRPr="007275DF" w:rsidRDefault="00673B4B"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6EE952C" w14:textId="77777777" w:rsidR="00673B4B" w:rsidRPr="007275DF" w:rsidRDefault="00673B4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DD99A4" w14:textId="77777777" w:rsidR="00673B4B" w:rsidRPr="007275DF" w:rsidRDefault="00673B4B"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6F6EF9" w14:textId="393DBACF" w:rsidR="00673B4B" w:rsidRPr="007275DF" w:rsidDel="00673B4B" w:rsidRDefault="00673B4B" w:rsidP="00673B4B">
            <w:pPr>
              <w:pStyle w:val="TAL"/>
              <w:rPr>
                <w:del w:id="690" w:author="Prashant Sharma" w:date="2024-08-06T16:26:00Z" w16du:dateUtc="2024-08-06T23:26:00Z"/>
                <w:rFonts w:cs="Arial"/>
              </w:rPr>
            </w:pPr>
            <w:r w:rsidRPr="007275DF">
              <w:rPr>
                <w:rFonts w:cs="Arial"/>
              </w:rPr>
              <w:t>39</w:t>
            </w:r>
          </w:p>
          <w:p w14:paraId="67A73F97" w14:textId="103457A4" w:rsidR="00673B4B" w:rsidRPr="007275DF" w:rsidRDefault="00673B4B" w:rsidP="00673B4B">
            <w:pPr>
              <w:pStyle w:val="TAL"/>
              <w:rPr>
                <w:rFonts w:cs="Arial"/>
              </w:rPr>
            </w:pPr>
            <w:del w:id="691" w:author="Prashant Sharma" w:date="2024-08-06T16:26:00Z" w16du:dateUtc="2024-08-06T23:26:00Z">
              <w:r w:rsidRPr="007275DF" w:rsidDel="00673B4B">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163F742D" w14:textId="77777777" w:rsidR="00673B4B" w:rsidRPr="007275DF" w:rsidRDefault="00673B4B" w:rsidP="00954C99">
            <w:pPr>
              <w:pStyle w:val="TAL"/>
              <w:rPr>
                <w:rFonts w:cs="Arial"/>
              </w:rPr>
            </w:pPr>
            <w:r w:rsidRPr="007275DF">
              <w:rPr>
                <w:rFonts w:cs="Arial"/>
              </w:rPr>
              <w:t>As specified in TS 36.331 [16].</w:t>
            </w:r>
          </w:p>
        </w:tc>
      </w:tr>
      <w:tr w:rsidR="00A22944" w:rsidRPr="007275DF" w14:paraId="0C6B6FF1"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2139ED5"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C11CE8"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C7ECDB7"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A6D2BA"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5EEFCF8" w14:textId="069B3E98" w:rsidR="00A22944" w:rsidRPr="007275DF" w:rsidRDefault="00A22944" w:rsidP="00954C99">
            <w:pPr>
              <w:pStyle w:val="TAL"/>
              <w:rPr>
                <w:rFonts w:cs="Arial"/>
              </w:rPr>
            </w:pPr>
            <w:r w:rsidRPr="007275DF">
              <w:rPr>
                <w:rFonts w:cs="Arial"/>
              </w:rPr>
              <w:t>E-UTRA RSRP</w:t>
            </w:r>
            <w:del w:id="692" w:author="Prashant Sharma" w:date="2024-08-06T16:26:00Z" w16du:dateUtc="2024-08-06T23:26:00Z">
              <w:r w:rsidRPr="007275DF" w:rsidDel="00673B4B">
                <w:rPr>
                  <w:rFonts w:cs="Arial"/>
                </w:rPr>
                <w:delText>/RSRQ/SINR</w:delText>
              </w:r>
            </w:del>
            <w:r w:rsidRPr="007275DF">
              <w:rPr>
                <w:rFonts w:cs="Arial"/>
              </w:rPr>
              <w:t xml:space="preserve"> threshold for </w:t>
            </w:r>
            <w:del w:id="693" w:author="Prashant Sharma" w:date="2024-08-06T16:26:00Z" w16du:dateUtc="2024-08-06T23:26:00Z">
              <w:r w:rsidRPr="007275DF" w:rsidDel="00673B4B">
                <w:rPr>
                  <w:rFonts w:cs="Arial"/>
                </w:rPr>
                <w:delText xml:space="preserve">E-UTRA RSRP </w:delText>
              </w:r>
            </w:del>
            <w:r w:rsidRPr="007275DF">
              <w:rPr>
                <w:rFonts w:cs="Arial"/>
              </w:rPr>
              <w:t>measurement on cell 1 for event B2 [16]</w:t>
            </w:r>
          </w:p>
        </w:tc>
      </w:tr>
      <w:tr w:rsidR="00A22944" w:rsidRPr="007275DF" w14:paraId="36D4C4A2"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0B22CB9"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E6A6337"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26CFCAF"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A26BF42"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B842038" w14:textId="6C252C06" w:rsidR="00A22944" w:rsidRPr="007275DF" w:rsidRDefault="00A22944" w:rsidP="00954C99">
            <w:pPr>
              <w:pStyle w:val="TAL"/>
              <w:rPr>
                <w:rFonts w:cs="Arial"/>
              </w:rPr>
            </w:pPr>
            <w:r w:rsidRPr="007275DF">
              <w:rPr>
                <w:rFonts w:cs="Arial"/>
              </w:rPr>
              <w:t>SS-RSRP</w:t>
            </w:r>
            <w:del w:id="694" w:author="Prashant Sharma" w:date="2024-08-06T16:26:00Z" w16du:dateUtc="2024-08-06T23:26:00Z">
              <w:r w:rsidRPr="007275DF" w:rsidDel="001042FB">
                <w:rPr>
                  <w:rFonts w:cs="Arial"/>
                </w:rPr>
                <w:delText>/ SS-RSRQ/ SS-SINR</w:delText>
              </w:r>
            </w:del>
            <w:r w:rsidRPr="007275DF">
              <w:rPr>
                <w:rFonts w:cs="Arial"/>
              </w:rPr>
              <w:t xml:space="preserve"> threshold measurement on cell 3 for event B2 [16]</w:t>
            </w:r>
          </w:p>
        </w:tc>
      </w:tr>
      <w:tr w:rsidR="00A22944" w:rsidRPr="007275DF" w14:paraId="6AE9F63D"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B884ED9"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745A60F" w14:textId="77777777" w:rsidR="00A22944" w:rsidRPr="007275DF" w:rsidRDefault="00A22944"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6007560"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A3BB3D"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6530B6B" w14:textId="77777777" w:rsidR="00A22944" w:rsidRPr="007275DF" w:rsidRDefault="00A22944" w:rsidP="00954C99">
            <w:pPr>
              <w:pStyle w:val="TAL"/>
              <w:rPr>
                <w:rFonts w:cs="Arial"/>
              </w:rPr>
            </w:pPr>
          </w:p>
        </w:tc>
      </w:tr>
      <w:tr w:rsidR="00A22944" w:rsidRPr="007275DF" w14:paraId="7AD8B79D"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98716E"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4458C2"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DF57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8F0B7C"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0B8566F" w14:textId="77777777" w:rsidR="00A22944" w:rsidRPr="007275DF" w:rsidRDefault="00A22944" w:rsidP="00954C99">
            <w:pPr>
              <w:pStyle w:val="TAL"/>
              <w:rPr>
                <w:rFonts w:cs="Arial"/>
              </w:rPr>
            </w:pPr>
          </w:p>
        </w:tc>
      </w:tr>
      <w:tr w:rsidR="00A22944" w:rsidRPr="007275DF" w14:paraId="194FD119"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08F353"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D6BA991"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6550788"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0E9672"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5AE4311" w14:textId="77777777" w:rsidR="00A22944" w:rsidRPr="007275DF" w:rsidRDefault="00A22944" w:rsidP="00954C99">
            <w:pPr>
              <w:pStyle w:val="TAL"/>
              <w:rPr>
                <w:rFonts w:cs="Arial"/>
              </w:rPr>
            </w:pPr>
          </w:p>
        </w:tc>
      </w:tr>
      <w:tr w:rsidR="00A22944" w:rsidRPr="007275DF" w14:paraId="2AFCE708"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157178"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AEC3B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970306"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25BB1DA"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C2ECA3" w14:textId="77777777" w:rsidR="00A22944" w:rsidRPr="007275DF" w:rsidRDefault="00A22944" w:rsidP="00954C99">
            <w:pPr>
              <w:pStyle w:val="TAL"/>
              <w:rPr>
                <w:rFonts w:cs="Arial"/>
              </w:rPr>
            </w:pPr>
            <w:r w:rsidRPr="007275DF">
              <w:rPr>
                <w:rFonts w:cs="Arial"/>
              </w:rPr>
              <w:t>L3 filtering is not used</w:t>
            </w:r>
          </w:p>
        </w:tc>
      </w:tr>
      <w:tr w:rsidR="001042FB" w:rsidRPr="007275DF" w14:paraId="0C7668B6" w14:textId="77777777" w:rsidTr="00B77E0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337F220" w14:textId="77777777" w:rsidR="001042FB" w:rsidRPr="007275DF" w:rsidRDefault="001042FB"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5095C2" w14:textId="77777777" w:rsidR="001042FB" w:rsidRPr="007275DF" w:rsidRDefault="001042F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8E0F0A" w14:textId="77777777" w:rsidR="001042FB" w:rsidRPr="007275DF" w:rsidRDefault="001042FB"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002A5C4" w14:textId="32F63644" w:rsidR="001042FB" w:rsidRPr="007275DF" w:rsidDel="001042FB" w:rsidRDefault="001042FB" w:rsidP="001042FB">
            <w:pPr>
              <w:pStyle w:val="TAL"/>
              <w:rPr>
                <w:del w:id="695" w:author="Prashant Sharma" w:date="2024-08-06T16:27:00Z" w16du:dateUtc="2024-08-06T23:27:00Z"/>
                <w:rFonts w:cs="Arial"/>
              </w:rPr>
            </w:pPr>
            <w:r w:rsidRPr="007275DF">
              <w:rPr>
                <w:rFonts w:cs="Arial"/>
                <w:szCs w:val="18"/>
              </w:rPr>
              <w:t>DRX.9</w:t>
            </w:r>
          </w:p>
          <w:p w14:paraId="53F451F5" w14:textId="2A8C9776" w:rsidR="001042FB" w:rsidRPr="007275DF" w:rsidRDefault="001042FB" w:rsidP="001042FB">
            <w:pPr>
              <w:pStyle w:val="TAL"/>
              <w:rPr>
                <w:rFonts w:cs="Arial"/>
              </w:rPr>
            </w:pPr>
            <w:del w:id="696" w:author="Prashant Sharma" w:date="2024-08-06T16:27:00Z" w16du:dateUtc="2024-08-06T23:27:00Z">
              <w:r w:rsidDel="001042FB">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28ECF122" w14:textId="54C006A9" w:rsidR="001042FB" w:rsidRPr="007275DF" w:rsidDel="001042FB" w:rsidRDefault="001042FB" w:rsidP="001042FB">
            <w:pPr>
              <w:pStyle w:val="TAL"/>
              <w:rPr>
                <w:del w:id="697" w:author="Prashant Sharma" w:date="2024-08-06T16:27:00Z" w16du:dateUtc="2024-08-06T23:27:00Z"/>
                <w:rFonts w:cs="Arial"/>
              </w:rPr>
            </w:pPr>
            <w:r w:rsidRPr="007275DF">
              <w:rPr>
                <w:rFonts w:cs="Arial"/>
                <w:szCs w:val="18"/>
              </w:rPr>
              <w:t>DRX.9</w:t>
            </w:r>
          </w:p>
          <w:p w14:paraId="10BC1E51" w14:textId="65CC6C3E" w:rsidR="001042FB" w:rsidRPr="007275DF" w:rsidRDefault="001042FB" w:rsidP="001042FB">
            <w:pPr>
              <w:pStyle w:val="TAL"/>
              <w:rPr>
                <w:rFonts w:cs="Arial"/>
              </w:rPr>
            </w:pPr>
            <w:del w:id="698" w:author="Prashant Sharma" w:date="2024-08-06T16:27:00Z" w16du:dateUtc="2024-08-06T23:27:00Z">
              <w:r w:rsidDel="001042FB">
                <w:rPr>
                  <w:rFonts w:cs="Arial"/>
                  <w:szCs w:val="18"/>
                </w:rPr>
                <w:delText>DRX.12</w:delText>
              </w:r>
            </w:del>
          </w:p>
        </w:tc>
        <w:tc>
          <w:tcPr>
            <w:tcW w:w="3544" w:type="dxa"/>
            <w:tcBorders>
              <w:top w:val="single" w:sz="4" w:space="0" w:color="auto"/>
              <w:left w:val="single" w:sz="4" w:space="0" w:color="auto"/>
              <w:bottom w:val="single" w:sz="4" w:space="0" w:color="auto"/>
              <w:right w:val="single" w:sz="4" w:space="0" w:color="auto"/>
            </w:tcBorders>
            <w:hideMark/>
          </w:tcPr>
          <w:p w14:paraId="1BE3C7D8" w14:textId="77777777" w:rsidR="001042FB" w:rsidRPr="007275DF" w:rsidRDefault="001042FB" w:rsidP="00954C99">
            <w:pPr>
              <w:pStyle w:val="TAL"/>
              <w:rPr>
                <w:rFonts w:cs="Arial"/>
              </w:rPr>
            </w:pPr>
            <w:r w:rsidRPr="007275DF">
              <w:rPr>
                <w:rFonts w:cs="Arial"/>
                <w:szCs w:val="18"/>
              </w:rPr>
              <w:t>As specified in clause A.3.3</w:t>
            </w:r>
          </w:p>
        </w:tc>
      </w:tr>
      <w:tr w:rsidR="00A22944" w:rsidRPr="007275DF" w14:paraId="2C5A9421" w14:textId="77777777" w:rsidTr="00954C99">
        <w:trPr>
          <w:cantSplit/>
          <w:trHeight w:val="133"/>
        </w:trPr>
        <w:tc>
          <w:tcPr>
            <w:tcW w:w="2118" w:type="dxa"/>
            <w:gridSpan w:val="2"/>
            <w:tcBorders>
              <w:top w:val="nil"/>
              <w:left w:val="single" w:sz="4" w:space="0" w:color="auto"/>
              <w:bottom w:val="single" w:sz="4" w:space="0" w:color="auto"/>
              <w:right w:val="single" w:sz="4" w:space="0" w:color="auto"/>
            </w:tcBorders>
            <w:hideMark/>
          </w:tcPr>
          <w:p w14:paraId="359BCD48"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51F21B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D4C2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3FA333"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864C15B" w14:textId="77777777" w:rsidR="00A22944" w:rsidRPr="007275DF" w:rsidRDefault="00A22944" w:rsidP="00954C99">
            <w:pPr>
              <w:pStyle w:val="TAL"/>
            </w:pPr>
            <w:r w:rsidRPr="007275DF">
              <w:t>Synchronous cells.</w:t>
            </w:r>
          </w:p>
        </w:tc>
      </w:tr>
      <w:tr w:rsidR="00A22944" w:rsidRPr="007275DF" w14:paraId="54F723D0"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F18830"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20256E1"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ECBCD7B"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B96B610"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2FD33724" w14:textId="77777777" w:rsidR="00A22944" w:rsidRPr="007275DF" w:rsidRDefault="00A22944" w:rsidP="00954C99">
            <w:pPr>
              <w:pStyle w:val="TAL"/>
              <w:rPr>
                <w:rFonts w:cs="Arial"/>
              </w:rPr>
            </w:pPr>
          </w:p>
        </w:tc>
      </w:tr>
      <w:tr w:rsidR="00A22944" w:rsidRPr="007275DF" w14:paraId="5D3432A1"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825C432" w14:textId="77777777" w:rsidR="00A22944" w:rsidRPr="007275DF" w:rsidRDefault="00A22944"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BE47FA4"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018960"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FFF6B4" w14:textId="77777777" w:rsidR="00A22944" w:rsidRPr="007275DF" w:rsidRDefault="00A22944" w:rsidP="00954C99">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2FA80E2A" w14:textId="77777777" w:rsidR="00A22944" w:rsidRPr="007275DF" w:rsidRDefault="00A22944"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A22944" w:rsidRPr="007275DF" w14:paraId="700BB61F" w14:textId="77777777" w:rsidTr="00954C99">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6872E5E"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A.10.4.4.1.1-3</w:t>
            </w:r>
          </w:p>
          <w:p w14:paraId="7B0AAADB"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A.10.4.4.1.1-4</w:t>
            </w:r>
          </w:p>
          <w:p w14:paraId="6349842D"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16608C7D"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10FA5E98"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0C56B95A" w14:textId="77777777" w:rsidR="00A22944" w:rsidRPr="007275DF" w:rsidRDefault="00A22944" w:rsidP="00A22944"/>
    <w:p w14:paraId="76116F5C" w14:textId="77777777" w:rsidR="00A22944" w:rsidRPr="007275DF" w:rsidRDefault="00A22944" w:rsidP="00A22944">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5E971A7E" w14:textId="77777777" w:rsidTr="00954C99">
        <w:tc>
          <w:tcPr>
            <w:tcW w:w="3019" w:type="dxa"/>
            <w:tcBorders>
              <w:top w:val="single" w:sz="4" w:space="0" w:color="auto"/>
              <w:left w:val="single" w:sz="4" w:space="0" w:color="auto"/>
              <w:bottom w:val="nil"/>
              <w:right w:val="single" w:sz="4" w:space="0" w:color="auto"/>
            </w:tcBorders>
            <w:hideMark/>
          </w:tcPr>
          <w:p w14:paraId="15EA0912"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E6AB9B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F62F0C6"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1BBD996" w14:textId="77777777" w:rsidR="00A22944" w:rsidRPr="007275DF" w:rsidRDefault="00A22944" w:rsidP="00954C99">
            <w:pPr>
              <w:pStyle w:val="TAH"/>
              <w:keepNext w:val="0"/>
            </w:pPr>
            <w:r w:rsidRPr="007275DF">
              <w:t>Cell 1</w:t>
            </w:r>
          </w:p>
        </w:tc>
      </w:tr>
      <w:tr w:rsidR="00A22944" w:rsidRPr="007275DF" w14:paraId="3D4782F7" w14:textId="77777777" w:rsidTr="00954C99">
        <w:tc>
          <w:tcPr>
            <w:tcW w:w="3019" w:type="dxa"/>
            <w:tcBorders>
              <w:top w:val="nil"/>
              <w:left w:val="single" w:sz="4" w:space="0" w:color="auto"/>
              <w:bottom w:val="single" w:sz="4" w:space="0" w:color="auto"/>
              <w:right w:val="single" w:sz="4" w:space="0" w:color="auto"/>
            </w:tcBorders>
          </w:tcPr>
          <w:p w14:paraId="65E04D28"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68FCDB42"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47746A1D"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817AD08"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1F55E539" w14:textId="77777777" w:rsidR="00A22944" w:rsidRPr="007275DF" w:rsidRDefault="00A22944" w:rsidP="00954C99">
            <w:pPr>
              <w:pStyle w:val="TAH"/>
              <w:keepNext w:val="0"/>
            </w:pPr>
            <w:r w:rsidRPr="007275DF">
              <w:t>T2</w:t>
            </w:r>
          </w:p>
        </w:tc>
      </w:tr>
      <w:tr w:rsidR="00A22944" w:rsidRPr="007275DF" w14:paraId="26D1D0B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B780D9A"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AEBEE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DED520"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A2F65B" w14:textId="77777777" w:rsidR="00A22944" w:rsidRPr="007275DF" w:rsidRDefault="00A22944" w:rsidP="00954C99">
            <w:pPr>
              <w:pStyle w:val="TAC"/>
              <w:keepNext w:val="0"/>
            </w:pPr>
            <w:r w:rsidRPr="007275DF">
              <w:t>1</w:t>
            </w:r>
          </w:p>
        </w:tc>
      </w:tr>
      <w:tr w:rsidR="00A22944" w:rsidRPr="007275DF" w14:paraId="2264F8BC"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5A408CD0"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966F85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519683"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B08244A" w14:textId="77777777" w:rsidR="00A22944" w:rsidRPr="007275DF" w:rsidRDefault="00A22944" w:rsidP="00954C99">
            <w:pPr>
              <w:pStyle w:val="TAC"/>
              <w:keepNext w:val="0"/>
            </w:pPr>
            <w:r w:rsidRPr="007275DF">
              <w:t>FDD</w:t>
            </w:r>
          </w:p>
        </w:tc>
      </w:tr>
      <w:tr w:rsidR="00A22944" w:rsidRPr="007275DF" w14:paraId="532D5F51"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16A71393"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A8A0"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E9FBAC5"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CCFDB3" w14:textId="77777777" w:rsidR="00A22944" w:rsidRPr="007275DF" w:rsidRDefault="00A22944" w:rsidP="00954C99">
            <w:pPr>
              <w:pStyle w:val="TAC"/>
              <w:keepNext w:val="0"/>
            </w:pPr>
            <w:r w:rsidRPr="007275DF">
              <w:t>TDD</w:t>
            </w:r>
          </w:p>
        </w:tc>
      </w:tr>
      <w:tr w:rsidR="00A22944" w:rsidRPr="007275DF" w14:paraId="295066A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AE9579"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AA9093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D4518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8CF95" w14:textId="77777777" w:rsidR="00A22944" w:rsidRPr="007275DF" w:rsidRDefault="00A22944" w:rsidP="00954C99">
            <w:pPr>
              <w:pStyle w:val="TAC"/>
              <w:keepNext w:val="0"/>
            </w:pPr>
            <w:r w:rsidRPr="007275DF">
              <w:t>6</w:t>
            </w:r>
          </w:p>
        </w:tc>
      </w:tr>
      <w:tr w:rsidR="00A22944" w:rsidRPr="007275DF" w14:paraId="02E7B7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7F51F1"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B77374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0AFD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B73137" w14:textId="77777777" w:rsidR="00A22944" w:rsidRPr="007275DF" w:rsidRDefault="00A22944" w:rsidP="00954C99">
            <w:pPr>
              <w:pStyle w:val="TAC"/>
              <w:keepNext w:val="0"/>
            </w:pPr>
            <w:r w:rsidRPr="007275DF">
              <w:t>1</w:t>
            </w:r>
          </w:p>
        </w:tc>
      </w:tr>
      <w:tr w:rsidR="00A22944" w:rsidRPr="007275DF" w14:paraId="0EC559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79EC14"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66269CC"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881A03C"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FECF1A4"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1FFF043C"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15523B9B"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3FBA1D87" w14:textId="77777777" w:rsidTr="00954C99">
        <w:tc>
          <w:tcPr>
            <w:tcW w:w="3019" w:type="dxa"/>
            <w:tcBorders>
              <w:top w:val="single" w:sz="4" w:space="0" w:color="auto"/>
              <w:left w:val="single" w:sz="4" w:space="0" w:color="auto"/>
              <w:bottom w:val="nil"/>
              <w:right w:val="single" w:sz="4" w:space="0" w:color="auto"/>
            </w:tcBorders>
            <w:hideMark/>
          </w:tcPr>
          <w:p w14:paraId="4409C241" w14:textId="77777777" w:rsidR="00A22944" w:rsidRPr="007275DF" w:rsidRDefault="00A22944" w:rsidP="00954C99">
            <w:pPr>
              <w:pStyle w:val="TAL"/>
              <w:keepNext w:val="0"/>
            </w:pPr>
            <w:r w:rsidRPr="007275DF">
              <w:t>PDSCH parameters:</w:t>
            </w:r>
          </w:p>
          <w:p w14:paraId="456E0264"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E9ACF"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65C0EE"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3A1C" w14:textId="77777777" w:rsidR="00A22944" w:rsidRPr="007275DF" w:rsidRDefault="00A22944" w:rsidP="00954C99">
            <w:pPr>
              <w:pStyle w:val="TAC"/>
              <w:keepNext w:val="0"/>
            </w:pPr>
            <w:r w:rsidRPr="007275DF">
              <w:t>5 MHz: R.7 FDD</w:t>
            </w:r>
          </w:p>
          <w:p w14:paraId="2C6D213C" w14:textId="77777777" w:rsidR="00A22944" w:rsidRPr="007275DF" w:rsidRDefault="00A22944" w:rsidP="00954C99">
            <w:pPr>
              <w:pStyle w:val="TAC"/>
              <w:keepNext w:val="0"/>
            </w:pPr>
            <w:r w:rsidRPr="007275DF">
              <w:t>10 MHz: R.3 FDD</w:t>
            </w:r>
          </w:p>
          <w:p w14:paraId="71A0C533" w14:textId="77777777" w:rsidR="00A22944" w:rsidRPr="007275DF" w:rsidRDefault="00A22944" w:rsidP="00954C99">
            <w:pPr>
              <w:pStyle w:val="TAC"/>
              <w:keepNext w:val="0"/>
            </w:pPr>
            <w:r w:rsidRPr="007275DF">
              <w:t>20 MHz: R.6 FDD</w:t>
            </w:r>
          </w:p>
        </w:tc>
      </w:tr>
      <w:tr w:rsidR="00A22944" w:rsidRPr="007275DF" w14:paraId="1816D6AE" w14:textId="77777777" w:rsidTr="00954C99">
        <w:tc>
          <w:tcPr>
            <w:tcW w:w="3019" w:type="dxa"/>
            <w:tcBorders>
              <w:top w:val="nil"/>
              <w:left w:val="single" w:sz="4" w:space="0" w:color="auto"/>
              <w:bottom w:val="single" w:sz="4" w:space="0" w:color="auto"/>
              <w:right w:val="single" w:sz="4" w:space="0" w:color="auto"/>
            </w:tcBorders>
          </w:tcPr>
          <w:p w14:paraId="620BA260"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7361310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22EC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E8AD41" w14:textId="77777777" w:rsidR="00A22944" w:rsidRPr="007275DF" w:rsidRDefault="00A22944" w:rsidP="00954C99">
            <w:pPr>
              <w:pStyle w:val="TAC"/>
              <w:keepNext w:val="0"/>
            </w:pPr>
            <w:r w:rsidRPr="007275DF">
              <w:t>5 MHz: R.4 TDD</w:t>
            </w:r>
          </w:p>
          <w:p w14:paraId="434B7C4B" w14:textId="77777777" w:rsidR="00A22944" w:rsidRPr="007275DF" w:rsidRDefault="00A22944" w:rsidP="00954C99">
            <w:pPr>
              <w:pStyle w:val="TAC"/>
              <w:keepNext w:val="0"/>
            </w:pPr>
            <w:r w:rsidRPr="007275DF">
              <w:t>10 MHz: R.0 TDD</w:t>
            </w:r>
          </w:p>
          <w:p w14:paraId="41EC0F61" w14:textId="77777777" w:rsidR="00A22944" w:rsidRPr="007275DF" w:rsidRDefault="00A22944" w:rsidP="00954C99">
            <w:pPr>
              <w:pStyle w:val="TAC"/>
              <w:keepNext w:val="0"/>
            </w:pPr>
            <w:r w:rsidRPr="007275DF">
              <w:t>20 MHz: R.3 TDD</w:t>
            </w:r>
          </w:p>
        </w:tc>
      </w:tr>
      <w:tr w:rsidR="00A22944" w:rsidRPr="007275DF" w14:paraId="74E37562" w14:textId="77777777" w:rsidTr="00954C99">
        <w:tc>
          <w:tcPr>
            <w:tcW w:w="3019" w:type="dxa"/>
            <w:tcBorders>
              <w:top w:val="single" w:sz="4" w:space="0" w:color="auto"/>
              <w:left w:val="single" w:sz="4" w:space="0" w:color="auto"/>
              <w:bottom w:val="nil"/>
              <w:right w:val="single" w:sz="4" w:space="0" w:color="auto"/>
            </w:tcBorders>
            <w:hideMark/>
          </w:tcPr>
          <w:p w14:paraId="3F368DE7" w14:textId="77777777" w:rsidR="00A22944" w:rsidRPr="007275DF" w:rsidRDefault="00A22944" w:rsidP="00954C99">
            <w:pPr>
              <w:pStyle w:val="TAL"/>
              <w:keepNext w:val="0"/>
            </w:pPr>
            <w:r w:rsidRPr="007275DF">
              <w:t>PCFICH/PDCCH/PHICH parameters:</w:t>
            </w:r>
          </w:p>
          <w:p w14:paraId="2AEEB5B4"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BD8B9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A1DBF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880ECC6" w14:textId="77777777" w:rsidR="00A22944" w:rsidRPr="007275DF" w:rsidRDefault="00A22944" w:rsidP="00954C99">
            <w:pPr>
              <w:pStyle w:val="TAC"/>
              <w:keepNext w:val="0"/>
            </w:pPr>
            <w:r w:rsidRPr="007275DF">
              <w:t>5 MHz: R.11 FDD</w:t>
            </w:r>
          </w:p>
          <w:p w14:paraId="15083170" w14:textId="77777777" w:rsidR="00A22944" w:rsidRPr="007275DF" w:rsidRDefault="00A22944" w:rsidP="00954C99">
            <w:pPr>
              <w:pStyle w:val="TAC"/>
              <w:keepNext w:val="0"/>
            </w:pPr>
            <w:r w:rsidRPr="007275DF">
              <w:t>10 MHz: R.6 FDD</w:t>
            </w:r>
          </w:p>
          <w:p w14:paraId="765D506E" w14:textId="77777777" w:rsidR="00A22944" w:rsidRPr="007275DF" w:rsidRDefault="00A22944" w:rsidP="00954C99">
            <w:pPr>
              <w:pStyle w:val="TAC"/>
              <w:keepNext w:val="0"/>
            </w:pPr>
            <w:r w:rsidRPr="007275DF">
              <w:t>20 MHz: R.10 FDD</w:t>
            </w:r>
          </w:p>
        </w:tc>
      </w:tr>
      <w:tr w:rsidR="00A22944" w:rsidRPr="007275DF" w14:paraId="18B94D4B" w14:textId="77777777" w:rsidTr="00954C99">
        <w:tc>
          <w:tcPr>
            <w:tcW w:w="3019" w:type="dxa"/>
            <w:tcBorders>
              <w:top w:val="nil"/>
              <w:left w:val="single" w:sz="4" w:space="0" w:color="auto"/>
              <w:bottom w:val="single" w:sz="4" w:space="0" w:color="auto"/>
              <w:right w:val="single" w:sz="4" w:space="0" w:color="auto"/>
            </w:tcBorders>
          </w:tcPr>
          <w:p w14:paraId="551B2052"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CB3BD0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667D48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519CE8" w14:textId="77777777" w:rsidR="00A22944" w:rsidRPr="007275DF" w:rsidRDefault="00A22944" w:rsidP="00954C99">
            <w:pPr>
              <w:pStyle w:val="TAC"/>
              <w:keepNext w:val="0"/>
            </w:pPr>
            <w:r w:rsidRPr="007275DF">
              <w:t>5 MHz: R.11 TDD</w:t>
            </w:r>
          </w:p>
          <w:p w14:paraId="2DFD43E7" w14:textId="77777777" w:rsidR="00A22944" w:rsidRPr="007275DF" w:rsidRDefault="00A22944" w:rsidP="00954C99">
            <w:pPr>
              <w:pStyle w:val="TAC"/>
              <w:keepNext w:val="0"/>
            </w:pPr>
            <w:r w:rsidRPr="007275DF">
              <w:t>10 MHz: R.6 TDD</w:t>
            </w:r>
          </w:p>
          <w:p w14:paraId="6822C3AA" w14:textId="77777777" w:rsidR="00A22944" w:rsidRPr="007275DF" w:rsidRDefault="00A22944" w:rsidP="00954C99">
            <w:pPr>
              <w:pStyle w:val="TAC"/>
              <w:keepNext w:val="0"/>
            </w:pPr>
            <w:r w:rsidRPr="007275DF">
              <w:t>20 MHz: R.10 TDD</w:t>
            </w:r>
          </w:p>
        </w:tc>
      </w:tr>
      <w:tr w:rsidR="00A22944" w:rsidRPr="007275DF" w14:paraId="141FA25B" w14:textId="77777777" w:rsidTr="00954C99">
        <w:tc>
          <w:tcPr>
            <w:tcW w:w="3019" w:type="dxa"/>
            <w:tcBorders>
              <w:top w:val="single" w:sz="4" w:space="0" w:color="auto"/>
              <w:left w:val="single" w:sz="4" w:space="0" w:color="auto"/>
              <w:bottom w:val="nil"/>
              <w:right w:val="single" w:sz="4" w:space="0" w:color="auto"/>
            </w:tcBorders>
            <w:hideMark/>
          </w:tcPr>
          <w:p w14:paraId="17D6E561"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A2A7762"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A32A678"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292874" w14:textId="77777777" w:rsidR="00A22944" w:rsidRPr="007275DF" w:rsidRDefault="00A22944" w:rsidP="00954C99">
            <w:pPr>
              <w:pStyle w:val="TAC"/>
              <w:keepNext w:val="0"/>
            </w:pPr>
            <w:r w:rsidRPr="007275DF">
              <w:t>5 MHz: OP.20 FDD</w:t>
            </w:r>
          </w:p>
          <w:p w14:paraId="7A01C254" w14:textId="77777777" w:rsidR="00A22944" w:rsidRPr="007275DF" w:rsidRDefault="00A22944" w:rsidP="00954C99">
            <w:pPr>
              <w:pStyle w:val="TAC"/>
              <w:keepNext w:val="0"/>
            </w:pPr>
            <w:r w:rsidRPr="007275DF">
              <w:t>10 MHz: OP.10 FDD</w:t>
            </w:r>
          </w:p>
          <w:p w14:paraId="308908B4" w14:textId="77777777" w:rsidR="00A22944" w:rsidRPr="007275DF" w:rsidRDefault="00A22944" w:rsidP="00954C99">
            <w:pPr>
              <w:pStyle w:val="TAC"/>
              <w:keepNext w:val="0"/>
            </w:pPr>
            <w:r w:rsidRPr="007275DF">
              <w:t>20 MHz: OP.17 FDD</w:t>
            </w:r>
          </w:p>
        </w:tc>
      </w:tr>
      <w:tr w:rsidR="00A22944" w:rsidRPr="007275DF" w14:paraId="037D7BC8" w14:textId="77777777" w:rsidTr="00954C99">
        <w:tc>
          <w:tcPr>
            <w:tcW w:w="3019" w:type="dxa"/>
            <w:tcBorders>
              <w:top w:val="nil"/>
              <w:left w:val="single" w:sz="4" w:space="0" w:color="auto"/>
              <w:bottom w:val="single" w:sz="4" w:space="0" w:color="auto"/>
              <w:right w:val="single" w:sz="4" w:space="0" w:color="auto"/>
            </w:tcBorders>
          </w:tcPr>
          <w:p w14:paraId="1CA4430B"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64ACC97F"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3BAF86F"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6D9985C" w14:textId="77777777" w:rsidR="00A22944" w:rsidRPr="007275DF" w:rsidRDefault="00A22944" w:rsidP="00954C99">
            <w:pPr>
              <w:pStyle w:val="TAC"/>
              <w:keepNext w:val="0"/>
            </w:pPr>
            <w:r w:rsidRPr="007275DF">
              <w:t>5 MHz: OP.9 TDD</w:t>
            </w:r>
          </w:p>
          <w:p w14:paraId="24B6D9B0" w14:textId="77777777" w:rsidR="00A22944" w:rsidRPr="007275DF" w:rsidRDefault="00A22944" w:rsidP="00954C99">
            <w:pPr>
              <w:pStyle w:val="TAC"/>
              <w:keepNext w:val="0"/>
            </w:pPr>
            <w:r w:rsidRPr="007275DF">
              <w:t>10 MHz: OP.1 TDD</w:t>
            </w:r>
          </w:p>
          <w:p w14:paraId="15CA0DBB" w14:textId="77777777" w:rsidR="00A22944" w:rsidRPr="007275DF" w:rsidRDefault="00A22944" w:rsidP="00954C99">
            <w:pPr>
              <w:pStyle w:val="TAC"/>
              <w:keepNext w:val="0"/>
            </w:pPr>
            <w:r w:rsidRPr="007275DF">
              <w:t>20 MHz: OP.7 TDD</w:t>
            </w:r>
          </w:p>
        </w:tc>
      </w:tr>
      <w:tr w:rsidR="001042FB" w:rsidRPr="007275DF" w14:paraId="00E46F98" w14:textId="77777777" w:rsidTr="001042FB">
        <w:trPr>
          <w:trHeight w:val="201"/>
        </w:trPr>
        <w:tc>
          <w:tcPr>
            <w:tcW w:w="3019" w:type="dxa"/>
            <w:tcBorders>
              <w:top w:val="single" w:sz="4" w:space="0" w:color="auto"/>
              <w:left w:val="single" w:sz="4" w:space="0" w:color="auto"/>
              <w:bottom w:val="single" w:sz="4" w:space="0" w:color="auto"/>
              <w:right w:val="single" w:sz="4" w:space="0" w:color="auto"/>
            </w:tcBorders>
            <w:hideMark/>
          </w:tcPr>
          <w:p w14:paraId="000247A8" w14:textId="77777777" w:rsidR="001042FB" w:rsidRPr="007275DF" w:rsidRDefault="001042FB"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3543B80C" w14:textId="09F584A4" w:rsidR="001042FB" w:rsidRPr="007275DF" w:rsidDel="001042FB" w:rsidRDefault="001042FB" w:rsidP="001042FB">
            <w:pPr>
              <w:pStyle w:val="TAC"/>
              <w:keepNext w:val="0"/>
              <w:rPr>
                <w:del w:id="699" w:author="Prashant Sharma" w:date="2024-08-06T16:27:00Z" w16du:dateUtc="2024-08-06T23:27:00Z"/>
              </w:rPr>
            </w:pPr>
            <w:r w:rsidRPr="007275DF">
              <w:t>dBm</w:t>
            </w:r>
          </w:p>
          <w:p w14:paraId="01F88133" w14:textId="72AFA987" w:rsidR="001042FB" w:rsidRPr="007275DF" w:rsidDel="001042FB" w:rsidRDefault="001042FB" w:rsidP="001042FB">
            <w:pPr>
              <w:pStyle w:val="TAC"/>
              <w:keepNext w:val="0"/>
              <w:rPr>
                <w:del w:id="700" w:author="Prashant Sharma" w:date="2024-08-06T16:27:00Z" w16du:dateUtc="2024-08-06T23:27:00Z"/>
              </w:rPr>
            </w:pPr>
            <w:del w:id="701" w:author="Prashant Sharma" w:date="2024-08-06T16:27:00Z" w16du:dateUtc="2024-08-06T23:27:00Z">
              <w:r w:rsidDel="001042FB">
                <w:rPr>
                  <w:rFonts w:hint="eastAsia"/>
                </w:rPr>
                <w:delText>d</w:delText>
              </w:r>
              <w:r w:rsidDel="001042FB">
                <w:delText>B</w:delText>
              </w:r>
            </w:del>
          </w:p>
          <w:p w14:paraId="72839AA5" w14:textId="5807A590" w:rsidR="001042FB" w:rsidRPr="007275DF" w:rsidRDefault="001042FB" w:rsidP="001042FB">
            <w:pPr>
              <w:pStyle w:val="TAC"/>
              <w:keepNext w:val="0"/>
            </w:pPr>
            <w:del w:id="702" w:author="Prashant Sharma" w:date="2024-08-06T16:27:00Z" w16du:dateUtc="2024-08-06T23:27:00Z">
              <w:r w:rsidRPr="007275DF" w:rsidDel="001042FB">
                <w:delText>dB</w:delText>
              </w:r>
            </w:del>
          </w:p>
        </w:tc>
        <w:tc>
          <w:tcPr>
            <w:tcW w:w="1396" w:type="dxa"/>
            <w:tcBorders>
              <w:top w:val="single" w:sz="4" w:space="0" w:color="auto"/>
              <w:left w:val="single" w:sz="4" w:space="0" w:color="auto"/>
              <w:right w:val="single" w:sz="4" w:space="0" w:color="auto"/>
            </w:tcBorders>
            <w:hideMark/>
          </w:tcPr>
          <w:p w14:paraId="520204EE" w14:textId="5007F389" w:rsidR="001042FB" w:rsidRPr="007275DF" w:rsidDel="001042FB" w:rsidRDefault="001042FB" w:rsidP="001042FB">
            <w:pPr>
              <w:pStyle w:val="TAC"/>
              <w:keepNext w:val="0"/>
              <w:rPr>
                <w:del w:id="703" w:author="Prashant Sharma" w:date="2024-08-06T16:27:00Z" w16du:dateUtc="2024-08-06T23:27:00Z"/>
              </w:rPr>
            </w:pPr>
            <w:r w:rsidRPr="007275DF">
              <w:t>1, 2</w:t>
            </w:r>
          </w:p>
          <w:p w14:paraId="328403D7" w14:textId="6B7D63C8" w:rsidR="001042FB" w:rsidRPr="007275DF" w:rsidDel="001042FB" w:rsidRDefault="001042FB" w:rsidP="001042FB">
            <w:pPr>
              <w:pStyle w:val="TAC"/>
              <w:keepNext w:val="0"/>
              <w:rPr>
                <w:del w:id="704" w:author="Prashant Sharma" w:date="2024-08-06T16:27:00Z" w16du:dateUtc="2024-08-06T23:27:00Z"/>
              </w:rPr>
            </w:pPr>
            <w:del w:id="705" w:author="Prashant Sharma" w:date="2024-08-06T16:27:00Z" w16du:dateUtc="2024-08-06T23:27:00Z">
              <w:r w:rsidRPr="007275DF" w:rsidDel="001042FB">
                <w:delText>1, 2</w:delText>
              </w:r>
            </w:del>
          </w:p>
          <w:p w14:paraId="3DD0A900" w14:textId="4469E957" w:rsidR="001042FB" w:rsidRPr="007275DF" w:rsidRDefault="001042FB" w:rsidP="001042FB">
            <w:pPr>
              <w:pStyle w:val="TAC"/>
              <w:keepNext w:val="0"/>
            </w:pPr>
            <w:del w:id="706" w:author="Prashant Sharma" w:date="2024-08-06T16:27:00Z" w16du:dateUtc="2024-08-06T23:27:00Z">
              <w:r w:rsidRPr="007275DF" w:rsidDel="001042FB">
                <w:delText>1, 2</w:delText>
              </w:r>
            </w:del>
          </w:p>
        </w:tc>
        <w:tc>
          <w:tcPr>
            <w:tcW w:w="4077" w:type="dxa"/>
            <w:gridSpan w:val="2"/>
            <w:tcBorders>
              <w:top w:val="single" w:sz="4" w:space="0" w:color="auto"/>
              <w:left w:val="single" w:sz="4" w:space="0" w:color="auto"/>
              <w:right w:val="single" w:sz="4" w:space="0" w:color="auto"/>
            </w:tcBorders>
            <w:vAlign w:val="center"/>
            <w:hideMark/>
          </w:tcPr>
          <w:p w14:paraId="09D638A5" w14:textId="67635F8E" w:rsidR="001042FB" w:rsidRPr="007275DF" w:rsidDel="001042FB" w:rsidRDefault="001042FB" w:rsidP="001042FB">
            <w:pPr>
              <w:pStyle w:val="TAC"/>
              <w:keepNext w:val="0"/>
              <w:rPr>
                <w:del w:id="707" w:author="Prashant Sharma" w:date="2024-08-06T16:27:00Z" w16du:dateUtc="2024-08-06T23:27:00Z"/>
              </w:rPr>
            </w:pPr>
            <w:r w:rsidRPr="007275DF">
              <w:t>-77</w:t>
            </w:r>
            <w:del w:id="708" w:author="Prashant Sharma" w:date="2024-08-06T16:27:00Z" w16du:dateUtc="2024-08-06T23:27:00Z">
              <w:r w:rsidRPr="007275DF" w:rsidDel="001042FB">
                <w:delText xml:space="preserve"> for RSRP</w:delText>
              </w:r>
            </w:del>
          </w:p>
          <w:p w14:paraId="7A47BAD9" w14:textId="74A2A378" w:rsidR="001042FB" w:rsidRPr="007275DF" w:rsidDel="001042FB" w:rsidRDefault="001042FB" w:rsidP="001042FB">
            <w:pPr>
              <w:pStyle w:val="TAC"/>
              <w:keepNext w:val="0"/>
              <w:rPr>
                <w:del w:id="709" w:author="Prashant Sharma" w:date="2024-08-06T16:27:00Z" w16du:dateUtc="2024-08-06T23:27:00Z"/>
              </w:rPr>
            </w:pPr>
            <w:del w:id="710" w:author="Prashant Sharma" w:date="2024-08-06T16:27:00Z" w16du:dateUtc="2024-08-06T23:27:00Z">
              <w:r w:rsidDel="001042FB">
                <w:delText>77 for RSRQ</w:delText>
              </w:r>
            </w:del>
          </w:p>
          <w:p w14:paraId="08F02C69" w14:textId="1E663B57" w:rsidR="001042FB" w:rsidRPr="007275DF" w:rsidRDefault="001042FB" w:rsidP="001042FB">
            <w:pPr>
              <w:pStyle w:val="TAC"/>
              <w:keepNext w:val="0"/>
            </w:pPr>
            <w:del w:id="711" w:author="Prashant Sharma" w:date="2024-08-06T16:27:00Z" w16du:dateUtc="2024-08-06T23:27:00Z">
              <w:r w:rsidDel="001042FB">
                <w:delText>90 for SINR</w:delText>
              </w:r>
            </w:del>
          </w:p>
        </w:tc>
      </w:tr>
      <w:tr w:rsidR="00A22944" w:rsidRPr="007275DF" w14:paraId="5AFCACD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C4C4BB2"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600BEC3"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5A3032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9BDA200" w14:textId="77777777" w:rsidR="00A22944" w:rsidRPr="007275DF" w:rsidRDefault="00A22944" w:rsidP="00954C99">
            <w:pPr>
              <w:pStyle w:val="TAC"/>
              <w:keepNext w:val="0"/>
            </w:pPr>
            <w:r w:rsidRPr="007275DF">
              <w:t>0</w:t>
            </w:r>
          </w:p>
        </w:tc>
      </w:tr>
      <w:tr w:rsidR="00A22944" w:rsidRPr="007275DF" w14:paraId="335C08C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80BCCE"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27D803D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51893F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AF064E9" w14:textId="77777777" w:rsidR="00A22944" w:rsidRPr="007275DF" w:rsidRDefault="00A22944" w:rsidP="00954C99">
            <w:pPr>
              <w:pStyle w:val="TAC"/>
              <w:keepNext w:val="0"/>
            </w:pPr>
          </w:p>
        </w:tc>
      </w:tr>
      <w:tr w:rsidR="00A22944" w:rsidRPr="007275DF" w14:paraId="364537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C879E0"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61F87531"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3B4CB8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9F06451" w14:textId="77777777" w:rsidR="00A22944" w:rsidRPr="007275DF" w:rsidRDefault="00A22944" w:rsidP="00954C99">
            <w:pPr>
              <w:pStyle w:val="TAC"/>
              <w:keepNext w:val="0"/>
            </w:pPr>
          </w:p>
        </w:tc>
      </w:tr>
      <w:tr w:rsidR="00A22944" w:rsidRPr="007275DF" w14:paraId="2937B35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868DC20"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09D1711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2EC8BC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7BAED8B" w14:textId="77777777" w:rsidR="00A22944" w:rsidRPr="007275DF" w:rsidRDefault="00A22944" w:rsidP="00954C99">
            <w:pPr>
              <w:pStyle w:val="TAC"/>
              <w:keepNext w:val="0"/>
            </w:pPr>
          </w:p>
        </w:tc>
      </w:tr>
      <w:tr w:rsidR="00A22944" w:rsidRPr="007275DF" w14:paraId="4C2EDF9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8E78271"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44841C9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49AA2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4110662" w14:textId="77777777" w:rsidR="00A22944" w:rsidRPr="007275DF" w:rsidRDefault="00A22944" w:rsidP="00954C99">
            <w:pPr>
              <w:pStyle w:val="TAC"/>
              <w:keepNext w:val="0"/>
            </w:pPr>
          </w:p>
        </w:tc>
      </w:tr>
      <w:tr w:rsidR="00A22944" w:rsidRPr="007275DF" w14:paraId="2FDDB1D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D44F67B"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19B096DE"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6986F6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F5C6F0" w14:textId="77777777" w:rsidR="00A22944" w:rsidRPr="007275DF" w:rsidRDefault="00A22944" w:rsidP="00954C99">
            <w:pPr>
              <w:pStyle w:val="TAC"/>
              <w:keepNext w:val="0"/>
            </w:pPr>
          </w:p>
        </w:tc>
      </w:tr>
      <w:tr w:rsidR="00A22944" w:rsidRPr="007275DF" w14:paraId="5D62F2F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6FC57F9"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79C7E79C"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50D4B0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A050378" w14:textId="77777777" w:rsidR="00A22944" w:rsidRPr="007275DF" w:rsidRDefault="00A22944" w:rsidP="00954C99">
            <w:pPr>
              <w:pStyle w:val="TAC"/>
              <w:keepNext w:val="0"/>
            </w:pPr>
          </w:p>
        </w:tc>
      </w:tr>
      <w:tr w:rsidR="00A22944" w:rsidRPr="007275DF" w14:paraId="74C518A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0F44BF"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CCD1F84"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43ED36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9412F6D" w14:textId="77777777" w:rsidR="00A22944" w:rsidRPr="007275DF" w:rsidRDefault="00A22944" w:rsidP="00954C99">
            <w:pPr>
              <w:pStyle w:val="TAC"/>
              <w:keepNext w:val="0"/>
            </w:pPr>
          </w:p>
        </w:tc>
      </w:tr>
      <w:tr w:rsidR="00A22944" w:rsidRPr="007275DF" w14:paraId="1DFEE0E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84E9C86"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0AD797D3"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BE836A6"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6852C3C" w14:textId="77777777" w:rsidR="00A22944" w:rsidRPr="007275DF" w:rsidRDefault="00A22944" w:rsidP="00954C99">
            <w:pPr>
              <w:pStyle w:val="TAC"/>
              <w:keepNext w:val="0"/>
            </w:pPr>
          </w:p>
        </w:tc>
      </w:tr>
      <w:tr w:rsidR="00A22944" w:rsidRPr="007275DF" w14:paraId="102FD9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606AEFF"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974458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C9B29A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79A9416" w14:textId="77777777" w:rsidR="00A22944" w:rsidRPr="007275DF" w:rsidRDefault="00A22944" w:rsidP="00954C99">
            <w:pPr>
              <w:pStyle w:val="TAC"/>
              <w:keepNext w:val="0"/>
            </w:pPr>
          </w:p>
        </w:tc>
      </w:tr>
      <w:tr w:rsidR="00A22944" w:rsidRPr="007275DF" w14:paraId="55545BD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6B1FE81"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57D662B"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6C54826"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96DD36B" w14:textId="77777777" w:rsidR="00A22944" w:rsidRPr="007275DF" w:rsidRDefault="00A22944" w:rsidP="00954C99">
            <w:pPr>
              <w:pStyle w:val="TAC"/>
              <w:keepNext w:val="0"/>
            </w:pPr>
          </w:p>
        </w:tc>
      </w:tr>
      <w:tr w:rsidR="00A22944" w:rsidRPr="007275DF" w14:paraId="2CFD27C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54ABF0"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54E5A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2FC6010"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6FE1876" w14:textId="77777777" w:rsidR="00A22944" w:rsidRPr="007275DF" w:rsidRDefault="00A22944" w:rsidP="00954C99">
            <w:pPr>
              <w:pStyle w:val="TAC"/>
              <w:keepNext w:val="0"/>
            </w:pPr>
          </w:p>
        </w:tc>
      </w:tr>
      <w:tr w:rsidR="00A22944" w:rsidRPr="007275DF" w14:paraId="4259A0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6EAFC7F"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FE53E65"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1897939E"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0A06CFAC" w14:textId="77777777" w:rsidR="00A22944" w:rsidRPr="007275DF" w:rsidRDefault="00A22944" w:rsidP="00954C99">
            <w:pPr>
              <w:pStyle w:val="TAC"/>
              <w:keepNext w:val="0"/>
            </w:pPr>
          </w:p>
        </w:tc>
      </w:tr>
      <w:tr w:rsidR="00A22944" w:rsidRPr="007275DF" w14:paraId="00B09D3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372E062"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916B810"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A01AF3"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6ADA6" w14:textId="77777777" w:rsidR="00A22944" w:rsidRPr="007275DF" w:rsidRDefault="00A22944" w:rsidP="00954C99">
            <w:pPr>
              <w:pStyle w:val="TAC"/>
              <w:keepNext w:val="0"/>
            </w:pPr>
            <w:r w:rsidRPr="007275DF">
              <w:t>-104</w:t>
            </w:r>
          </w:p>
        </w:tc>
      </w:tr>
      <w:tr w:rsidR="00A22944" w:rsidRPr="007275DF" w14:paraId="011A57A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28AF2C9"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790D346"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060A00"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BA4A8A"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9CA4DE0" w14:textId="77777777" w:rsidR="00A22944" w:rsidRPr="007275DF" w:rsidRDefault="00A22944" w:rsidP="00954C99">
            <w:pPr>
              <w:pStyle w:val="TAC"/>
              <w:keepNext w:val="0"/>
            </w:pPr>
            <w:r w:rsidRPr="007275DF">
              <w:t>17</w:t>
            </w:r>
          </w:p>
        </w:tc>
      </w:tr>
      <w:tr w:rsidR="00A22944" w:rsidRPr="007275DF" w14:paraId="506456B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AA07960"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95D596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D3C9212"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7BCB6D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DBE80EA" w14:textId="77777777" w:rsidR="00A22944" w:rsidRPr="007275DF" w:rsidRDefault="00A22944" w:rsidP="00954C99">
            <w:pPr>
              <w:pStyle w:val="TAC"/>
              <w:keepNext w:val="0"/>
            </w:pPr>
            <w:r w:rsidRPr="007275DF">
              <w:t>17</w:t>
            </w:r>
          </w:p>
        </w:tc>
      </w:tr>
      <w:tr w:rsidR="00A22944" w:rsidRPr="007275DF" w14:paraId="3660DDE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45E9B4B"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7861AA"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47934C"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A8A99"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DD3EE11" w14:textId="77777777" w:rsidR="00A22944" w:rsidRPr="007275DF" w:rsidRDefault="00A22944" w:rsidP="00954C99">
            <w:pPr>
              <w:pStyle w:val="TAC"/>
              <w:keepNext w:val="0"/>
            </w:pPr>
            <w:r w:rsidRPr="007275DF">
              <w:t>-87</w:t>
            </w:r>
          </w:p>
        </w:tc>
      </w:tr>
      <w:tr w:rsidR="00A22944" w:rsidRPr="007275DF" w14:paraId="3126888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D2D33E4"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2C9749"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BB47CBF"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6229231"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74F1D5E" w14:textId="77777777" w:rsidR="00A22944" w:rsidRPr="007275DF" w:rsidRDefault="00A22944" w:rsidP="00954C99">
            <w:pPr>
              <w:pStyle w:val="TAC"/>
              <w:keepNext w:val="0"/>
            </w:pPr>
            <w:r w:rsidRPr="007275DF">
              <w:t>-87</w:t>
            </w:r>
          </w:p>
        </w:tc>
      </w:tr>
      <w:tr w:rsidR="00A22944" w:rsidRPr="007275DF" w14:paraId="48E74ED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E4F58F6"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14B3A1"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63BEE4B"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431A609"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BB8B9A"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179B266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CC7606B"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CAE76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1D127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5B5A12" w14:textId="77777777" w:rsidR="00A22944" w:rsidRPr="007275DF" w:rsidRDefault="00A22944" w:rsidP="00954C99">
            <w:pPr>
              <w:pStyle w:val="TAC"/>
              <w:keepNext w:val="0"/>
            </w:pPr>
            <w:r>
              <w:t>AWGN</w:t>
            </w:r>
          </w:p>
        </w:tc>
      </w:tr>
      <w:tr w:rsidR="00A22944" w:rsidRPr="007275DF" w14:paraId="40FE4ED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61D0A4C"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320C70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7FFA9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BE0CD0" w14:textId="77777777" w:rsidR="00A22944" w:rsidRPr="007275DF" w:rsidRDefault="00A22944" w:rsidP="00954C99">
            <w:pPr>
              <w:pStyle w:val="TAC"/>
              <w:keepNext w:val="0"/>
            </w:pPr>
            <w:r w:rsidRPr="007275DF">
              <w:t>1x2 Low</w:t>
            </w:r>
          </w:p>
        </w:tc>
      </w:tr>
      <w:tr w:rsidR="00A22944" w:rsidRPr="007275DF" w14:paraId="30CE4672"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7229E29"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061A7CDD"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4134E867"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5C48126"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E9B5E73"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29836534"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7152FC" w14:textId="77777777" w:rsidR="00A22944" w:rsidRPr="007275DF" w:rsidRDefault="00A22944" w:rsidP="00A22944"/>
    <w:p w14:paraId="3A898A01" w14:textId="77777777" w:rsidR="00A22944" w:rsidRPr="007275DF" w:rsidRDefault="00A22944" w:rsidP="00A22944">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09869B2F"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498016F6" w14:textId="77777777" w:rsidR="00A22944" w:rsidRPr="007275DF" w:rsidRDefault="00A22944" w:rsidP="00954C99">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51FDC9F6" w14:textId="77777777" w:rsidR="00A22944" w:rsidRPr="007275DF" w:rsidRDefault="00A22944" w:rsidP="00954C99">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1039C01B" w14:textId="77777777" w:rsidR="00A22944" w:rsidRPr="007275DF" w:rsidRDefault="00A22944" w:rsidP="00954C99">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128B8834" w14:textId="77777777" w:rsidR="00A22944" w:rsidRPr="007275DF" w:rsidRDefault="00A22944" w:rsidP="00954C99">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DF4F5CE"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5CE32A82" w14:textId="77777777" w:rsidTr="00954C99">
        <w:trPr>
          <w:cantSplit/>
          <w:trHeight w:val="150"/>
        </w:trPr>
        <w:tc>
          <w:tcPr>
            <w:tcW w:w="2592" w:type="dxa"/>
            <w:tcBorders>
              <w:top w:val="nil"/>
              <w:left w:val="single" w:sz="4" w:space="0" w:color="auto"/>
              <w:bottom w:val="single" w:sz="4" w:space="0" w:color="auto"/>
              <w:right w:val="single" w:sz="4" w:space="0" w:color="auto"/>
            </w:tcBorders>
          </w:tcPr>
          <w:p w14:paraId="0BFC0829" w14:textId="77777777" w:rsidR="00A22944" w:rsidRPr="007275DF" w:rsidRDefault="00A22944" w:rsidP="00954C99">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ED1B534" w14:textId="77777777" w:rsidR="00A22944" w:rsidRPr="007275DF" w:rsidRDefault="00A22944" w:rsidP="00954C99">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218174" w14:textId="77777777" w:rsidR="00A22944" w:rsidRPr="007275DF" w:rsidRDefault="00A22944" w:rsidP="00954C99">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67018C1" w14:textId="77777777" w:rsidR="00A22944" w:rsidRPr="007275DF" w:rsidRDefault="00A22944" w:rsidP="00954C99">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572873F" w14:textId="77777777" w:rsidR="00A22944" w:rsidRPr="007275DF" w:rsidRDefault="00A22944" w:rsidP="00954C99">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5BB3B47" w14:textId="7681C269" w:rsidR="00A22944" w:rsidRPr="007275DF" w:rsidRDefault="00A22944" w:rsidP="00954C99">
            <w:pPr>
              <w:pStyle w:val="TAH"/>
              <w:rPr>
                <w:rFonts w:cs="Arial"/>
                <w:szCs w:val="18"/>
              </w:rPr>
            </w:pPr>
            <w:r w:rsidRPr="007275DF">
              <w:rPr>
                <w:szCs w:val="18"/>
              </w:rPr>
              <w:t>T</w:t>
            </w:r>
            <w:ins w:id="712" w:author="Prashant Sharma" w:date="2024-08-06T16:28:00Z" w16du:dateUtc="2024-08-06T23:28:00Z">
              <w:r w:rsidR="00C67AE6">
                <w:rPr>
                  <w:szCs w:val="18"/>
                </w:rPr>
                <w:t>1</w:t>
              </w:r>
            </w:ins>
            <w:del w:id="713" w:author="Prashant Sharma" w:date="2024-08-06T16:28:00Z" w16du:dateUtc="2024-08-06T23:28:00Z">
              <w:r w:rsidRPr="007275DF" w:rsidDel="00C67AE6">
                <w:rPr>
                  <w:szCs w:val="18"/>
                </w:rPr>
                <w:delText>2</w:delText>
              </w:r>
            </w:del>
          </w:p>
        </w:tc>
        <w:tc>
          <w:tcPr>
            <w:tcW w:w="1161" w:type="dxa"/>
            <w:tcBorders>
              <w:top w:val="single" w:sz="4" w:space="0" w:color="auto"/>
              <w:left w:val="single" w:sz="4" w:space="0" w:color="auto"/>
              <w:bottom w:val="single" w:sz="4" w:space="0" w:color="auto"/>
              <w:right w:val="single" w:sz="4" w:space="0" w:color="auto"/>
            </w:tcBorders>
            <w:hideMark/>
          </w:tcPr>
          <w:p w14:paraId="6ADDDFE4" w14:textId="77777777" w:rsidR="00A22944" w:rsidRPr="007275DF" w:rsidRDefault="00A22944" w:rsidP="00954C99">
            <w:pPr>
              <w:pStyle w:val="TAH"/>
              <w:rPr>
                <w:rFonts w:cs="Arial"/>
                <w:szCs w:val="18"/>
              </w:rPr>
            </w:pPr>
            <w:r w:rsidRPr="007275DF">
              <w:rPr>
                <w:szCs w:val="18"/>
              </w:rPr>
              <w:t>T2</w:t>
            </w:r>
          </w:p>
        </w:tc>
      </w:tr>
      <w:tr w:rsidR="00A22944" w:rsidRPr="007275DF" w14:paraId="04C1BFC5" w14:textId="77777777" w:rsidTr="00954C99">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11E2A0A9" w14:textId="77777777" w:rsidR="00A22944" w:rsidRPr="007275DF" w:rsidRDefault="00A22944" w:rsidP="00954C99">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E3A284B"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828A83A" w14:textId="77777777" w:rsidR="00A22944" w:rsidRPr="007275DF" w:rsidRDefault="00A22944" w:rsidP="00954C99">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ACA90E3" w14:textId="77777777" w:rsidR="00A22944" w:rsidRPr="007275DF" w:rsidRDefault="00A22944" w:rsidP="00954C99">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82529CF" w14:textId="77777777" w:rsidR="00A22944" w:rsidRPr="007275DF" w:rsidRDefault="00A22944" w:rsidP="00954C99">
            <w:pPr>
              <w:pStyle w:val="TAC"/>
            </w:pPr>
            <w:r w:rsidRPr="007275DF">
              <w:rPr>
                <w:rFonts w:cs="v4.2.0"/>
              </w:rPr>
              <w:t>3</w:t>
            </w:r>
          </w:p>
        </w:tc>
      </w:tr>
      <w:tr w:rsidR="00A22944" w:rsidRPr="007275DF" w14:paraId="7B9A847D" w14:textId="77777777" w:rsidTr="00954C99">
        <w:trPr>
          <w:cantSplit/>
          <w:trHeight w:val="127"/>
        </w:trPr>
        <w:tc>
          <w:tcPr>
            <w:tcW w:w="2592" w:type="dxa"/>
            <w:tcBorders>
              <w:top w:val="single" w:sz="4" w:space="0" w:color="auto"/>
              <w:left w:val="single" w:sz="4" w:space="0" w:color="auto"/>
              <w:bottom w:val="nil"/>
              <w:right w:val="single" w:sz="4" w:space="0" w:color="auto"/>
            </w:tcBorders>
            <w:hideMark/>
          </w:tcPr>
          <w:p w14:paraId="17E6ACAE" w14:textId="77777777" w:rsidR="00A22944" w:rsidRPr="007275DF" w:rsidRDefault="00A22944" w:rsidP="00954C99">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77B46F6"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F5E043D"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4D56CD4" w14:textId="77777777" w:rsidR="00A22944" w:rsidRPr="007275DF" w:rsidRDefault="00A22944" w:rsidP="00954C99">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3ABCE499" w14:textId="77777777" w:rsidR="00A22944" w:rsidRPr="007275DF" w:rsidRDefault="00A22944" w:rsidP="00954C99">
            <w:pPr>
              <w:pStyle w:val="TAC"/>
            </w:pPr>
            <w:r w:rsidRPr="007275DF">
              <w:t>TDDConf.1.1 CCA</w:t>
            </w:r>
          </w:p>
        </w:tc>
      </w:tr>
      <w:tr w:rsidR="00A22944" w:rsidRPr="007275DF" w14:paraId="0FCE96BC"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71D9B77A" w14:textId="77777777" w:rsidR="00A22944" w:rsidRPr="007275DF" w:rsidRDefault="00A22944" w:rsidP="00954C99">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4860BE21" w14:textId="77777777" w:rsidR="00A22944" w:rsidRPr="007275DF" w:rsidRDefault="00A22944" w:rsidP="00954C99">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26AC6BD"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55716D5"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913988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06B0A00A"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0379662B"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351381D"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DE2AF17"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C63D72D"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D42C0AC"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4E672D4"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7D021E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4FB018B0"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40F8574E"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23A239B"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B74A3BC"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4BA468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92F8939"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0E4DB3E9"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31AFEEA1"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627666"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64EDB6"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40043F8" w14:textId="77777777" w:rsidR="00A22944" w:rsidRPr="007275DF" w:rsidRDefault="00A22944" w:rsidP="00954C99">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93C6DD1"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7DE19CA1"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55FBA1F9"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181AD5E"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6E4B5CE"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F1F84B1" w14:textId="77777777" w:rsidR="00A22944" w:rsidRPr="007275DF" w:rsidRDefault="00A22944" w:rsidP="00954C99">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7324083"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53A0EDD2" w14:textId="77777777" w:rsidTr="00954C99">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342D1C9" w14:textId="77777777" w:rsidR="00A22944" w:rsidRPr="007275DF" w:rsidRDefault="00A22944" w:rsidP="00954C99">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576EB4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E2BF147"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6D43ABC" w14:textId="77777777" w:rsidR="00A22944" w:rsidRPr="007275DF" w:rsidRDefault="00A22944" w:rsidP="00954C99">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6DE2792" w14:textId="77777777" w:rsidR="00A22944" w:rsidRPr="007275DF" w:rsidRDefault="00A22944" w:rsidP="00954C99">
            <w:pPr>
              <w:pStyle w:val="TAC"/>
              <w:rPr>
                <w:rFonts w:cs="v4.2.0"/>
              </w:rPr>
            </w:pPr>
            <w:r w:rsidRPr="007275DF">
              <w:t>OP.1</w:t>
            </w:r>
          </w:p>
        </w:tc>
      </w:tr>
      <w:tr w:rsidR="00A22944" w:rsidRPr="007275DF" w14:paraId="41CCDB97"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5FD06CB3" w14:textId="77777777" w:rsidR="00A22944" w:rsidRPr="007275DF" w:rsidRDefault="00A22944" w:rsidP="00954C99">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9E6FFF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DF5B67E"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666AF81" w14:textId="77777777" w:rsidR="00A22944" w:rsidRPr="007275DF" w:rsidRDefault="00A22944" w:rsidP="00954C99">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C67B663" w14:textId="77777777" w:rsidR="00A22944" w:rsidRPr="007275DF" w:rsidRDefault="00A22944" w:rsidP="00954C99">
            <w:pPr>
              <w:pStyle w:val="TAC"/>
            </w:pPr>
            <w:r w:rsidRPr="007275DF">
              <w:t>SMTC.1</w:t>
            </w:r>
          </w:p>
        </w:tc>
      </w:tr>
      <w:tr w:rsidR="00A22944" w:rsidRPr="007275DF" w14:paraId="0E46EE10"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6B1111B6" w14:textId="77777777" w:rsidR="00A22944" w:rsidRPr="007275DF" w:rsidRDefault="00A22944" w:rsidP="00954C99">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08E15580"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99D602"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3B3E1A4" w14:textId="77777777" w:rsidR="00A22944" w:rsidRPr="007275DF" w:rsidRDefault="00A22944" w:rsidP="00954C99">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6E44564" w14:textId="77777777" w:rsidR="00A22944" w:rsidRPr="007275DF" w:rsidRDefault="00A22944" w:rsidP="00954C99">
            <w:pPr>
              <w:pStyle w:val="TAC"/>
            </w:pPr>
            <w:r w:rsidRPr="007275DF">
              <w:rPr>
                <w:snapToGrid w:val="0"/>
                <w:szCs w:val="18"/>
              </w:rPr>
              <w:t>DBT.1</w:t>
            </w:r>
          </w:p>
        </w:tc>
      </w:tr>
      <w:tr w:rsidR="00A22944" w:rsidRPr="007275DF" w14:paraId="455E99A8"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5227A265" w14:textId="77777777" w:rsidR="00A22944" w:rsidRPr="007275DF" w:rsidRDefault="00A22944" w:rsidP="00954C99">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558DDA93"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E072A18"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3E6BBC0" w14:textId="77777777" w:rsidR="00A22944" w:rsidRPr="007275DF" w:rsidRDefault="00A22944" w:rsidP="00954C99">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BD9735" w14:textId="77777777" w:rsidR="00A22944" w:rsidRPr="007275DF" w:rsidRDefault="00A22944" w:rsidP="00954C99">
            <w:pPr>
              <w:pStyle w:val="TAC"/>
            </w:pPr>
            <w:r w:rsidRPr="007275DF">
              <w:t>SSB.1 CCA</w:t>
            </w:r>
          </w:p>
        </w:tc>
      </w:tr>
      <w:tr w:rsidR="00A22944" w:rsidRPr="007275DF" w14:paraId="740826F2" w14:textId="77777777" w:rsidTr="00954C99">
        <w:trPr>
          <w:cantSplit/>
          <w:trHeight w:val="229"/>
        </w:trPr>
        <w:tc>
          <w:tcPr>
            <w:tcW w:w="2592" w:type="dxa"/>
            <w:tcBorders>
              <w:top w:val="nil"/>
              <w:left w:val="single" w:sz="4" w:space="0" w:color="auto"/>
              <w:bottom w:val="single" w:sz="4" w:space="0" w:color="auto"/>
              <w:right w:val="single" w:sz="4" w:space="0" w:color="auto"/>
            </w:tcBorders>
          </w:tcPr>
          <w:p w14:paraId="59398DDC" w14:textId="77777777" w:rsidR="00A22944" w:rsidRPr="007275DF" w:rsidRDefault="00A22944" w:rsidP="00954C99">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100403DF"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515386A"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A21E90A" w14:textId="77777777" w:rsidR="00A22944" w:rsidRPr="007275DF" w:rsidRDefault="00A22944" w:rsidP="00954C99">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F5F6C2" w14:textId="77777777" w:rsidR="00A22944" w:rsidRPr="007275DF" w:rsidDel="002D0111" w:rsidRDefault="00A22944" w:rsidP="00954C99">
            <w:pPr>
              <w:pStyle w:val="TAC"/>
            </w:pPr>
            <w:r w:rsidRPr="007275DF">
              <w:t>SSB.2 CCA</w:t>
            </w:r>
          </w:p>
        </w:tc>
      </w:tr>
      <w:tr w:rsidR="00A22944" w:rsidRPr="007275DF" w14:paraId="0764D032" w14:textId="77777777" w:rsidTr="00954C99">
        <w:trPr>
          <w:cantSplit/>
          <w:trHeight w:val="193"/>
        </w:trPr>
        <w:tc>
          <w:tcPr>
            <w:tcW w:w="2592" w:type="dxa"/>
            <w:tcBorders>
              <w:top w:val="single" w:sz="4" w:space="0" w:color="auto"/>
              <w:left w:val="single" w:sz="4" w:space="0" w:color="auto"/>
              <w:bottom w:val="nil"/>
              <w:right w:val="single" w:sz="4" w:space="0" w:color="auto"/>
            </w:tcBorders>
            <w:hideMark/>
          </w:tcPr>
          <w:p w14:paraId="77CB1423" w14:textId="77777777" w:rsidR="00A22944" w:rsidRPr="007275DF" w:rsidRDefault="00A22944" w:rsidP="00954C99">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44D0773A" w14:textId="77777777" w:rsidR="00A22944" w:rsidRPr="007275DF" w:rsidRDefault="00A22944" w:rsidP="00954C99">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C7AD74C"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FA22F50" w14:textId="77777777" w:rsidR="00A22944" w:rsidRPr="007275DF" w:rsidRDefault="00A22944" w:rsidP="00954C99">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BFDEC72" w14:textId="77777777" w:rsidR="00A22944" w:rsidRPr="007275DF" w:rsidRDefault="00A22944" w:rsidP="00954C99">
            <w:pPr>
              <w:pStyle w:val="TAC"/>
            </w:pPr>
            <w:r w:rsidRPr="007275DF">
              <w:t>30</w:t>
            </w:r>
          </w:p>
        </w:tc>
      </w:tr>
      <w:tr w:rsidR="00A22944" w:rsidRPr="007275DF" w14:paraId="7B879DBD" w14:textId="77777777" w:rsidTr="00954C99">
        <w:trPr>
          <w:cantSplit/>
          <w:trHeight w:val="167"/>
        </w:trPr>
        <w:tc>
          <w:tcPr>
            <w:tcW w:w="2592" w:type="dxa"/>
            <w:vMerge w:val="restart"/>
            <w:tcBorders>
              <w:top w:val="single" w:sz="4" w:space="0" w:color="auto"/>
              <w:left w:val="single" w:sz="4" w:space="0" w:color="auto"/>
              <w:right w:val="single" w:sz="4" w:space="0" w:color="auto"/>
            </w:tcBorders>
            <w:hideMark/>
          </w:tcPr>
          <w:p w14:paraId="4193CE87" w14:textId="77777777" w:rsidR="00A22944" w:rsidRPr="007275DF" w:rsidRDefault="00A22944" w:rsidP="00954C99">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5E66EC01" w14:textId="77777777" w:rsidR="00A22944" w:rsidRPr="007275DF" w:rsidRDefault="00A22944" w:rsidP="00954C99">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78CFD6" w14:textId="77777777" w:rsidR="00A22944" w:rsidRPr="007275DF" w:rsidRDefault="00A22944" w:rsidP="00954C99">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ECA06AF"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6F150D" w14:textId="77777777" w:rsidR="00A22944" w:rsidRPr="007275DF" w:rsidRDefault="00A22944" w:rsidP="00954C99">
            <w:pPr>
              <w:pStyle w:val="TAC"/>
            </w:pPr>
            <w:r w:rsidRPr="007275DF">
              <w:rPr>
                <w:szCs w:val="18"/>
              </w:rPr>
              <w:t>-98  for SS-RSRP</w:t>
            </w:r>
          </w:p>
        </w:tc>
      </w:tr>
      <w:tr w:rsidR="00A22944" w:rsidRPr="007275DF" w14:paraId="2D6DBBCF" w14:textId="77777777" w:rsidTr="00954C99">
        <w:trPr>
          <w:cantSplit/>
          <w:trHeight w:val="167"/>
        </w:trPr>
        <w:tc>
          <w:tcPr>
            <w:tcW w:w="2592" w:type="dxa"/>
            <w:vMerge/>
            <w:tcBorders>
              <w:left w:val="single" w:sz="4" w:space="0" w:color="auto"/>
              <w:right w:val="single" w:sz="4" w:space="0" w:color="auto"/>
            </w:tcBorders>
          </w:tcPr>
          <w:p w14:paraId="1CBB4BFB" w14:textId="77777777" w:rsidR="00A22944" w:rsidRPr="007275DF" w:rsidRDefault="00A22944" w:rsidP="00954C99">
            <w:pPr>
              <w:pStyle w:val="TAL"/>
              <w:rPr>
                <w:lang w:eastAsia="ja-JP"/>
              </w:rPr>
            </w:pPr>
          </w:p>
        </w:tc>
        <w:tc>
          <w:tcPr>
            <w:tcW w:w="1584" w:type="dxa"/>
            <w:tcBorders>
              <w:top w:val="single" w:sz="4" w:space="0" w:color="auto"/>
              <w:left w:val="single" w:sz="4" w:space="0" w:color="auto"/>
              <w:bottom w:val="nil"/>
              <w:right w:val="single" w:sz="4" w:space="0" w:color="auto"/>
            </w:tcBorders>
          </w:tcPr>
          <w:p w14:paraId="585E9A73"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0580572"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BD5ADD3"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7A2F1A" w14:textId="77777777" w:rsidR="00A22944" w:rsidRPr="007275DF" w:rsidRDefault="00A22944" w:rsidP="00954C99">
            <w:pPr>
              <w:pStyle w:val="TAC"/>
              <w:rPr>
                <w:szCs w:val="18"/>
              </w:rPr>
            </w:pPr>
            <w:r>
              <w:rPr>
                <w:szCs w:val="18"/>
              </w:rPr>
              <w:t>55 for SS-RSRQ</w:t>
            </w:r>
          </w:p>
        </w:tc>
      </w:tr>
      <w:tr w:rsidR="00A22944" w:rsidRPr="007275DF" w14:paraId="0603B30B" w14:textId="77777777" w:rsidTr="00954C99">
        <w:trPr>
          <w:cantSplit/>
          <w:trHeight w:val="167"/>
        </w:trPr>
        <w:tc>
          <w:tcPr>
            <w:tcW w:w="2592" w:type="dxa"/>
            <w:vMerge/>
            <w:tcBorders>
              <w:left w:val="single" w:sz="4" w:space="0" w:color="auto"/>
              <w:bottom w:val="single" w:sz="4" w:space="0" w:color="auto"/>
              <w:right w:val="single" w:sz="4" w:space="0" w:color="auto"/>
            </w:tcBorders>
            <w:vAlign w:val="center"/>
            <w:hideMark/>
          </w:tcPr>
          <w:p w14:paraId="65CAB2FD" w14:textId="77777777" w:rsidR="00A22944" w:rsidRPr="007275DF" w:rsidRDefault="00A22944" w:rsidP="00954C99">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C4175FE"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86232"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7BBF898"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3CD6A8" w14:textId="77777777" w:rsidR="00A22944" w:rsidRPr="007275DF" w:rsidRDefault="00A22944" w:rsidP="00954C99">
            <w:pPr>
              <w:pStyle w:val="TAC"/>
              <w:rPr>
                <w:szCs w:val="18"/>
              </w:rPr>
            </w:pPr>
            <w:r>
              <w:rPr>
                <w:szCs w:val="18"/>
              </w:rPr>
              <w:t>50 for SS-SINR</w:t>
            </w:r>
          </w:p>
        </w:tc>
      </w:tr>
      <w:tr w:rsidR="00A22944" w:rsidRPr="007275DF" w14:paraId="60B6CD43" w14:textId="77777777" w:rsidTr="00954C99">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6F84F76" w14:textId="77777777" w:rsidR="00A22944" w:rsidRPr="007275DF" w:rsidRDefault="00A22944" w:rsidP="00954C99">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F0D50FD" w14:textId="77777777" w:rsidR="00A22944" w:rsidRPr="007275DF" w:rsidRDefault="00A22944" w:rsidP="00954C99">
            <w:pPr>
              <w:pStyle w:val="TAC"/>
            </w:pPr>
          </w:p>
        </w:tc>
        <w:tc>
          <w:tcPr>
            <w:tcW w:w="1579" w:type="dxa"/>
            <w:tcBorders>
              <w:top w:val="single" w:sz="4" w:space="0" w:color="auto"/>
              <w:left w:val="single" w:sz="4" w:space="0" w:color="auto"/>
              <w:bottom w:val="nil"/>
              <w:right w:val="single" w:sz="4" w:space="0" w:color="auto"/>
            </w:tcBorders>
            <w:hideMark/>
          </w:tcPr>
          <w:p w14:paraId="0CE8BBB3"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577587EF" w14:textId="77777777" w:rsidR="00A22944" w:rsidRPr="007275DF" w:rsidRDefault="00A22944" w:rsidP="00954C99">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2ECC7B8" w14:textId="77777777" w:rsidR="00A22944" w:rsidRPr="007275DF" w:rsidRDefault="00A22944" w:rsidP="00954C99">
            <w:pPr>
              <w:pStyle w:val="TAC"/>
            </w:pPr>
            <w:r w:rsidRPr="007275DF">
              <w:t>0</w:t>
            </w:r>
          </w:p>
        </w:tc>
      </w:tr>
      <w:tr w:rsidR="00A22944" w:rsidRPr="007275DF" w14:paraId="6C2C54D1" w14:textId="77777777" w:rsidTr="00954C99">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FED6100" w14:textId="77777777" w:rsidR="00A22944" w:rsidRPr="007275DF" w:rsidRDefault="00A22944" w:rsidP="00954C99">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0AF18CA"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856C46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43B9F7D7"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5065CB12" w14:textId="77777777" w:rsidR="00A22944" w:rsidRPr="007275DF" w:rsidRDefault="00A22944" w:rsidP="00954C99">
            <w:pPr>
              <w:pStyle w:val="TAC"/>
            </w:pPr>
          </w:p>
        </w:tc>
      </w:tr>
      <w:tr w:rsidR="00A22944" w:rsidRPr="007275DF" w14:paraId="464D1862" w14:textId="77777777" w:rsidTr="00954C99">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7BBEC99D" w14:textId="77777777" w:rsidR="00A22944" w:rsidRPr="007275DF" w:rsidRDefault="00A22944" w:rsidP="00954C99">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1497741"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5A70F61E"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3A9EC041"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774251E8" w14:textId="77777777" w:rsidR="00A22944" w:rsidRPr="007275DF" w:rsidRDefault="00A22944" w:rsidP="00954C99">
            <w:pPr>
              <w:pStyle w:val="TAC"/>
            </w:pPr>
          </w:p>
        </w:tc>
      </w:tr>
      <w:tr w:rsidR="00A22944" w:rsidRPr="007275DF" w14:paraId="36D629B0" w14:textId="77777777" w:rsidTr="00954C99">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6AD3F0C" w14:textId="77777777" w:rsidR="00A22944" w:rsidRPr="007275DF" w:rsidRDefault="00A22944" w:rsidP="00954C99">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F5861DD"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CAF1F18"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7548C451"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03A04726" w14:textId="77777777" w:rsidR="00A22944" w:rsidRPr="007275DF" w:rsidRDefault="00A22944" w:rsidP="00954C99">
            <w:pPr>
              <w:pStyle w:val="TAC"/>
            </w:pPr>
          </w:p>
        </w:tc>
      </w:tr>
      <w:tr w:rsidR="00A22944" w:rsidRPr="007275DF" w14:paraId="343E31B0" w14:textId="77777777" w:rsidTr="00954C99">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10A1735" w14:textId="77777777" w:rsidR="00A22944" w:rsidRPr="007275DF" w:rsidRDefault="00A22944" w:rsidP="00954C99">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0B293708"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730DB2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3854A902"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22E487E5" w14:textId="77777777" w:rsidR="00A22944" w:rsidRPr="007275DF" w:rsidRDefault="00A22944" w:rsidP="00954C99">
            <w:pPr>
              <w:pStyle w:val="TAC"/>
            </w:pPr>
          </w:p>
        </w:tc>
      </w:tr>
      <w:tr w:rsidR="00A22944" w:rsidRPr="007275DF" w14:paraId="61414611" w14:textId="77777777" w:rsidTr="00954C99">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5104EA14" w14:textId="77777777" w:rsidR="00A22944" w:rsidRPr="007275DF" w:rsidRDefault="00A22944" w:rsidP="00954C99">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494E37F"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1EE85E00"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536AD7D4"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44E6B1D6" w14:textId="77777777" w:rsidR="00A22944" w:rsidRPr="007275DF" w:rsidRDefault="00A22944" w:rsidP="00954C99">
            <w:pPr>
              <w:pStyle w:val="TAC"/>
            </w:pPr>
          </w:p>
        </w:tc>
      </w:tr>
      <w:tr w:rsidR="00A22944" w:rsidRPr="007275DF" w14:paraId="589D32E5" w14:textId="77777777" w:rsidTr="00954C99">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29E686" w14:textId="77777777" w:rsidR="00A22944" w:rsidRPr="007275DF" w:rsidRDefault="00A22944" w:rsidP="00954C99">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27D6F30"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211F2303"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428EE1C4"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7E77E51B" w14:textId="77777777" w:rsidR="00A22944" w:rsidRPr="007275DF" w:rsidRDefault="00A22944" w:rsidP="00954C99">
            <w:pPr>
              <w:pStyle w:val="TAC"/>
            </w:pPr>
          </w:p>
        </w:tc>
      </w:tr>
      <w:tr w:rsidR="00A22944" w:rsidRPr="007275DF" w14:paraId="31A48294" w14:textId="77777777" w:rsidTr="00954C99">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1B65F39" w14:textId="77777777" w:rsidR="00A22944" w:rsidRPr="007275DF" w:rsidRDefault="00A22944" w:rsidP="00954C99">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6C6FD3FD"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1924794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274DC069"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6CDB3C48" w14:textId="77777777" w:rsidR="00A22944" w:rsidRPr="007275DF" w:rsidRDefault="00A22944" w:rsidP="00954C99">
            <w:pPr>
              <w:pStyle w:val="TAC"/>
            </w:pPr>
          </w:p>
        </w:tc>
      </w:tr>
      <w:tr w:rsidR="00A22944" w:rsidRPr="007275DF" w14:paraId="07DC915D" w14:textId="77777777" w:rsidTr="00954C99">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F323B50" w14:textId="77777777" w:rsidR="00A22944" w:rsidRPr="007275DF" w:rsidRDefault="00A22944" w:rsidP="00954C99">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151A33D9" w14:textId="77777777" w:rsidR="00A22944" w:rsidRPr="007275DF" w:rsidRDefault="00A22944" w:rsidP="00954C99">
            <w:pPr>
              <w:pStyle w:val="TAC"/>
            </w:pPr>
          </w:p>
        </w:tc>
        <w:tc>
          <w:tcPr>
            <w:tcW w:w="1579" w:type="dxa"/>
            <w:tcBorders>
              <w:top w:val="nil"/>
              <w:left w:val="single" w:sz="4" w:space="0" w:color="auto"/>
              <w:bottom w:val="single" w:sz="4" w:space="0" w:color="auto"/>
              <w:right w:val="single" w:sz="4" w:space="0" w:color="auto"/>
            </w:tcBorders>
          </w:tcPr>
          <w:p w14:paraId="2943BFC2" w14:textId="77777777" w:rsidR="00A22944" w:rsidRPr="007275DF" w:rsidRDefault="00A22944" w:rsidP="00954C99">
            <w:pPr>
              <w:pStyle w:val="TAC"/>
            </w:pPr>
          </w:p>
        </w:tc>
        <w:tc>
          <w:tcPr>
            <w:tcW w:w="2193" w:type="dxa"/>
            <w:gridSpan w:val="2"/>
            <w:tcBorders>
              <w:top w:val="nil"/>
              <w:left w:val="single" w:sz="4" w:space="0" w:color="auto"/>
              <w:bottom w:val="single" w:sz="4" w:space="0" w:color="auto"/>
              <w:right w:val="single" w:sz="4" w:space="0" w:color="auto"/>
            </w:tcBorders>
          </w:tcPr>
          <w:p w14:paraId="27204A99" w14:textId="77777777" w:rsidR="00A22944" w:rsidRPr="007275DF" w:rsidRDefault="00A22944" w:rsidP="00954C99">
            <w:pPr>
              <w:pStyle w:val="TAC"/>
            </w:pPr>
          </w:p>
        </w:tc>
        <w:tc>
          <w:tcPr>
            <w:tcW w:w="2322" w:type="dxa"/>
            <w:gridSpan w:val="2"/>
            <w:tcBorders>
              <w:top w:val="nil"/>
              <w:left w:val="single" w:sz="4" w:space="0" w:color="auto"/>
              <w:bottom w:val="single" w:sz="4" w:space="0" w:color="auto"/>
              <w:right w:val="single" w:sz="4" w:space="0" w:color="auto"/>
            </w:tcBorders>
          </w:tcPr>
          <w:p w14:paraId="1CDA903F" w14:textId="77777777" w:rsidR="00A22944" w:rsidRPr="007275DF" w:rsidRDefault="00A22944" w:rsidP="00954C99">
            <w:pPr>
              <w:pStyle w:val="TAC"/>
            </w:pPr>
          </w:p>
        </w:tc>
      </w:tr>
      <w:tr w:rsidR="00A22944" w:rsidRPr="007275DF" w14:paraId="2F9B30D8"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C15369" w14:textId="77777777" w:rsidR="00A22944" w:rsidRPr="007275DF" w:rsidRDefault="00A22944" w:rsidP="00954C99">
            <w:pPr>
              <w:pStyle w:val="TAL"/>
            </w:pPr>
            <w:r w:rsidRPr="004849DD">
              <w:rPr>
                <w:rFonts w:eastAsia="Calibri" w:cs="Arial"/>
                <w:noProof/>
                <w:position w:val="-12"/>
                <w:szCs w:val="22"/>
                <w:lang w:val="en-US"/>
              </w:rPr>
              <w:object w:dxaOrig="405" w:dyaOrig="315" w14:anchorId="1C5C32E5">
                <v:shape id="_x0000_i1080" type="#_x0000_t75" style="width:20pt;height:15pt" o:ole="" fillcolor="window">
                  <v:imagedata r:id="rId13" o:title=""/>
                </v:shape>
                <o:OLEObject Type="Embed" ProgID="Equation.3" ShapeID="_x0000_i1080" DrawAspect="Content" ObjectID="_1786376118" r:id="rId7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AA9A695" w14:textId="77777777" w:rsidR="00A22944" w:rsidRPr="007275DF" w:rsidRDefault="00A22944" w:rsidP="00954C99">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96867E2"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664D6D" w14:textId="77777777" w:rsidR="00A22944" w:rsidRPr="007275DF" w:rsidRDefault="00A22944" w:rsidP="00954C99">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30B5200C" w14:textId="77777777" w:rsidR="00A22944" w:rsidRPr="007275DF" w:rsidRDefault="00A22944" w:rsidP="00954C99">
            <w:pPr>
              <w:pStyle w:val="TAC"/>
            </w:pPr>
            <w:r w:rsidRPr="007275DF">
              <w:t>-98</w:t>
            </w:r>
          </w:p>
        </w:tc>
      </w:tr>
      <w:tr w:rsidR="00A22944" w:rsidRPr="007275DF" w14:paraId="7FB1D118"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FADA90E" w14:textId="77777777" w:rsidR="00A22944" w:rsidRPr="007275DF" w:rsidRDefault="00A22944" w:rsidP="00954C99">
            <w:pPr>
              <w:pStyle w:val="TAL"/>
            </w:pPr>
            <w:r w:rsidRPr="004849DD">
              <w:rPr>
                <w:rFonts w:eastAsia="Calibri" w:cs="Arial"/>
                <w:noProof/>
                <w:position w:val="-12"/>
                <w:szCs w:val="22"/>
                <w:lang w:val="en-US"/>
              </w:rPr>
              <w:object w:dxaOrig="405" w:dyaOrig="315" w14:anchorId="18193A6F">
                <v:shape id="_x0000_i1081" type="#_x0000_t75" style="width:20pt;height:15pt" o:ole="" fillcolor="window">
                  <v:imagedata r:id="rId13" o:title=""/>
                </v:shape>
                <o:OLEObject Type="Embed" ProgID="Equation.3" ShapeID="_x0000_i1081" DrawAspect="Content" ObjectID="_1786376119" r:id="rId7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43B6F13" w14:textId="77777777" w:rsidR="00A22944" w:rsidRPr="007275DF" w:rsidRDefault="00A22944" w:rsidP="00954C99">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72128CF"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E275F3F" w14:textId="77777777" w:rsidR="00A22944" w:rsidRPr="007275DF" w:rsidRDefault="00A22944" w:rsidP="00954C99">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077DC9C2" w14:textId="77777777" w:rsidR="00A22944" w:rsidRPr="007275DF" w:rsidRDefault="00A22944" w:rsidP="00954C99">
            <w:pPr>
              <w:pStyle w:val="TAC"/>
            </w:pPr>
            <w:r w:rsidRPr="007275DF">
              <w:t>-95</w:t>
            </w:r>
          </w:p>
        </w:tc>
      </w:tr>
      <w:tr w:rsidR="00A22944" w:rsidRPr="007275DF" w14:paraId="10C42C93" w14:textId="77777777" w:rsidTr="00954C99">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63AF79B5"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DDCF57C" w14:textId="77777777" w:rsidR="00A22944" w:rsidRPr="007275DF" w:rsidRDefault="00A22944" w:rsidP="00954C99">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0C282FF"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1282829" w14:textId="77777777" w:rsidR="00A22944" w:rsidRPr="007275DF" w:rsidRDefault="00A22944" w:rsidP="00954C99">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C99773A" w14:textId="77777777" w:rsidR="00A22944" w:rsidRPr="007275DF" w:rsidRDefault="00A22944" w:rsidP="00954C99">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67FB234"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E44F54" w14:textId="77777777" w:rsidR="00A22944" w:rsidRPr="007275DF" w:rsidRDefault="00A22944" w:rsidP="00954C99">
            <w:pPr>
              <w:pStyle w:val="TAC"/>
            </w:pPr>
            <w:r w:rsidRPr="007275DF">
              <w:t>-88</w:t>
            </w:r>
          </w:p>
        </w:tc>
      </w:tr>
      <w:tr w:rsidR="00A22944" w:rsidRPr="007275DF" w14:paraId="02200929"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0EEBBD3" w14:textId="77777777" w:rsidR="00A22944" w:rsidRPr="007275DF" w:rsidRDefault="00A22944" w:rsidP="00954C99">
            <w:pPr>
              <w:pStyle w:val="TAL"/>
            </w:pPr>
            <w:r w:rsidRPr="004849DD">
              <w:rPr>
                <w:position w:val="-12"/>
              </w:rPr>
              <w:object w:dxaOrig="405" w:dyaOrig="315" w14:anchorId="1AE3737E">
                <v:shape id="_x0000_i1082" type="#_x0000_t75" style="width:20pt;height:15pt" o:ole="" fillcolor="window">
                  <v:imagedata r:id="rId16" o:title=""/>
                </v:shape>
                <o:OLEObject Type="Embed" ProgID="Equation.3" ShapeID="_x0000_i1082" DrawAspect="Content" ObjectID="_1786376120" r:id="rId73"/>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A85EDF"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34C8D51"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AD64375" w14:textId="77777777" w:rsidR="00A22944" w:rsidRPr="007275DF" w:rsidRDefault="00A22944" w:rsidP="00954C99">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8E6899D" w14:textId="77777777" w:rsidR="00A22944" w:rsidRPr="007275DF" w:rsidRDefault="00A22944" w:rsidP="00954C99">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F3A2906"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5448E9E" w14:textId="77777777" w:rsidR="00A22944" w:rsidRPr="007275DF" w:rsidRDefault="00A22944" w:rsidP="00954C99">
            <w:pPr>
              <w:pStyle w:val="TAC"/>
            </w:pPr>
            <w:r w:rsidRPr="007275DF">
              <w:t>7</w:t>
            </w:r>
          </w:p>
        </w:tc>
      </w:tr>
      <w:tr w:rsidR="00A22944" w:rsidRPr="007275DF" w14:paraId="4217EAA7"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0C217E" w14:textId="77777777" w:rsidR="00A22944" w:rsidRPr="007275DF" w:rsidRDefault="00A22944" w:rsidP="00954C99">
            <w:pPr>
              <w:pStyle w:val="TAL"/>
            </w:pPr>
            <w:r w:rsidRPr="004849DD">
              <w:rPr>
                <w:position w:val="-12"/>
              </w:rPr>
              <w:object w:dxaOrig="615" w:dyaOrig="315" w14:anchorId="22D260F9">
                <v:shape id="_x0000_i1083" type="#_x0000_t75" style="width:30.5pt;height:15pt" o:ole="" fillcolor="window">
                  <v:imagedata r:id="rId18" o:title=""/>
                </v:shape>
                <o:OLEObject Type="Embed" ProgID="Equation.3" ShapeID="_x0000_i1083" DrawAspect="Content" ObjectID="_1786376121" r:id="rId74"/>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66DB013"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9089673"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980B9E7" w14:textId="77777777" w:rsidR="00A22944" w:rsidRPr="007275DF" w:rsidRDefault="00A22944" w:rsidP="00954C99">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A68C423" w14:textId="77777777" w:rsidR="00A22944" w:rsidRPr="007275DF" w:rsidRDefault="00A22944" w:rsidP="00954C99">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03937CC"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1E7916" w14:textId="77777777" w:rsidR="00A22944" w:rsidRPr="007275DF" w:rsidRDefault="00A22944" w:rsidP="00954C99">
            <w:pPr>
              <w:pStyle w:val="TAC"/>
            </w:pPr>
            <w:r w:rsidRPr="007275DF">
              <w:t>7</w:t>
            </w:r>
          </w:p>
        </w:tc>
      </w:tr>
      <w:tr w:rsidR="00A22944" w:rsidRPr="007275DF" w14:paraId="438F2C61"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A91E235" w14:textId="77777777" w:rsidR="00A22944" w:rsidRPr="007275DF" w:rsidRDefault="00A22944" w:rsidP="00954C99">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99FE76B" w14:textId="77777777" w:rsidR="00A22944" w:rsidRPr="007275DF" w:rsidRDefault="00A22944" w:rsidP="00954C99">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67DB762"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FF0F754" w14:textId="77777777" w:rsidR="00A22944" w:rsidRPr="007275DF" w:rsidRDefault="00A22944" w:rsidP="00954C99">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A4D2B5B" w14:textId="77777777" w:rsidR="00A22944" w:rsidRPr="007275DF" w:rsidRDefault="00A22944" w:rsidP="00954C99">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D8513BB" w14:textId="77777777" w:rsidR="00A22944" w:rsidRPr="007275DF" w:rsidRDefault="00A22944" w:rsidP="00954C99">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3552C653" w14:textId="77777777" w:rsidR="00A22944" w:rsidRPr="007275DF" w:rsidRDefault="00A22944" w:rsidP="00954C99">
            <w:pPr>
              <w:pStyle w:val="TAC"/>
            </w:pPr>
            <w:r w:rsidRPr="007275DF">
              <w:rPr>
                <w:szCs w:val="18"/>
              </w:rPr>
              <w:t>-56.16</w:t>
            </w:r>
          </w:p>
        </w:tc>
      </w:tr>
      <w:tr w:rsidR="00A22944" w:rsidRPr="007275DF" w14:paraId="1BB3881D"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6A650FD" w14:textId="77777777" w:rsidR="00A22944" w:rsidRPr="007275DF" w:rsidRDefault="00A22944" w:rsidP="00954C99">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157DEC4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ADD3423" w14:textId="77777777" w:rsidR="00A22944" w:rsidRPr="007275DF" w:rsidRDefault="00A22944" w:rsidP="00954C99">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325D0DF" w14:textId="77777777" w:rsidR="00A22944" w:rsidRPr="007275DF" w:rsidRDefault="00A22944" w:rsidP="00954C99">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4CCAD0A8" w14:textId="77777777" w:rsidR="00A22944" w:rsidRPr="007275DF" w:rsidRDefault="00A22944" w:rsidP="00954C99">
            <w:pPr>
              <w:pStyle w:val="TAC"/>
            </w:pPr>
            <w:r>
              <w:t>AWGN</w:t>
            </w:r>
          </w:p>
        </w:tc>
      </w:tr>
      <w:tr w:rsidR="00A22944" w:rsidRPr="007275DF" w14:paraId="29DAD556"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1797429" w14:textId="77777777" w:rsidR="00A22944" w:rsidRPr="007275DF" w:rsidRDefault="00A22944" w:rsidP="00954C99">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B6A288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2A0AE02"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9407811" w14:textId="77777777" w:rsidR="00A22944" w:rsidRPr="007275DF" w:rsidRDefault="00A22944" w:rsidP="00954C99">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94AE909" w14:textId="77777777" w:rsidR="00A22944" w:rsidRPr="007275DF" w:rsidRDefault="00A22944" w:rsidP="00954C99">
            <w:pPr>
              <w:pStyle w:val="TAC"/>
            </w:pPr>
            <w:r w:rsidRPr="007275DF">
              <w:rPr>
                <w:rFonts w:eastAsia="Malgun Gothic"/>
              </w:rPr>
              <w:t>1x2 Low</w:t>
            </w:r>
          </w:p>
        </w:tc>
      </w:tr>
      <w:tr w:rsidR="00A22944" w:rsidRPr="007275DF" w14:paraId="79B9ECC2"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4B3720A1" w14:textId="21FE5D55" w:rsidR="00A22944" w:rsidRPr="007275DF" w:rsidRDefault="00A22944" w:rsidP="00954C99">
            <w:pPr>
              <w:pStyle w:val="TAN"/>
            </w:pPr>
            <w:r w:rsidRPr="007275DF">
              <w:t>NOTE 1:</w:t>
            </w:r>
            <w:r w:rsidRPr="007275DF">
              <w:tab/>
              <w:t>OCNG shall be used such that the cell is fully allocated and a constant total transmitted power spectral density is achieved for all OFDM symbols.</w:t>
            </w:r>
            <w:ins w:id="714" w:author="Prashant Sharma" w:date="2024-08-06T16:28:00Z" w16du:dateUtc="2024-08-06T23:28:00Z">
              <w:r w:rsidR="00E3785C">
                <w:t xml:space="preserve"> </w:t>
              </w:r>
              <w:r w:rsidR="00E3785C" w:rsidRPr="00E3785C">
                <w:t>For cells with CCA model, OCNG is transmitted only in the slots with downlink transmission burst and is not transmitted during the muted slots or during DBT window.</w:t>
              </w:r>
            </w:ins>
          </w:p>
          <w:p w14:paraId="1CEB98E8" w14:textId="77777777" w:rsidR="00A22944" w:rsidRPr="007275DF" w:rsidRDefault="00A2294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7BDEECC5">
                <v:shape id="_x0000_i1084" type="#_x0000_t75" style="width:20pt;height:15pt" o:ole="" fillcolor="window">
                  <v:imagedata r:id="rId13" o:title=""/>
                </v:shape>
                <o:OLEObject Type="Embed" ProgID="Equation.3" ShapeID="_x0000_i1084" DrawAspect="Content" ObjectID="_1786376122" r:id="rId75"/>
              </w:object>
            </w:r>
            <w:r w:rsidRPr="007275DF">
              <w:t xml:space="preserve"> to be fulfilled.</w:t>
            </w:r>
          </w:p>
          <w:p w14:paraId="1555BCA6" w14:textId="77777777" w:rsidR="00A22944" w:rsidRPr="007275DF" w:rsidRDefault="00A22944" w:rsidP="00954C99">
            <w:pPr>
              <w:pStyle w:val="TAN"/>
            </w:pPr>
            <w:r w:rsidRPr="007275DF">
              <w:t>NOTE 3:</w:t>
            </w:r>
            <w:r w:rsidRPr="007275DF">
              <w:tab/>
              <w:t>SS-RSRP and Io levels have been derived from other parameters for information purposes. They are not settable parameters themselves.</w:t>
            </w:r>
          </w:p>
          <w:p w14:paraId="1532E0E8" w14:textId="77777777" w:rsidR="00A22944" w:rsidRPr="007275DF" w:rsidRDefault="00A22944" w:rsidP="00954C99">
            <w:pPr>
              <w:pStyle w:val="TAN"/>
            </w:pPr>
            <w:r w:rsidRPr="007275DF">
              <w:t>NOTE 4:</w:t>
            </w:r>
            <w:r w:rsidRPr="007275DF">
              <w:tab/>
              <w:t>SS-RSRP minimum requirements are specified assuming independent interference and noise at each receiver antenna port.</w:t>
            </w:r>
          </w:p>
          <w:p w14:paraId="5BEAEB63" w14:textId="77777777" w:rsidR="00A22944" w:rsidRPr="007275DF" w:rsidRDefault="00A22944" w:rsidP="00954C99">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5E551D43" w14:textId="77777777" w:rsidR="00A22944" w:rsidRPr="007275DF" w:rsidRDefault="00A22944" w:rsidP="00954C99">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02508D8D" w14:textId="77777777" w:rsidR="00A22944" w:rsidRPr="007275DF" w:rsidRDefault="00A22944" w:rsidP="00954C99">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67531783" w14:textId="77777777" w:rsidR="00A22944" w:rsidRPr="00C0658B" w:rsidRDefault="00A22944" w:rsidP="00954C99">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CBCBC18" w14:textId="77777777" w:rsidR="00A22944" w:rsidRPr="007275DF" w:rsidRDefault="00A22944" w:rsidP="00A22944"/>
    <w:p w14:paraId="1F88DB08" w14:textId="77777777" w:rsidR="00A22944" w:rsidRPr="007275DF" w:rsidRDefault="00A22944" w:rsidP="00A22944">
      <w:pPr>
        <w:pStyle w:val="Heading5"/>
        <w:spacing w:before="240"/>
      </w:pPr>
      <w:r w:rsidRPr="007275DF">
        <w:t>A.10.4.4.2.2</w:t>
      </w:r>
      <w:r w:rsidRPr="007275DF">
        <w:tab/>
        <w:t>Test Requirements</w:t>
      </w:r>
    </w:p>
    <w:p w14:paraId="6047948D" w14:textId="78E08F7B" w:rsidR="00A22944" w:rsidRPr="007275DF" w:rsidRDefault="00A22944" w:rsidP="00A22944">
      <w:pPr>
        <w:rPr>
          <w:rFonts w:cs="v4.2.0"/>
        </w:rPr>
      </w:pPr>
      <w:r w:rsidRPr="007275DF">
        <w:rPr>
          <w:rFonts w:cs="v4.2.0"/>
        </w:rPr>
        <w:t>In test</w:t>
      </w:r>
      <w:del w:id="715" w:author="Prashant Sharma" w:date="2024-08-06T16:28:00Z" w16du:dateUtc="2024-08-06T23:28:00Z">
        <w:r w:rsidRPr="007275DF" w:rsidDel="00E3785C">
          <w:rPr>
            <w:rFonts w:cs="v4.2.0"/>
          </w:rPr>
          <w:delText xml:space="preserve"> 1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51ACC7A" w14:textId="384F43E7" w:rsidR="00A22944" w:rsidRPr="007275DF" w:rsidRDefault="00A22944" w:rsidP="00A22944">
      <w:pPr>
        <w:rPr>
          <w:rFonts w:cs="v4.2.0"/>
        </w:rPr>
      </w:pPr>
      <w:r w:rsidRPr="007275DF">
        <w:rPr>
          <w:rFonts w:cs="v4.2.0"/>
        </w:rPr>
        <w:t>In test 2</w:t>
      </w:r>
      <w:del w:id="716" w:author="Prashant Sharma" w:date="2024-08-06T16:28:00Z" w16du:dateUtc="2024-08-06T23:28:00Z">
        <w:r w:rsidRPr="007275DF" w:rsidDel="00E3785C">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0232355" w14:textId="382A2D19" w:rsidR="00A22944" w:rsidRPr="007275DF" w:rsidDel="00E3785C" w:rsidRDefault="00A22944" w:rsidP="00A22944">
      <w:pPr>
        <w:rPr>
          <w:del w:id="717" w:author="Prashant Sharma" w:date="2024-08-06T16:29:00Z" w16du:dateUtc="2024-08-06T23:29:00Z"/>
          <w:rFonts w:cs="v4.2.0"/>
        </w:rPr>
      </w:pPr>
      <w:del w:id="718" w:author="Prashant Sharma" w:date="2024-08-06T16:29:00Z" w16du:dateUtc="2024-08-06T23:29:00Z">
        <w:r w:rsidRPr="007275DF" w:rsidDel="00E3785C">
          <w:rPr>
            <w:rFonts w:cs="v4.2.0"/>
          </w:rPr>
          <w:delText xml:space="preserve">In test 3 with per-FR gap, the UE shall send one Event B2 triggered measurement report, with a measurement reporting delay less than </w:delText>
        </w:r>
        <w:r w:rsidRPr="007275DF" w:rsidDel="00E3785C">
          <w:delText>T</w:delText>
        </w:r>
        <w:r w:rsidRPr="007275DF" w:rsidDel="00E3785C">
          <w:rPr>
            <w:vertAlign w:val="subscript"/>
          </w:rPr>
          <w:delText>identify_irat_cca_without_index</w:delText>
        </w:r>
        <w:r w:rsidRPr="007275DF" w:rsidDel="00E3785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3F0F6ADE" w14:textId="15BC76DA" w:rsidR="00A22944" w:rsidRPr="007275DF" w:rsidDel="00E3785C" w:rsidRDefault="00A22944" w:rsidP="00A22944">
      <w:pPr>
        <w:rPr>
          <w:del w:id="719" w:author="Prashant Sharma" w:date="2024-08-06T16:29:00Z" w16du:dateUtc="2024-08-06T23:29:00Z"/>
          <w:rFonts w:cs="v4.2.0"/>
        </w:rPr>
      </w:pPr>
      <w:del w:id="720" w:author="Prashant Sharma" w:date="2024-08-06T16:29:00Z" w16du:dateUtc="2024-08-06T23:29:00Z">
        <w:r w:rsidRPr="007275DF" w:rsidDel="00E3785C">
          <w:rPr>
            <w:rFonts w:cs="v4.2.0"/>
          </w:rPr>
          <w:delText xml:space="preserve">In test 4 with per-FR gap, the UE shall send one Event B2 triggered measurement report, with a measurement reporting delay less than </w:delText>
        </w:r>
        <w:r w:rsidRPr="007275DF" w:rsidDel="00E3785C">
          <w:delText>T</w:delText>
        </w:r>
        <w:r w:rsidRPr="007275DF" w:rsidDel="00E3785C">
          <w:rPr>
            <w:vertAlign w:val="subscript"/>
          </w:rPr>
          <w:delText>identify_irat_cca_without_index</w:delText>
        </w:r>
        <w:r w:rsidRPr="007275DF" w:rsidDel="00E3785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4D838B35" w14:textId="6FE8FA06" w:rsidR="00A22944" w:rsidRPr="007275DF" w:rsidRDefault="00A22944" w:rsidP="00A22944">
      <w:pPr>
        <w:rPr>
          <w:rFonts w:cs="v4.2.0"/>
        </w:rPr>
      </w:pPr>
      <w:r w:rsidRPr="007275DF">
        <w:rPr>
          <w:rFonts w:cs="v4.2.0"/>
        </w:rPr>
        <w:t>In tests 1</w:t>
      </w:r>
      <w:del w:id="721" w:author="Prashant Sharma" w:date="2024-08-06T16:29:00Z" w16du:dateUtc="2024-08-06T23:29:00Z">
        <w:r w:rsidRPr="007275DF" w:rsidDel="00E3785C">
          <w:rPr>
            <w:rFonts w:cs="v4.2.0"/>
          </w:rPr>
          <w:delText xml:space="preserve">, 2, 3 </w:delText>
        </w:r>
      </w:del>
      <w:ins w:id="722" w:author="Prashant Sharma" w:date="2024-08-06T16:29:00Z" w16du:dateUtc="2024-08-06T23:29:00Z">
        <w:r w:rsidR="00E3785C">
          <w:rPr>
            <w:rFonts w:cs="v4.2.0"/>
          </w:rPr>
          <w:t xml:space="preserve"> </w:t>
        </w:r>
      </w:ins>
      <w:r w:rsidRPr="007275DF">
        <w:rPr>
          <w:rFonts w:cs="v4.2.0"/>
        </w:rPr>
        <w:t xml:space="preserve">and </w:t>
      </w:r>
      <w:ins w:id="723" w:author="Prashant Sharma" w:date="2024-08-06T16:29:00Z" w16du:dateUtc="2024-08-06T23:29:00Z">
        <w:r w:rsidR="00E3785C">
          <w:rPr>
            <w:rFonts w:cs="v4.2.0"/>
          </w:rPr>
          <w:t>2</w:t>
        </w:r>
      </w:ins>
      <w:del w:id="724" w:author="Prashant Sharma" w:date="2024-08-06T16:29:00Z" w16du:dateUtc="2024-08-06T23:29:00Z">
        <w:r w:rsidRPr="007275DF" w:rsidDel="00E3785C">
          <w:rPr>
            <w:rFonts w:cs="v4.2.0"/>
          </w:rPr>
          <w:delText>4</w:delText>
        </w:r>
      </w:del>
      <w:r w:rsidRPr="007275DF">
        <w:rPr>
          <w:rFonts w:cs="v4.2.0"/>
        </w:rPr>
        <w:t>, the UE is not required to report SSB time index.</w:t>
      </w:r>
    </w:p>
    <w:p w14:paraId="4A8051CF"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7CF5F12" w14:textId="77777777" w:rsidR="00A22944" w:rsidRPr="007275DF" w:rsidRDefault="00A22944" w:rsidP="00A22944">
      <w:pPr>
        <w:pStyle w:val="Heading4"/>
        <w:spacing w:before="360"/>
      </w:pPr>
      <w:r w:rsidRPr="007275DF">
        <w:t>A.10.4.4.3</w:t>
      </w:r>
      <w:r w:rsidRPr="007275DF">
        <w:tab/>
        <w:t>NR Inter-RAT event triggered reporting tests for FR1 with SSB time index detection when DRX is not used</w:t>
      </w:r>
    </w:p>
    <w:p w14:paraId="297F0C75" w14:textId="77777777" w:rsidR="00A22944" w:rsidRPr="007275DF" w:rsidRDefault="00A22944" w:rsidP="00A22944">
      <w:pPr>
        <w:pStyle w:val="Heading5"/>
      </w:pPr>
      <w:r w:rsidRPr="007275DF">
        <w:t>A.10.4.4.3.1</w:t>
      </w:r>
      <w:r w:rsidRPr="007275DF">
        <w:tab/>
        <w:t>Test Purpose and Environment</w:t>
      </w:r>
    </w:p>
    <w:p w14:paraId="0A0DB2F5"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4A971B4C"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1FF1897" w14:textId="26F652B5" w:rsidR="00A22944" w:rsidRPr="007275DF" w:rsidRDefault="00A22944" w:rsidP="00A22944">
      <w:pPr>
        <w:rPr>
          <w:rFonts w:cs="v4.2.0"/>
        </w:rPr>
      </w:pPr>
      <w:r w:rsidRPr="007275DF">
        <w:rPr>
          <w:rFonts w:cs="v4.2.0"/>
        </w:rPr>
        <w:t>In test 1 measurement gap pattern configuration # 0 as defined in Table A.10.4.4.3.1-2 is provided</w:t>
      </w:r>
      <w:del w:id="725" w:author="Prashant Sharma" w:date="2024-08-06T16:29:00Z" w16du:dateUtc="2024-08-06T23:29:00Z">
        <w:r w:rsidRPr="007275DF" w:rsidDel="00E3785C">
          <w:rPr>
            <w:rFonts w:cs="v4.2.0"/>
          </w:rPr>
          <w:delText xml:space="preserve"> for UE that does not support per-FR gap and in test 2 measurement gap pattern configuration #4 as defined in Table A.10.4.4.3.1-2 is provided for UE that supports per-FR gap</w:delText>
        </w:r>
      </w:del>
      <w:r w:rsidRPr="007275DF">
        <w:rPr>
          <w:rFonts w:cs="v4.2.0"/>
        </w:rPr>
        <w:t>.</w:t>
      </w:r>
    </w:p>
    <w:p w14:paraId="525F147F" w14:textId="12E55895"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726" w:author="Prashant Sharma" w:date="2024-08-06T16:29:00Z" w16du:dateUtc="2024-08-06T23:29:00Z">
        <w:r w:rsidRPr="007275DF" w:rsidDel="00E3785C">
          <w:rPr>
            <w:rFonts w:cs="v4.2.0"/>
          </w:rPr>
          <w:delText xml:space="preserve"> The UE is tested when </w:delText>
        </w:r>
        <w:r w:rsidRPr="007275DF" w:rsidDel="00E3785C">
          <w:delText>MeasTriggerQuantity is configured as RSRP, RSRQ and SINR for each test.</w:delText>
        </w:r>
      </w:del>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24A23C75" w14:textId="77777777" w:rsidR="00A22944" w:rsidRPr="007275DF" w:rsidRDefault="00A22944" w:rsidP="00A22944">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1D7F466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F612B1"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138075D"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31035C33"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BC285F"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B658745"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7C4A824D"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F4ED5C"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742E4A6"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2E751E34"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175C78C"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E146A49" w14:textId="77777777" w:rsidR="00A22944" w:rsidRPr="007275DF" w:rsidRDefault="00A22944" w:rsidP="00A22944">
      <w:pPr>
        <w:rPr>
          <w:rFonts w:cs="v4.2.0"/>
        </w:rPr>
      </w:pPr>
    </w:p>
    <w:p w14:paraId="503E519A" w14:textId="77777777" w:rsidR="00A22944" w:rsidRPr="007275DF" w:rsidRDefault="00A22944" w:rsidP="00A22944">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E3785C" w:rsidRPr="007275DF" w14:paraId="01DCC47B" w14:textId="77777777" w:rsidTr="00E3785C">
        <w:trPr>
          <w:cantSplit/>
          <w:trHeight w:val="80"/>
        </w:trPr>
        <w:tc>
          <w:tcPr>
            <w:tcW w:w="2118" w:type="dxa"/>
            <w:gridSpan w:val="2"/>
            <w:tcBorders>
              <w:top w:val="single" w:sz="4" w:space="0" w:color="auto"/>
              <w:left w:val="single" w:sz="4" w:space="0" w:color="auto"/>
              <w:bottom w:val="nil"/>
              <w:right w:val="single" w:sz="4" w:space="0" w:color="auto"/>
            </w:tcBorders>
            <w:hideMark/>
          </w:tcPr>
          <w:p w14:paraId="01CD6E0C" w14:textId="77777777" w:rsidR="00E3785C" w:rsidRPr="007275DF" w:rsidRDefault="00E3785C"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1036174" w14:textId="77777777" w:rsidR="00E3785C" w:rsidRPr="007275DF" w:rsidRDefault="00E3785C" w:rsidP="00954C99">
            <w:pPr>
              <w:pStyle w:val="TAH"/>
            </w:pPr>
            <w:r w:rsidRPr="007275DF">
              <w:t>Unit</w:t>
            </w:r>
          </w:p>
        </w:tc>
        <w:tc>
          <w:tcPr>
            <w:tcW w:w="1511" w:type="dxa"/>
            <w:tcBorders>
              <w:top w:val="single" w:sz="4" w:space="0" w:color="auto"/>
              <w:left w:val="single" w:sz="4" w:space="0" w:color="auto"/>
              <w:bottom w:val="nil"/>
              <w:right w:val="single" w:sz="4" w:space="0" w:color="auto"/>
            </w:tcBorders>
            <w:hideMark/>
          </w:tcPr>
          <w:p w14:paraId="39BE8798" w14:textId="77777777" w:rsidR="00E3785C" w:rsidRPr="007275DF" w:rsidRDefault="00E3785C" w:rsidP="00954C99">
            <w:pPr>
              <w:pStyle w:val="TAH"/>
            </w:pPr>
            <w:r w:rsidRPr="007275DF">
              <w:t>Test configuration</w:t>
            </w:r>
          </w:p>
        </w:tc>
        <w:tc>
          <w:tcPr>
            <w:tcW w:w="2007" w:type="dxa"/>
            <w:vMerge w:val="restart"/>
            <w:tcBorders>
              <w:top w:val="single" w:sz="4" w:space="0" w:color="auto"/>
              <w:left w:val="single" w:sz="4" w:space="0" w:color="auto"/>
              <w:right w:val="single" w:sz="4" w:space="0" w:color="auto"/>
            </w:tcBorders>
            <w:hideMark/>
          </w:tcPr>
          <w:p w14:paraId="30EE2D1F" w14:textId="62D2F639" w:rsidR="00E3785C" w:rsidRPr="007275DF" w:rsidDel="00E3785C" w:rsidRDefault="00E3785C" w:rsidP="00E3785C">
            <w:pPr>
              <w:pStyle w:val="TAH"/>
              <w:rPr>
                <w:del w:id="727" w:author="Prashant Sharma" w:date="2024-08-06T16:29:00Z" w16du:dateUtc="2024-08-06T23:29:00Z"/>
              </w:rPr>
            </w:pPr>
            <w:r w:rsidRPr="007275DF">
              <w:t>Value</w:t>
            </w:r>
          </w:p>
          <w:p w14:paraId="3C45D4BB" w14:textId="024AAC27" w:rsidR="00E3785C" w:rsidRPr="007275DF" w:rsidDel="00E3785C" w:rsidRDefault="00E3785C" w:rsidP="00E3785C">
            <w:pPr>
              <w:pStyle w:val="TAH"/>
              <w:rPr>
                <w:del w:id="728" w:author="Prashant Sharma" w:date="2024-08-06T16:29:00Z" w16du:dateUtc="2024-08-06T23:29:00Z"/>
              </w:rPr>
            </w:pPr>
            <w:del w:id="729" w:author="Prashant Sharma" w:date="2024-08-06T16:29:00Z" w16du:dateUtc="2024-08-06T23:29:00Z">
              <w:r w:rsidRPr="007275DF" w:rsidDel="00E3785C">
                <w:delText>Test 1</w:delText>
              </w:r>
            </w:del>
          </w:p>
          <w:p w14:paraId="5D64A4A3" w14:textId="05BB0A7F" w:rsidR="00E3785C" w:rsidRPr="007275DF" w:rsidRDefault="00E3785C" w:rsidP="00E3785C">
            <w:pPr>
              <w:pStyle w:val="TAH"/>
            </w:pPr>
            <w:del w:id="730" w:author="Prashant Sharma" w:date="2024-08-06T16:29:00Z" w16du:dateUtc="2024-08-06T23:29:00Z">
              <w:r w:rsidRPr="007275DF" w:rsidDel="00E3785C">
                <w:delText>Test 2</w:delText>
              </w:r>
            </w:del>
          </w:p>
        </w:tc>
        <w:tc>
          <w:tcPr>
            <w:tcW w:w="3544" w:type="dxa"/>
            <w:tcBorders>
              <w:top w:val="single" w:sz="4" w:space="0" w:color="auto"/>
              <w:left w:val="single" w:sz="4" w:space="0" w:color="auto"/>
              <w:bottom w:val="nil"/>
              <w:right w:val="single" w:sz="4" w:space="0" w:color="auto"/>
            </w:tcBorders>
            <w:hideMark/>
          </w:tcPr>
          <w:p w14:paraId="790CF9EC" w14:textId="77777777" w:rsidR="00E3785C" w:rsidRPr="007275DF" w:rsidRDefault="00E3785C" w:rsidP="00954C99">
            <w:pPr>
              <w:pStyle w:val="TAH"/>
            </w:pPr>
            <w:r w:rsidRPr="007275DF">
              <w:t>Comment</w:t>
            </w:r>
          </w:p>
        </w:tc>
      </w:tr>
      <w:tr w:rsidR="00E3785C" w:rsidRPr="007275DF" w14:paraId="605FF386" w14:textId="77777777" w:rsidTr="00E3785C">
        <w:trPr>
          <w:cantSplit/>
          <w:trHeight w:val="79"/>
        </w:trPr>
        <w:tc>
          <w:tcPr>
            <w:tcW w:w="2118" w:type="dxa"/>
            <w:gridSpan w:val="2"/>
            <w:tcBorders>
              <w:top w:val="nil"/>
              <w:left w:val="single" w:sz="4" w:space="0" w:color="auto"/>
              <w:bottom w:val="single" w:sz="4" w:space="0" w:color="auto"/>
              <w:right w:val="single" w:sz="4" w:space="0" w:color="auto"/>
            </w:tcBorders>
          </w:tcPr>
          <w:p w14:paraId="0D6A4BF9" w14:textId="77777777" w:rsidR="00E3785C" w:rsidRPr="007275DF" w:rsidRDefault="00E3785C" w:rsidP="00954C99">
            <w:pPr>
              <w:pStyle w:val="TAH"/>
            </w:pPr>
          </w:p>
        </w:tc>
        <w:tc>
          <w:tcPr>
            <w:tcW w:w="596" w:type="dxa"/>
            <w:tcBorders>
              <w:top w:val="nil"/>
              <w:left w:val="single" w:sz="4" w:space="0" w:color="auto"/>
              <w:bottom w:val="single" w:sz="4" w:space="0" w:color="auto"/>
              <w:right w:val="single" w:sz="4" w:space="0" w:color="auto"/>
            </w:tcBorders>
          </w:tcPr>
          <w:p w14:paraId="41F14628" w14:textId="77777777" w:rsidR="00E3785C" w:rsidRPr="007275DF" w:rsidRDefault="00E3785C" w:rsidP="00954C99">
            <w:pPr>
              <w:pStyle w:val="TAH"/>
            </w:pPr>
          </w:p>
        </w:tc>
        <w:tc>
          <w:tcPr>
            <w:tcW w:w="1511" w:type="dxa"/>
            <w:tcBorders>
              <w:top w:val="nil"/>
              <w:left w:val="single" w:sz="4" w:space="0" w:color="auto"/>
              <w:bottom w:val="single" w:sz="4" w:space="0" w:color="auto"/>
              <w:right w:val="single" w:sz="4" w:space="0" w:color="auto"/>
            </w:tcBorders>
          </w:tcPr>
          <w:p w14:paraId="601D4DF0" w14:textId="77777777" w:rsidR="00E3785C" w:rsidRPr="007275DF" w:rsidRDefault="00E3785C" w:rsidP="00954C99">
            <w:pPr>
              <w:pStyle w:val="TAH"/>
            </w:pPr>
          </w:p>
        </w:tc>
        <w:tc>
          <w:tcPr>
            <w:tcW w:w="2007" w:type="dxa"/>
            <w:vMerge/>
            <w:tcBorders>
              <w:left w:val="single" w:sz="4" w:space="0" w:color="auto"/>
              <w:bottom w:val="single" w:sz="4" w:space="0" w:color="auto"/>
              <w:right w:val="single" w:sz="4" w:space="0" w:color="auto"/>
            </w:tcBorders>
            <w:hideMark/>
          </w:tcPr>
          <w:p w14:paraId="476DB76C" w14:textId="5C3499F8" w:rsidR="00E3785C" w:rsidRPr="007275DF" w:rsidRDefault="00E3785C" w:rsidP="00954C99">
            <w:pPr>
              <w:pStyle w:val="TAH"/>
            </w:pPr>
          </w:p>
        </w:tc>
        <w:tc>
          <w:tcPr>
            <w:tcW w:w="3544" w:type="dxa"/>
            <w:tcBorders>
              <w:top w:val="nil"/>
              <w:left w:val="single" w:sz="4" w:space="0" w:color="auto"/>
              <w:bottom w:val="single" w:sz="4" w:space="0" w:color="auto"/>
              <w:right w:val="single" w:sz="4" w:space="0" w:color="auto"/>
            </w:tcBorders>
          </w:tcPr>
          <w:p w14:paraId="572277EF" w14:textId="77777777" w:rsidR="00E3785C" w:rsidRPr="007275DF" w:rsidRDefault="00E3785C" w:rsidP="00954C99">
            <w:pPr>
              <w:pStyle w:val="TAH"/>
            </w:pPr>
          </w:p>
        </w:tc>
      </w:tr>
      <w:tr w:rsidR="00A22944" w:rsidRPr="007275DF" w14:paraId="3B1B726C" w14:textId="77777777" w:rsidTr="00E3785C">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C0E4481"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A66E720" w14:textId="77777777" w:rsidR="00A22944" w:rsidRPr="007275DF" w:rsidRDefault="00A22944" w:rsidP="00954C99">
            <w:pPr>
              <w:pStyle w:val="TAL"/>
              <w:rPr>
                <w:rFonts w:cs="Arial"/>
                <w:lang w:val="sv-FI"/>
              </w:rPr>
            </w:pPr>
          </w:p>
        </w:tc>
        <w:tc>
          <w:tcPr>
            <w:tcW w:w="1511" w:type="dxa"/>
            <w:tcBorders>
              <w:top w:val="single" w:sz="4" w:space="0" w:color="auto"/>
              <w:left w:val="single" w:sz="4" w:space="0" w:color="auto"/>
              <w:bottom w:val="single" w:sz="4" w:space="0" w:color="auto"/>
              <w:right w:val="single" w:sz="4" w:space="0" w:color="auto"/>
            </w:tcBorders>
            <w:hideMark/>
          </w:tcPr>
          <w:p w14:paraId="48BD7D6F"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881D7C1"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83EC515" w14:textId="77777777" w:rsidR="00A22944" w:rsidRPr="007275DF" w:rsidRDefault="00A22944" w:rsidP="00954C99">
            <w:pPr>
              <w:pStyle w:val="TAL"/>
              <w:rPr>
                <w:bCs/>
              </w:rPr>
            </w:pPr>
            <w:r w:rsidRPr="007275DF">
              <w:rPr>
                <w:bCs/>
              </w:rPr>
              <w:t>One E-UTRAcarrier frequency is used.</w:t>
            </w:r>
          </w:p>
        </w:tc>
      </w:tr>
      <w:tr w:rsidR="00A22944" w:rsidRPr="007275DF" w14:paraId="28030FEB" w14:textId="77777777" w:rsidTr="00E3785C">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7017121"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7D5DB4EF"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EF32CA3"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2042DC7"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55CE67D" w14:textId="77777777" w:rsidR="00A22944" w:rsidRPr="007275DF" w:rsidRDefault="00A22944" w:rsidP="00954C99">
            <w:pPr>
              <w:pStyle w:val="TAL"/>
              <w:rPr>
                <w:bCs/>
              </w:rPr>
            </w:pPr>
            <w:r w:rsidRPr="007275DF">
              <w:rPr>
                <w:bCs/>
              </w:rPr>
              <w:t>Two FR1 NR carrier frequency under CCA is used.</w:t>
            </w:r>
          </w:p>
        </w:tc>
      </w:tr>
      <w:tr w:rsidR="00A22944" w:rsidRPr="007275DF" w14:paraId="5ADF2BF9" w14:textId="77777777" w:rsidTr="00E3785C">
        <w:trPr>
          <w:cantSplit/>
          <w:trHeight w:val="176"/>
        </w:trPr>
        <w:tc>
          <w:tcPr>
            <w:tcW w:w="1059" w:type="dxa"/>
            <w:vMerge w:val="restart"/>
            <w:tcBorders>
              <w:top w:val="single" w:sz="4" w:space="0" w:color="auto"/>
              <w:left w:val="single" w:sz="4" w:space="0" w:color="auto"/>
              <w:right w:val="single" w:sz="4" w:space="0" w:color="auto"/>
            </w:tcBorders>
            <w:hideMark/>
          </w:tcPr>
          <w:p w14:paraId="1886814A" w14:textId="77777777" w:rsidR="00A22944" w:rsidRPr="007275DF" w:rsidRDefault="00A22944" w:rsidP="00954C99">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B1AC254"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C9E1789" w14:textId="77777777" w:rsidR="00A22944" w:rsidRPr="007275DF" w:rsidRDefault="00A22944" w:rsidP="00954C99">
            <w:pPr>
              <w:pStyle w:val="TAL"/>
              <w:rPr>
                <w:rFonts w:cs="Arial"/>
              </w:rPr>
            </w:pPr>
          </w:p>
        </w:tc>
        <w:tc>
          <w:tcPr>
            <w:tcW w:w="1511" w:type="dxa"/>
            <w:vMerge w:val="restart"/>
            <w:tcBorders>
              <w:top w:val="single" w:sz="4" w:space="0" w:color="auto"/>
              <w:left w:val="single" w:sz="4" w:space="0" w:color="auto"/>
              <w:right w:val="single" w:sz="4" w:space="0" w:color="auto"/>
            </w:tcBorders>
          </w:tcPr>
          <w:p w14:paraId="67F9C8E5" w14:textId="77777777" w:rsidR="00A22944" w:rsidRPr="007275DF" w:rsidRDefault="00A22944" w:rsidP="00954C99">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749CE922"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A8A56D" w14:textId="77777777" w:rsidR="00A22944" w:rsidRPr="007275DF" w:rsidRDefault="00A22944" w:rsidP="00954C99">
            <w:pPr>
              <w:pStyle w:val="TAL"/>
              <w:rPr>
                <w:bCs/>
              </w:rPr>
            </w:pPr>
          </w:p>
        </w:tc>
      </w:tr>
      <w:tr w:rsidR="00A22944" w:rsidRPr="007275DF" w14:paraId="78AE6CC0" w14:textId="77777777" w:rsidTr="00E3785C">
        <w:trPr>
          <w:cantSplit/>
          <w:trHeight w:val="175"/>
        </w:trPr>
        <w:tc>
          <w:tcPr>
            <w:tcW w:w="1059" w:type="dxa"/>
            <w:vMerge/>
            <w:tcBorders>
              <w:left w:val="single" w:sz="4" w:space="0" w:color="auto"/>
              <w:bottom w:val="single" w:sz="4" w:space="0" w:color="auto"/>
              <w:right w:val="single" w:sz="4" w:space="0" w:color="auto"/>
            </w:tcBorders>
          </w:tcPr>
          <w:p w14:paraId="3EA6E672"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3E367F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66189D03" w14:textId="77777777" w:rsidR="00A22944" w:rsidRPr="007275DF" w:rsidRDefault="00A22944" w:rsidP="00954C99">
            <w:pPr>
              <w:pStyle w:val="TAL"/>
              <w:rPr>
                <w:rFonts w:cs="Arial"/>
              </w:rPr>
            </w:pPr>
          </w:p>
        </w:tc>
        <w:tc>
          <w:tcPr>
            <w:tcW w:w="1511" w:type="dxa"/>
            <w:vMerge/>
            <w:tcBorders>
              <w:left w:val="single" w:sz="4" w:space="0" w:color="auto"/>
              <w:bottom w:val="single" w:sz="4" w:space="0" w:color="auto"/>
              <w:right w:val="single" w:sz="4" w:space="0" w:color="auto"/>
            </w:tcBorders>
          </w:tcPr>
          <w:p w14:paraId="594C68F6" w14:textId="77777777" w:rsidR="00A22944" w:rsidRPr="007275DF" w:rsidRDefault="00A22944" w:rsidP="00954C99">
            <w:pPr>
              <w:pStyle w:val="TAL"/>
              <w:rPr>
                <w:rFonts w:cs="Arial"/>
              </w:rPr>
            </w:pPr>
          </w:p>
        </w:tc>
        <w:tc>
          <w:tcPr>
            <w:tcW w:w="2007" w:type="dxa"/>
            <w:vMerge/>
            <w:tcBorders>
              <w:left w:val="single" w:sz="4" w:space="0" w:color="auto"/>
              <w:bottom w:val="single" w:sz="4" w:space="0" w:color="auto"/>
              <w:right w:val="single" w:sz="4" w:space="0" w:color="auto"/>
            </w:tcBorders>
          </w:tcPr>
          <w:p w14:paraId="63637C48"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AA3CAF7" w14:textId="77777777" w:rsidR="00A22944" w:rsidRPr="007275DF" w:rsidRDefault="00A22944" w:rsidP="00954C99">
            <w:pPr>
              <w:pStyle w:val="TAL"/>
              <w:rPr>
                <w:bCs/>
              </w:rPr>
            </w:pPr>
          </w:p>
        </w:tc>
      </w:tr>
      <w:tr w:rsidR="00A22944" w:rsidRPr="007275DF" w14:paraId="3D55864E" w14:textId="77777777" w:rsidTr="00E3785C">
        <w:trPr>
          <w:cantSplit/>
          <w:trHeight w:val="176"/>
        </w:trPr>
        <w:tc>
          <w:tcPr>
            <w:tcW w:w="1059" w:type="dxa"/>
            <w:vMerge w:val="restart"/>
            <w:tcBorders>
              <w:top w:val="single" w:sz="4" w:space="0" w:color="auto"/>
              <w:left w:val="single" w:sz="4" w:space="0" w:color="auto"/>
              <w:right w:val="single" w:sz="4" w:space="0" w:color="auto"/>
            </w:tcBorders>
            <w:hideMark/>
          </w:tcPr>
          <w:p w14:paraId="568EE7E0"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626C65"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1E5275F" w14:textId="77777777" w:rsidR="00A22944" w:rsidRPr="007275DF" w:rsidRDefault="00A22944" w:rsidP="00954C99">
            <w:pPr>
              <w:pStyle w:val="TAL"/>
              <w:rPr>
                <w:rFonts w:cs="Arial"/>
              </w:rPr>
            </w:pPr>
          </w:p>
        </w:tc>
        <w:tc>
          <w:tcPr>
            <w:tcW w:w="1511" w:type="dxa"/>
            <w:vMerge w:val="restart"/>
            <w:tcBorders>
              <w:top w:val="single" w:sz="4" w:space="0" w:color="auto"/>
              <w:left w:val="single" w:sz="4" w:space="0" w:color="auto"/>
              <w:right w:val="single" w:sz="4" w:space="0" w:color="auto"/>
            </w:tcBorders>
          </w:tcPr>
          <w:p w14:paraId="3F2448B2" w14:textId="77777777" w:rsidR="00A22944" w:rsidRPr="007275DF" w:rsidRDefault="00A22944" w:rsidP="00954C99">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6E059EB1"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8A5D7D2" w14:textId="77777777" w:rsidR="00A22944" w:rsidRPr="007275DF" w:rsidRDefault="00A22944" w:rsidP="00954C99">
            <w:pPr>
              <w:pStyle w:val="TAL"/>
              <w:rPr>
                <w:bCs/>
              </w:rPr>
            </w:pPr>
          </w:p>
        </w:tc>
      </w:tr>
      <w:tr w:rsidR="00A22944" w:rsidRPr="007275DF" w14:paraId="1CB2465A" w14:textId="77777777" w:rsidTr="00E3785C">
        <w:trPr>
          <w:cantSplit/>
          <w:trHeight w:val="175"/>
        </w:trPr>
        <w:tc>
          <w:tcPr>
            <w:tcW w:w="1059" w:type="dxa"/>
            <w:vMerge/>
            <w:tcBorders>
              <w:left w:val="single" w:sz="4" w:space="0" w:color="auto"/>
              <w:bottom w:val="single" w:sz="4" w:space="0" w:color="auto"/>
              <w:right w:val="single" w:sz="4" w:space="0" w:color="auto"/>
            </w:tcBorders>
          </w:tcPr>
          <w:p w14:paraId="150E3136"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C82940C"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8766960" w14:textId="77777777" w:rsidR="00A22944" w:rsidRPr="007275DF" w:rsidRDefault="00A22944" w:rsidP="00954C99">
            <w:pPr>
              <w:pStyle w:val="TAL"/>
              <w:rPr>
                <w:rFonts w:cs="Arial"/>
              </w:rPr>
            </w:pPr>
          </w:p>
        </w:tc>
        <w:tc>
          <w:tcPr>
            <w:tcW w:w="1511" w:type="dxa"/>
            <w:vMerge/>
            <w:tcBorders>
              <w:left w:val="single" w:sz="4" w:space="0" w:color="auto"/>
              <w:bottom w:val="single" w:sz="4" w:space="0" w:color="auto"/>
              <w:right w:val="single" w:sz="4" w:space="0" w:color="auto"/>
            </w:tcBorders>
          </w:tcPr>
          <w:p w14:paraId="11B559A0" w14:textId="77777777" w:rsidR="00A22944" w:rsidRPr="007275DF" w:rsidRDefault="00A22944" w:rsidP="00954C99">
            <w:pPr>
              <w:pStyle w:val="TAL"/>
              <w:rPr>
                <w:rFonts w:cs="Arial"/>
              </w:rPr>
            </w:pPr>
          </w:p>
        </w:tc>
        <w:tc>
          <w:tcPr>
            <w:tcW w:w="2007" w:type="dxa"/>
            <w:vMerge/>
            <w:tcBorders>
              <w:left w:val="single" w:sz="4" w:space="0" w:color="auto"/>
              <w:bottom w:val="single" w:sz="4" w:space="0" w:color="auto"/>
              <w:right w:val="single" w:sz="4" w:space="0" w:color="auto"/>
            </w:tcBorders>
          </w:tcPr>
          <w:p w14:paraId="753C091E"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1B36B45E" w14:textId="77777777" w:rsidR="00A22944" w:rsidRPr="007275DF" w:rsidRDefault="00A22944" w:rsidP="00954C99">
            <w:pPr>
              <w:pStyle w:val="TAL"/>
              <w:rPr>
                <w:bCs/>
              </w:rPr>
            </w:pPr>
          </w:p>
        </w:tc>
      </w:tr>
      <w:tr w:rsidR="00A22944" w:rsidRPr="007275DF" w14:paraId="1E7D3FCA" w14:textId="77777777" w:rsidTr="00E3785C">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E41BA1E"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A8DFF6B"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48C82B6"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D7F6DF6"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AA5B4C"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0F391560" w14:textId="77777777" w:rsidTr="00E3785C">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604DF4E"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F792A5"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BC19F95"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E13D03A"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9280447"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E3785C" w:rsidRPr="007275DF" w14:paraId="4B623204" w14:textId="77777777" w:rsidTr="005B2AAE">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BF5C7D6" w14:textId="77777777" w:rsidR="00E3785C" w:rsidRPr="007275DF" w:rsidRDefault="00E3785C"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F002CEA" w14:textId="77777777" w:rsidR="00E3785C" w:rsidRPr="007275DF" w:rsidRDefault="00E3785C"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4C7F47D" w14:textId="77777777" w:rsidR="00E3785C" w:rsidRPr="007275DF" w:rsidRDefault="00E3785C"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6071A9E" w14:textId="02A0F08D" w:rsidR="00E3785C" w:rsidRPr="007275DF" w:rsidDel="00E3785C" w:rsidRDefault="00E3785C" w:rsidP="00E3785C">
            <w:pPr>
              <w:pStyle w:val="TAL"/>
              <w:rPr>
                <w:del w:id="731" w:author="Prashant Sharma" w:date="2024-08-06T16:30:00Z" w16du:dateUtc="2024-08-06T23:30:00Z"/>
                <w:rFonts w:cs="Arial"/>
              </w:rPr>
            </w:pPr>
            <w:r w:rsidRPr="007275DF">
              <w:rPr>
                <w:rFonts w:cs="Arial"/>
              </w:rPr>
              <w:t>0</w:t>
            </w:r>
          </w:p>
          <w:p w14:paraId="0B2D4A5B" w14:textId="73391076" w:rsidR="00E3785C" w:rsidRPr="007275DF" w:rsidRDefault="00E3785C" w:rsidP="00E3785C">
            <w:pPr>
              <w:pStyle w:val="TAL"/>
              <w:rPr>
                <w:rFonts w:cs="Arial"/>
              </w:rPr>
            </w:pPr>
            <w:del w:id="732" w:author="Prashant Sharma" w:date="2024-08-06T16:30:00Z" w16du:dateUtc="2024-08-06T23:30:00Z">
              <w:r w:rsidRPr="007275DF" w:rsidDel="00E3785C">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38A4ABD" w14:textId="77777777" w:rsidR="00E3785C" w:rsidRPr="007275DF" w:rsidRDefault="00E3785C"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E3785C" w:rsidRPr="007275DF" w14:paraId="74C45537" w14:textId="77777777" w:rsidTr="00DC092A">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12598E0" w14:textId="77777777" w:rsidR="00E3785C" w:rsidRPr="007275DF" w:rsidRDefault="00E3785C"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A667F8C" w14:textId="77777777" w:rsidR="00E3785C" w:rsidRPr="007275DF" w:rsidRDefault="00E3785C"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9380435" w14:textId="77777777" w:rsidR="00E3785C" w:rsidRPr="007275DF" w:rsidRDefault="00E3785C"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4B9367B" w14:textId="54B36FC6" w:rsidR="00E3785C" w:rsidRPr="007275DF" w:rsidDel="00E3785C" w:rsidRDefault="00E3785C" w:rsidP="00E3785C">
            <w:pPr>
              <w:pStyle w:val="TAL"/>
              <w:rPr>
                <w:del w:id="733" w:author="Prashant Sharma" w:date="2024-08-06T16:30:00Z" w16du:dateUtc="2024-08-06T23:30:00Z"/>
                <w:rFonts w:cs="Arial"/>
              </w:rPr>
            </w:pPr>
            <w:r w:rsidRPr="007275DF">
              <w:rPr>
                <w:rFonts w:cs="Arial"/>
              </w:rPr>
              <w:t>39</w:t>
            </w:r>
          </w:p>
          <w:p w14:paraId="1221433C" w14:textId="02D3EE47" w:rsidR="00E3785C" w:rsidRPr="007275DF" w:rsidRDefault="00E3785C" w:rsidP="00E3785C">
            <w:pPr>
              <w:pStyle w:val="TAL"/>
              <w:rPr>
                <w:rFonts w:cs="Arial"/>
              </w:rPr>
            </w:pPr>
            <w:del w:id="734" w:author="Prashant Sharma" w:date="2024-08-06T16:30:00Z" w16du:dateUtc="2024-08-06T23:30:00Z">
              <w:r w:rsidRPr="007275DF" w:rsidDel="00E3785C">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11D1BE8" w14:textId="77777777" w:rsidR="00E3785C" w:rsidRPr="007275DF" w:rsidRDefault="00E3785C" w:rsidP="00954C99">
            <w:pPr>
              <w:pStyle w:val="TAL"/>
              <w:rPr>
                <w:rFonts w:cs="Arial"/>
              </w:rPr>
            </w:pPr>
            <w:r w:rsidRPr="007275DF">
              <w:rPr>
                <w:rFonts w:cs="Arial"/>
              </w:rPr>
              <w:t>As specified in TS 36.331 [16].</w:t>
            </w:r>
          </w:p>
        </w:tc>
      </w:tr>
      <w:tr w:rsidR="00A22944" w:rsidRPr="007275DF" w14:paraId="388B465F"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B061931"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012A2B" w14:textId="77777777" w:rsidR="00A22944" w:rsidRPr="007275DF" w:rsidRDefault="00A22944" w:rsidP="00954C99">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5BBB8464"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3D2E930"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D48AFC1" w14:textId="1EFF6AC2" w:rsidR="00A22944" w:rsidRPr="007275DF" w:rsidRDefault="00A22944" w:rsidP="00954C99">
            <w:pPr>
              <w:pStyle w:val="TAL"/>
              <w:rPr>
                <w:rFonts w:cs="Arial"/>
              </w:rPr>
            </w:pPr>
            <w:r w:rsidRPr="007275DF">
              <w:rPr>
                <w:rFonts w:cs="Arial"/>
              </w:rPr>
              <w:t>E-UTRA RSRP</w:t>
            </w:r>
            <w:del w:id="735" w:author="Prashant Sharma" w:date="2024-08-06T16:30:00Z" w16du:dateUtc="2024-08-06T23:30:00Z">
              <w:r w:rsidRPr="007275DF" w:rsidDel="00E3785C">
                <w:rPr>
                  <w:rFonts w:cs="Arial"/>
                </w:rPr>
                <w:delText>/RSRQ/SINR</w:delText>
              </w:r>
            </w:del>
            <w:r w:rsidRPr="007275DF">
              <w:rPr>
                <w:rFonts w:cs="Arial"/>
              </w:rPr>
              <w:t xml:space="preserve"> threshold for </w:t>
            </w:r>
            <w:del w:id="736" w:author="Prashant Sharma" w:date="2024-08-06T16:30:00Z" w16du:dateUtc="2024-08-06T23:30:00Z">
              <w:r w:rsidRPr="007275DF" w:rsidDel="00DF6139">
                <w:rPr>
                  <w:rFonts w:cs="Arial"/>
                </w:rPr>
                <w:delText xml:space="preserve">E-UTRA RSRP </w:delText>
              </w:r>
            </w:del>
            <w:r w:rsidRPr="007275DF">
              <w:rPr>
                <w:rFonts w:cs="Arial"/>
              </w:rPr>
              <w:t>measurement on cell 1 for event B2 [16]</w:t>
            </w:r>
          </w:p>
        </w:tc>
      </w:tr>
      <w:tr w:rsidR="00A22944" w:rsidRPr="007275DF" w14:paraId="545ED1C4"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2177A62"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BEF391" w14:textId="77777777" w:rsidR="00A22944" w:rsidRPr="007275DF" w:rsidRDefault="00A22944" w:rsidP="00954C99">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5D92E614"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67917663"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277AE19" w14:textId="2EB45220" w:rsidR="00A22944" w:rsidRPr="007275DF" w:rsidRDefault="00A22944" w:rsidP="00954C99">
            <w:pPr>
              <w:pStyle w:val="TAL"/>
              <w:rPr>
                <w:rFonts w:cs="Arial"/>
              </w:rPr>
            </w:pPr>
            <w:r w:rsidRPr="007275DF">
              <w:rPr>
                <w:rFonts w:cs="Arial"/>
              </w:rPr>
              <w:t>SS-RSRP</w:t>
            </w:r>
            <w:del w:id="737" w:author="Prashant Sharma" w:date="2024-08-06T16:30:00Z" w16du:dateUtc="2024-08-06T23:30:00Z">
              <w:r w:rsidRPr="007275DF" w:rsidDel="00DF6139">
                <w:rPr>
                  <w:rFonts w:cs="Arial"/>
                </w:rPr>
                <w:delText>/ SS-RSRQ/ SS-SINR</w:delText>
              </w:r>
            </w:del>
            <w:r w:rsidRPr="007275DF">
              <w:rPr>
                <w:rFonts w:cs="Arial"/>
              </w:rPr>
              <w:t xml:space="preserve"> threshold measurement on cell 3 for event B2 [16]</w:t>
            </w:r>
          </w:p>
        </w:tc>
      </w:tr>
      <w:tr w:rsidR="00A22944" w:rsidRPr="007275DF" w14:paraId="237256F2"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A2407E"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90F803" w14:textId="77777777" w:rsidR="00A22944" w:rsidRPr="007275DF" w:rsidRDefault="00A22944" w:rsidP="00954C99">
            <w:pPr>
              <w:pStyle w:val="TAL"/>
              <w:rPr>
                <w:rFonts w:cs="Arial"/>
              </w:rPr>
            </w:pPr>
            <w:r w:rsidRPr="007275DF">
              <w:rPr>
                <w:rFonts w:cs="Arial"/>
              </w:rPr>
              <w:t>dB</w:t>
            </w:r>
          </w:p>
        </w:tc>
        <w:tc>
          <w:tcPr>
            <w:tcW w:w="1511" w:type="dxa"/>
            <w:tcBorders>
              <w:top w:val="single" w:sz="4" w:space="0" w:color="auto"/>
              <w:left w:val="single" w:sz="4" w:space="0" w:color="auto"/>
              <w:bottom w:val="single" w:sz="4" w:space="0" w:color="auto"/>
              <w:right w:val="single" w:sz="4" w:space="0" w:color="auto"/>
            </w:tcBorders>
            <w:hideMark/>
          </w:tcPr>
          <w:p w14:paraId="27878DEB"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65C298B"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8B283AC" w14:textId="77777777" w:rsidR="00A22944" w:rsidRPr="007275DF" w:rsidRDefault="00A22944" w:rsidP="00954C99">
            <w:pPr>
              <w:pStyle w:val="TAL"/>
              <w:rPr>
                <w:rFonts w:cs="Arial"/>
              </w:rPr>
            </w:pPr>
          </w:p>
        </w:tc>
      </w:tr>
      <w:tr w:rsidR="00A22944" w:rsidRPr="007275DF" w14:paraId="388DF0BC"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7E463F"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59D1E7"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2FD65DDD"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DDBC40C"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2FCD542" w14:textId="77777777" w:rsidR="00A22944" w:rsidRPr="007275DF" w:rsidRDefault="00A22944" w:rsidP="00954C99">
            <w:pPr>
              <w:pStyle w:val="TAL"/>
              <w:rPr>
                <w:rFonts w:cs="Arial"/>
              </w:rPr>
            </w:pPr>
          </w:p>
        </w:tc>
      </w:tr>
      <w:tr w:rsidR="00A22944" w:rsidRPr="007275DF" w14:paraId="7D5B81F1"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8593923"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1F1C037" w14:textId="77777777" w:rsidR="00A22944" w:rsidRPr="007275DF" w:rsidRDefault="00A22944"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4267E947"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76D26D4"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1776B49" w14:textId="77777777" w:rsidR="00A22944" w:rsidRPr="007275DF" w:rsidRDefault="00A22944" w:rsidP="00954C99">
            <w:pPr>
              <w:pStyle w:val="TAL"/>
              <w:rPr>
                <w:rFonts w:cs="Arial"/>
              </w:rPr>
            </w:pPr>
          </w:p>
        </w:tc>
      </w:tr>
      <w:tr w:rsidR="00A22944" w:rsidRPr="007275DF" w14:paraId="4EFC9D4F"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A95041F"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1CBDFA0"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54E9FBF"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345312B8"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201ED61" w14:textId="77777777" w:rsidR="00A22944" w:rsidRPr="007275DF" w:rsidRDefault="00A22944" w:rsidP="00954C99">
            <w:pPr>
              <w:pStyle w:val="TAL"/>
              <w:rPr>
                <w:rFonts w:cs="Arial"/>
              </w:rPr>
            </w:pPr>
            <w:r w:rsidRPr="007275DF">
              <w:rPr>
                <w:rFonts w:cs="Arial"/>
              </w:rPr>
              <w:t>L3 filtering is not used</w:t>
            </w:r>
          </w:p>
        </w:tc>
      </w:tr>
      <w:tr w:rsidR="00A22944" w:rsidRPr="007275DF" w14:paraId="14C16ECE"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C2BB3B2" w14:textId="77777777" w:rsidR="00A22944" w:rsidRPr="007275DF" w:rsidRDefault="00A2294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997EE4"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2A5D8C0"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F793B7A" w14:textId="77777777" w:rsidR="00A22944" w:rsidRPr="007275DF" w:rsidRDefault="00A22944"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8EBAFBB" w14:textId="77777777" w:rsidR="00A22944" w:rsidRPr="007275DF" w:rsidRDefault="00A22944" w:rsidP="00954C99">
            <w:pPr>
              <w:pStyle w:val="TAL"/>
              <w:rPr>
                <w:rFonts w:cs="Arial"/>
              </w:rPr>
            </w:pPr>
            <w:r w:rsidRPr="007275DF">
              <w:rPr>
                <w:rFonts w:cs="Arial"/>
              </w:rPr>
              <w:t>DRX is not used</w:t>
            </w:r>
          </w:p>
        </w:tc>
      </w:tr>
      <w:tr w:rsidR="00A22944" w:rsidRPr="007275DF" w14:paraId="4D8A5565" w14:textId="77777777" w:rsidTr="00E3785C">
        <w:trPr>
          <w:cantSplit/>
          <w:trHeight w:val="133"/>
        </w:trPr>
        <w:tc>
          <w:tcPr>
            <w:tcW w:w="2118" w:type="dxa"/>
            <w:gridSpan w:val="2"/>
            <w:tcBorders>
              <w:top w:val="nil"/>
              <w:left w:val="single" w:sz="4" w:space="0" w:color="auto"/>
              <w:bottom w:val="single" w:sz="4" w:space="0" w:color="auto"/>
              <w:right w:val="single" w:sz="4" w:space="0" w:color="auto"/>
            </w:tcBorders>
            <w:hideMark/>
          </w:tcPr>
          <w:p w14:paraId="5BC48E74"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E99EC22"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12048EB9"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3E415CA"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024C444" w14:textId="77777777" w:rsidR="00A22944" w:rsidRPr="007275DF" w:rsidRDefault="00A22944" w:rsidP="00954C99">
            <w:pPr>
              <w:pStyle w:val="TAL"/>
            </w:pPr>
            <w:r w:rsidRPr="007275DF">
              <w:t>Synchronous cells.</w:t>
            </w:r>
          </w:p>
        </w:tc>
      </w:tr>
      <w:tr w:rsidR="00A22944" w:rsidRPr="007275DF" w14:paraId="771402ED"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FAE4B9"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256FAB" w14:textId="77777777" w:rsidR="00A22944" w:rsidRPr="007275DF" w:rsidRDefault="00A22944"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59399A28"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1DBE2BA"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B95A627" w14:textId="77777777" w:rsidR="00A22944" w:rsidRPr="007275DF" w:rsidRDefault="00A22944" w:rsidP="00954C99">
            <w:pPr>
              <w:pStyle w:val="TAL"/>
              <w:rPr>
                <w:rFonts w:cs="Arial"/>
              </w:rPr>
            </w:pPr>
          </w:p>
        </w:tc>
      </w:tr>
      <w:tr w:rsidR="00DF6139" w:rsidRPr="007275DF" w14:paraId="555E667A" w14:textId="77777777" w:rsidTr="009E71B1">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5C1395B" w14:textId="77777777" w:rsidR="00DF6139" w:rsidRPr="007275DF" w:rsidRDefault="00DF6139"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C22A41" w14:textId="77777777" w:rsidR="00DF6139" w:rsidRPr="007275DF" w:rsidRDefault="00DF6139"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63DBE36A" w14:textId="77777777" w:rsidR="00DF6139" w:rsidRPr="007275DF" w:rsidRDefault="00DF6139"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1E06467" w14:textId="0C0FB201" w:rsidR="00DF6139" w:rsidRPr="007275DF" w:rsidDel="00DF6139" w:rsidRDefault="00DF6139" w:rsidP="00DF6139">
            <w:pPr>
              <w:pStyle w:val="TAL"/>
              <w:rPr>
                <w:del w:id="738" w:author="Prashant Sharma" w:date="2024-08-06T16:31:00Z" w16du:dateUtc="2024-08-06T23:31:00Z"/>
                <w:rFonts w:cs="Arial"/>
              </w:rPr>
            </w:pPr>
            <w:r w:rsidRPr="007275DF">
              <w:rPr>
                <w:rFonts w:cs="Arial"/>
              </w:rPr>
              <w:t>≥</w:t>
            </w:r>
            <w:r w:rsidRPr="007275DF">
              <w:t xml:space="preserve"> T</w:t>
            </w:r>
            <w:r w:rsidRPr="007275DF">
              <w:rPr>
                <w:vertAlign w:val="subscript"/>
              </w:rPr>
              <w:t>identify_irat_cca_with_index</w:t>
            </w:r>
          </w:p>
          <w:p w14:paraId="591DF069" w14:textId="7362C4A8" w:rsidR="00DF6139" w:rsidRPr="007275DF" w:rsidRDefault="00DF6139" w:rsidP="00DF6139">
            <w:pPr>
              <w:pStyle w:val="TAL"/>
              <w:rPr>
                <w:rFonts w:cs="Arial"/>
              </w:rPr>
            </w:pPr>
            <w:del w:id="739" w:author="Prashant Sharma" w:date="2024-08-06T16:31:00Z" w16du:dateUtc="2024-08-06T23:31:00Z">
              <w:r w:rsidRPr="007275DF" w:rsidDel="00DF6139">
                <w:rPr>
                  <w:rFonts w:cs="Arial"/>
                </w:rPr>
                <w:delText>≥</w:delText>
              </w:r>
              <w:r w:rsidRPr="007275DF" w:rsidDel="00DF6139">
                <w:delText xml:space="preserve"> T</w:delText>
              </w:r>
              <w:r w:rsidRPr="007275DF" w:rsidDel="00DF6139">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6C9CC5D5" w14:textId="77777777" w:rsidR="00DF6139" w:rsidRPr="007275DF" w:rsidRDefault="00DF6139" w:rsidP="00954C99">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A22944" w:rsidRPr="007275DF" w14:paraId="67C5D53B" w14:textId="77777777" w:rsidTr="00954C99">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18E37F4"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A.10.4.4.3.1-3</w:t>
            </w:r>
          </w:p>
          <w:p w14:paraId="6805591D"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A.10.4.4.3.1-4</w:t>
            </w:r>
          </w:p>
          <w:p w14:paraId="3038A6B2"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085FC97E"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5DC19D8B"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2B921C51" w14:textId="77777777" w:rsidR="00A22944" w:rsidRPr="007275DF" w:rsidRDefault="00A22944" w:rsidP="00A22944"/>
    <w:p w14:paraId="1F5507C6" w14:textId="77777777" w:rsidR="00A22944" w:rsidRPr="007275DF" w:rsidRDefault="00A22944" w:rsidP="00A22944">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4F2A45C7" w14:textId="77777777" w:rsidTr="00954C99">
        <w:tc>
          <w:tcPr>
            <w:tcW w:w="3019" w:type="dxa"/>
            <w:tcBorders>
              <w:top w:val="single" w:sz="4" w:space="0" w:color="auto"/>
              <w:left w:val="single" w:sz="4" w:space="0" w:color="auto"/>
              <w:bottom w:val="nil"/>
              <w:right w:val="single" w:sz="4" w:space="0" w:color="auto"/>
            </w:tcBorders>
            <w:hideMark/>
          </w:tcPr>
          <w:p w14:paraId="1C180130"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FF2422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BE01F4A"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01D4D47" w14:textId="77777777" w:rsidR="00A22944" w:rsidRPr="007275DF" w:rsidRDefault="00A22944" w:rsidP="00954C99">
            <w:pPr>
              <w:pStyle w:val="TAH"/>
              <w:keepNext w:val="0"/>
            </w:pPr>
            <w:r w:rsidRPr="007275DF">
              <w:t>Cell 1</w:t>
            </w:r>
          </w:p>
        </w:tc>
      </w:tr>
      <w:tr w:rsidR="00A22944" w:rsidRPr="007275DF" w14:paraId="28ACD95D" w14:textId="77777777" w:rsidTr="00954C99">
        <w:tc>
          <w:tcPr>
            <w:tcW w:w="3019" w:type="dxa"/>
            <w:tcBorders>
              <w:top w:val="nil"/>
              <w:left w:val="single" w:sz="4" w:space="0" w:color="auto"/>
              <w:bottom w:val="single" w:sz="4" w:space="0" w:color="auto"/>
              <w:right w:val="single" w:sz="4" w:space="0" w:color="auto"/>
            </w:tcBorders>
          </w:tcPr>
          <w:p w14:paraId="23C3CAD9"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29499B5C"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07D9D890"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55D25F"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7459FC" w14:textId="77777777" w:rsidR="00A22944" w:rsidRPr="007275DF" w:rsidRDefault="00A22944" w:rsidP="00954C99">
            <w:pPr>
              <w:pStyle w:val="TAH"/>
              <w:keepNext w:val="0"/>
            </w:pPr>
            <w:r w:rsidRPr="007275DF">
              <w:t>T2</w:t>
            </w:r>
          </w:p>
        </w:tc>
      </w:tr>
      <w:tr w:rsidR="00A22944" w:rsidRPr="007275DF" w14:paraId="7457C3E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A1B7CD6"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90CC1F"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F3ABCF"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B130948" w14:textId="77777777" w:rsidR="00A22944" w:rsidRPr="007275DF" w:rsidRDefault="00A22944" w:rsidP="00954C99">
            <w:pPr>
              <w:pStyle w:val="TAC"/>
              <w:keepNext w:val="0"/>
            </w:pPr>
            <w:r w:rsidRPr="007275DF">
              <w:t>1</w:t>
            </w:r>
          </w:p>
        </w:tc>
      </w:tr>
      <w:tr w:rsidR="00A22944" w:rsidRPr="007275DF" w14:paraId="43BCDE98"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66037053"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F9004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8CCC14"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7E1A1F" w14:textId="77777777" w:rsidR="00A22944" w:rsidRPr="007275DF" w:rsidRDefault="00A22944" w:rsidP="00954C99">
            <w:pPr>
              <w:pStyle w:val="TAC"/>
              <w:keepNext w:val="0"/>
            </w:pPr>
            <w:r w:rsidRPr="007275DF">
              <w:t>FDD</w:t>
            </w:r>
          </w:p>
        </w:tc>
      </w:tr>
      <w:tr w:rsidR="00A22944" w:rsidRPr="007275DF" w14:paraId="7357BFAF"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3FB44410"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E14C"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06DF07"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DA6CEC9" w14:textId="77777777" w:rsidR="00A22944" w:rsidRPr="007275DF" w:rsidRDefault="00A22944" w:rsidP="00954C99">
            <w:pPr>
              <w:pStyle w:val="TAC"/>
              <w:keepNext w:val="0"/>
            </w:pPr>
            <w:r w:rsidRPr="007275DF">
              <w:t>TDD</w:t>
            </w:r>
          </w:p>
        </w:tc>
      </w:tr>
      <w:tr w:rsidR="00A22944" w:rsidRPr="007275DF" w14:paraId="13DA42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86189C9"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EFA0C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F824C6"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A78D09" w14:textId="77777777" w:rsidR="00A22944" w:rsidRPr="007275DF" w:rsidRDefault="00A22944" w:rsidP="00954C99">
            <w:pPr>
              <w:pStyle w:val="TAC"/>
              <w:keepNext w:val="0"/>
            </w:pPr>
            <w:r w:rsidRPr="007275DF">
              <w:t>6</w:t>
            </w:r>
          </w:p>
        </w:tc>
      </w:tr>
      <w:tr w:rsidR="00A22944" w:rsidRPr="007275DF" w14:paraId="28D1646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2B6824"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746ED7B"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1152E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A69C93" w14:textId="77777777" w:rsidR="00A22944" w:rsidRPr="007275DF" w:rsidRDefault="00A22944" w:rsidP="00954C99">
            <w:pPr>
              <w:pStyle w:val="TAC"/>
              <w:keepNext w:val="0"/>
            </w:pPr>
            <w:r w:rsidRPr="007275DF">
              <w:t>1</w:t>
            </w:r>
          </w:p>
        </w:tc>
      </w:tr>
      <w:tr w:rsidR="00A22944" w:rsidRPr="007275DF" w14:paraId="21A4129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05BBAF"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FDCA24"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540AF4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92104A"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2787AF44"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1B5B8904"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6E5CEF48" w14:textId="77777777" w:rsidTr="00954C99">
        <w:tc>
          <w:tcPr>
            <w:tcW w:w="3019" w:type="dxa"/>
            <w:tcBorders>
              <w:top w:val="single" w:sz="4" w:space="0" w:color="auto"/>
              <w:left w:val="single" w:sz="4" w:space="0" w:color="auto"/>
              <w:bottom w:val="nil"/>
              <w:right w:val="single" w:sz="4" w:space="0" w:color="auto"/>
            </w:tcBorders>
            <w:hideMark/>
          </w:tcPr>
          <w:p w14:paraId="2E6A87F8" w14:textId="77777777" w:rsidR="00A22944" w:rsidRPr="007275DF" w:rsidRDefault="00A22944" w:rsidP="00954C99">
            <w:pPr>
              <w:pStyle w:val="TAL"/>
              <w:keepNext w:val="0"/>
            </w:pPr>
            <w:r w:rsidRPr="007275DF">
              <w:t>PDSCH parameters:</w:t>
            </w:r>
          </w:p>
          <w:p w14:paraId="47EF0FC2"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93C571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AE54652"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8C7B080" w14:textId="77777777" w:rsidR="00A22944" w:rsidRPr="007275DF" w:rsidRDefault="00A22944" w:rsidP="00954C99">
            <w:pPr>
              <w:pStyle w:val="TAC"/>
              <w:keepNext w:val="0"/>
            </w:pPr>
            <w:r w:rsidRPr="007275DF">
              <w:t>5 MHz: R.7 FDD</w:t>
            </w:r>
          </w:p>
          <w:p w14:paraId="0FCAE9E2" w14:textId="77777777" w:rsidR="00A22944" w:rsidRPr="007275DF" w:rsidRDefault="00A22944" w:rsidP="00954C99">
            <w:pPr>
              <w:pStyle w:val="TAC"/>
              <w:keepNext w:val="0"/>
            </w:pPr>
            <w:r w:rsidRPr="007275DF">
              <w:t>10 MHz: R.3 FDD</w:t>
            </w:r>
          </w:p>
          <w:p w14:paraId="767B2C3C" w14:textId="77777777" w:rsidR="00A22944" w:rsidRPr="007275DF" w:rsidRDefault="00A22944" w:rsidP="00954C99">
            <w:pPr>
              <w:pStyle w:val="TAC"/>
              <w:keepNext w:val="0"/>
            </w:pPr>
            <w:r w:rsidRPr="007275DF">
              <w:t>20 MHz: R.6 FDD</w:t>
            </w:r>
          </w:p>
        </w:tc>
      </w:tr>
      <w:tr w:rsidR="00A22944" w:rsidRPr="007275DF" w14:paraId="79FC31AD" w14:textId="77777777" w:rsidTr="00954C99">
        <w:tc>
          <w:tcPr>
            <w:tcW w:w="3019" w:type="dxa"/>
            <w:tcBorders>
              <w:top w:val="nil"/>
              <w:left w:val="single" w:sz="4" w:space="0" w:color="auto"/>
              <w:bottom w:val="single" w:sz="4" w:space="0" w:color="auto"/>
              <w:right w:val="single" w:sz="4" w:space="0" w:color="auto"/>
            </w:tcBorders>
          </w:tcPr>
          <w:p w14:paraId="7E549629"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E11B09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B0308D"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4364B2" w14:textId="77777777" w:rsidR="00A22944" w:rsidRPr="007275DF" w:rsidRDefault="00A22944" w:rsidP="00954C99">
            <w:pPr>
              <w:pStyle w:val="TAC"/>
              <w:keepNext w:val="0"/>
            </w:pPr>
            <w:r w:rsidRPr="007275DF">
              <w:t>5 MHz: R.4 TDD</w:t>
            </w:r>
          </w:p>
          <w:p w14:paraId="3D7AC17A" w14:textId="77777777" w:rsidR="00A22944" w:rsidRPr="007275DF" w:rsidRDefault="00A22944" w:rsidP="00954C99">
            <w:pPr>
              <w:pStyle w:val="TAC"/>
              <w:keepNext w:val="0"/>
            </w:pPr>
            <w:r w:rsidRPr="007275DF">
              <w:t>10 MHz: R.0 TDD</w:t>
            </w:r>
          </w:p>
          <w:p w14:paraId="295D43BB" w14:textId="77777777" w:rsidR="00A22944" w:rsidRPr="007275DF" w:rsidRDefault="00A22944" w:rsidP="00954C99">
            <w:pPr>
              <w:pStyle w:val="TAC"/>
              <w:keepNext w:val="0"/>
            </w:pPr>
            <w:r w:rsidRPr="007275DF">
              <w:t>20 MHz: R.3 TDD</w:t>
            </w:r>
          </w:p>
        </w:tc>
      </w:tr>
      <w:tr w:rsidR="00A22944" w:rsidRPr="007275DF" w14:paraId="7632BD00" w14:textId="77777777" w:rsidTr="00954C99">
        <w:tc>
          <w:tcPr>
            <w:tcW w:w="3019" w:type="dxa"/>
            <w:tcBorders>
              <w:top w:val="single" w:sz="4" w:space="0" w:color="auto"/>
              <w:left w:val="single" w:sz="4" w:space="0" w:color="auto"/>
              <w:bottom w:val="nil"/>
              <w:right w:val="single" w:sz="4" w:space="0" w:color="auto"/>
            </w:tcBorders>
            <w:hideMark/>
          </w:tcPr>
          <w:p w14:paraId="5B0AA465" w14:textId="77777777" w:rsidR="00A22944" w:rsidRPr="007275DF" w:rsidRDefault="00A22944" w:rsidP="00954C99">
            <w:pPr>
              <w:pStyle w:val="TAL"/>
              <w:keepNext w:val="0"/>
            </w:pPr>
            <w:r w:rsidRPr="007275DF">
              <w:t>PCFICH/PDCCH/PHICH parameters:</w:t>
            </w:r>
          </w:p>
          <w:p w14:paraId="42519BEB"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FD76F6B"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DA4F0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16ED14" w14:textId="77777777" w:rsidR="00A22944" w:rsidRPr="007275DF" w:rsidRDefault="00A22944" w:rsidP="00954C99">
            <w:pPr>
              <w:pStyle w:val="TAC"/>
              <w:keepNext w:val="0"/>
            </w:pPr>
            <w:r w:rsidRPr="007275DF">
              <w:t>5 MHz: R.11 FDD</w:t>
            </w:r>
          </w:p>
          <w:p w14:paraId="1A91E5D2" w14:textId="77777777" w:rsidR="00A22944" w:rsidRPr="007275DF" w:rsidRDefault="00A22944" w:rsidP="00954C99">
            <w:pPr>
              <w:pStyle w:val="TAC"/>
              <w:keepNext w:val="0"/>
            </w:pPr>
            <w:r w:rsidRPr="007275DF">
              <w:t>10 MHz: R.6 FDD</w:t>
            </w:r>
          </w:p>
          <w:p w14:paraId="6A2A5CB0" w14:textId="77777777" w:rsidR="00A22944" w:rsidRPr="007275DF" w:rsidRDefault="00A22944" w:rsidP="00954C99">
            <w:pPr>
              <w:pStyle w:val="TAC"/>
              <w:keepNext w:val="0"/>
            </w:pPr>
            <w:r w:rsidRPr="007275DF">
              <w:t>20 MHz: R.10 FDD</w:t>
            </w:r>
          </w:p>
        </w:tc>
      </w:tr>
      <w:tr w:rsidR="00A22944" w:rsidRPr="007275DF" w14:paraId="54BB95E4" w14:textId="77777777" w:rsidTr="00954C99">
        <w:tc>
          <w:tcPr>
            <w:tcW w:w="3019" w:type="dxa"/>
            <w:tcBorders>
              <w:top w:val="nil"/>
              <w:left w:val="single" w:sz="4" w:space="0" w:color="auto"/>
              <w:bottom w:val="single" w:sz="4" w:space="0" w:color="auto"/>
              <w:right w:val="single" w:sz="4" w:space="0" w:color="auto"/>
            </w:tcBorders>
          </w:tcPr>
          <w:p w14:paraId="1389ACE0"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3B9DB3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1C0F59"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85838D" w14:textId="77777777" w:rsidR="00A22944" w:rsidRPr="007275DF" w:rsidRDefault="00A22944" w:rsidP="00954C99">
            <w:pPr>
              <w:pStyle w:val="TAC"/>
              <w:keepNext w:val="0"/>
            </w:pPr>
            <w:r w:rsidRPr="007275DF">
              <w:t>5 MHz: R.11 TDD</w:t>
            </w:r>
          </w:p>
          <w:p w14:paraId="5C14973B" w14:textId="77777777" w:rsidR="00A22944" w:rsidRPr="007275DF" w:rsidRDefault="00A22944" w:rsidP="00954C99">
            <w:pPr>
              <w:pStyle w:val="TAC"/>
              <w:keepNext w:val="0"/>
            </w:pPr>
            <w:r w:rsidRPr="007275DF">
              <w:t>10 MHz: R.6 TDD</w:t>
            </w:r>
          </w:p>
          <w:p w14:paraId="1CFA9890" w14:textId="77777777" w:rsidR="00A22944" w:rsidRPr="007275DF" w:rsidRDefault="00A22944" w:rsidP="00954C99">
            <w:pPr>
              <w:pStyle w:val="TAC"/>
              <w:keepNext w:val="0"/>
            </w:pPr>
            <w:r w:rsidRPr="007275DF">
              <w:t>20 MHz: R.10 TDD</w:t>
            </w:r>
          </w:p>
        </w:tc>
      </w:tr>
      <w:tr w:rsidR="00A22944" w:rsidRPr="007275DF" w14:paraId="67D1434A" w14:textId="77777777" w:rsidTr="00954C99">
        <w:tc>
          <w:tcPr>
            <w:tcW w:w="3019" w:type="dxa"/>
            <w:tcBorders>
              <w:top w:val="single" w:sz="4" w:space="0" w:color="auto"/>
              <w:left w:val="single" w:sz="4" w:space="0" w:color="auto"/>
              <w:bottom w:val="nil"/>
              <w:right w:val="single" w:sz="4" w:space="0" w:color="auto"/>
            </w:tcBorders>
            <w:hideMark/>
          </w:tcPr>
          <w:p w14:paraId="3B7233E7"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73E0A39"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1AF65D"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F6A1678" w14:textId="77777777" w:rsidR="00A22944" w:rsidRPr="007275DF" w:rsidRDefault="00A22944" w:rsidP="00954C99">
            <w:pPr>
              <w:pStyle w:val="TAC"/>
              <w:keepNext w:val="0"/>
            </w:pPr>
            <w:r w:rsidRPr="007275DF">
              <w:t>5 MHz: OP.20 FDD</w:t>
            </w:r>
          </w:p>
          <w:p w14:paraId="13ECB46A" w14:textId="77777777" w:rsidR="00A22944" w:rsidRPr="007275DF" w:rsidRDefault="00A22944" w:rsidP="00954C99">
            <w:pPr>
              <w:pStyle w:val="TAC"/>
              <w:keepNext w:val="0"/>
            </w:pPr>
            <w:r w:rsidRPr="007275DF">
              <w:t>10 MHz: OP.10 FDD</w:t>
            </w:r>
          </w:p>
          <w:p w14:paraId="7AD21089" w14:textId="77777777" w:rsidR="00A22944" w:rsidRPr="007275DF" w:rsidRDefault="00A22944" w:rsidP="00954C99">
            <w:pPr>
              <w:pStyle w:val="TAC"/>
              <w:keepNext w:val="0"/>
            </w:pPr>
            <w:r w:rsidRPr="007275DF">
              <w:t>20 MHz: OP.17 FDD</w:t>
            </w:r>
          </w:p>
        </w:tc>
      </w:tr>
      <w:tr w:rsidR="00A22944" w:rsidRPr="007275DF" w14:paraId="10A7F389" w14:textId="77777777" w:rsidTr="00954C99">
        <w:tc>
          <w:tcPr>
            <w:tcW w:w="3019" w:type="dxa"/>
            <w:tcBorders>
              <w:top w:val="nil"/>
              <w:left w:val="single" w:sz="4" w:space="0" w:color="auto"/>
              <w:bottom w:val="single" w:sz="4" w:space="0" w:color="auto"/>
              <w:right w:val="single" w:sz="4" w:space="0" w:color="auto"/>
            </w:tcBorders>
          </w:tcPr>
          <w:p w14:paraId="620F60E5"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3052A6E"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396D6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266E58" w14:textId="77777777" w:rsidR="00A22944" w:rsidRPr="007275DF" w:rsidRDefault="00A22944" w:rsidP="00954C99">
            <w:pPr>
              <w:pStyle w:val="TAC"/>
              <w:keepNext w:val="0"/>
            </w:pPr>
            <w:r w:rsidRPr="007275DF">
              <w:t>5 MHz: OP.9 TDD</w:t>
            </w:r>
          </w:p>
          <w:p w14:paraId="33640ECB" w14:textId="77777777" w:rsidR="00A22944" w:rsidRPr="007275DF" w:rsidRDefault="00A22944" w:rsidP="00954C99">
            <w:pPr>
              <w:pStyle w:val="TAC"/>
              <w:keepNext w:val="0"/>
            </w:pPr>
            <w:r w:rsidRPr="007275DF">
              <w:t>10 MHz: OP.1 TDD</w:t>
            </w:r>
          </w:p>
          <w:p w14:paraId="20986002" w14:textId="77777777" w:rsidR="00A22944" w:rsidRPr="007275DF" w:rsidRDefault="00A22944" w:rsidP="00954C99">
            <w:pPr>
              <w:pStyle w:val="TAC"/>
              <w:keepNext w:val="0"/>
            </w:pPr>
            <w:r w:rsidRPr="007275DF">
              <w:t>20 MHz: OP.7 TDD</w:t>
            </w:r>
          </w:p>
        </w:tc>
      </w:tr>
      <w:tr w:rsidR="00DF6139" w:rsidRPr="007275DF" w14:paraId="1FD42302" w14:textId="77777777" w:rsidTr="00DF6139">
        <w:trPr>
          <w:trHeight w:val="237"/>
        </w:trPr>
        <w:tc>
          <w:tcPr>
            <w:tcW w:w="3019" w:type="dxa"/>
            <w:tcBorders>
              <w:top w:val="single" w:sz="4" w:space="0" w:color="auto"/>
              <w:left w:val="single" w:sz="4" w:space="0" w:color="auto"/>
              <w:bottom w:val="single" w:sz="4" w:space="0" w:color="auto"/>
              <w:right w:val="single" w:sz="4" w:space="0" w:color="auto"/>
            </w:tcBorders>
            <w:hideMark/>
          </w:tcPr>
          <w:p w14:paraId="16369B33" w14:textId="77777777" w:rsidR="00DF6139" w:rsidRPr="007275DF" w:rsidRDefault="00DF613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1021F828" w14:textId="2A32E4D7" w:rsidR="00DF6139" w:rsidRPr="007275DF" w:rsidDel="00DF6139" w:rsidRDefault="00DF6139" w:rsidP="00DF6139">
            <w:pPr>
              <w:pStyle w:val="TAC"/>
              <w:keepNext w:val="0"/>
              <w:rPr>
                <w:del w:id="740" w:author="Prashant Sharma" w:date="2024-08-06T16:31:00Z" w16du:dateUtc="2024-08-06T23:31:00Z"/>
              </w:rPr>
            </w:pPr>
            <w:r w:rsidRPr="007275DF">
              <w:t>dBm</w:t>
            </w:r>
          </w:p>
          <w:p w14:paraId="0239DEB1" w14:textId="13AA7725" w:rsidR="00DF6139" w:rsidRPr="007275DF" w:rsidDel="00DF6139" w:rsidRDefault="00DF6139" w:rsidP="00DF6139">
            <w:pPr>
              <w:pStyle w:val="TAC"/>
              <w:keepNext w:val="0"/>
              <w:rPr>
                <w:del w:id="741" w:author="Prashant Sharma" w:date="2024-08-06T16:31:00Z" w16du:dateUtc="2024-08-06T23:31:00Z"/>
              </w:rPr>
            </w:pPr>
            <w:del w:id="742" w:author="Prashant Sharma" w:date="2024-08-06T16:31:00Z" w16du:dateUtc="2024-08-06T23:31:00Z">
              <w:r w:rsidDel="00DF6139">
                <w:rPr>
                  <w:rFonts w:hint="eastAsia"/>
                </w:rPr>
                <w:delText>d</w:delText>
              </w:r>
              <w:r w:rsidDel="00DF6139">
                <w:delText>B</w:delText>
              </w:r>
            </w:del>
          </w:p>
          <w:p w14:paraId="47ECB17E" w14:textId="0DA97054" w:rsidR="00DF6139" w:rsidRPr="007275DF" w:rsidRDefault="00DF6139" w:rsidP="00DF6139">
            <w:pPr>
              <w:pStyle w:val="TAC"/>
              <w:keepNext w:val="0"/>
            </w:pPr>
            <w:del w:id="743" w:author="Prashant Sharma" w:date="2024-08-06T16:31:00Z" w16du:dateUtc="2024-08-06T23:31:00Z">
              <w:r w:rsidRPr="007275DF" w:rsidDel="00DF6139">
                <w:delText>dB</w:delText>
              </w:r>
            </w:del>
          </w:p>
        </w:tc>
        <w:tc>
          <w:tcPr>
            <w:tcW w:w="1396" w:type="dxa"/>
            <w:tcBorders>
              <w:top w:val="single" w:sz="4" w:space="0" w:color="auto"/>
              <w:left w:val="single" w:sz="4" w:space="0" w:color="auto"/>
              <w:right w:val="single" w:sz="4" w:space="0" w:color="auto"/>
            </w:tcBorders>
            <w:hideMark/>
          </w:tcPr>
          <w:p w14:paraId="5023B7A3" w14:textId="170969F4" w:rsidR="00DF6139" w:rsidRPr="007275DF" w:rsidDel="00DF6139" w:rsidRDefault="00DF6139" w:rsidP="00DF6139">
            <w:pPr>
              <w:pStyle w:val="TAC"/>
              <w:keepNext w:val="0"/>
              <w:rPr>
                <w:del w:id="744" w:author="Prashant Sharma" w:date="2024-08-06T16:31:00Z" w16du:dateUtc="2024-08-06T23:31:00Z"/>
              </w:rPr>
            </w:pPr>
            <w:r w:rsidRPr="007275DF">
              <w:t>1, 2</w:t>
            </w:r>
          </w:p>
          <w:p w14:paraId="0548BB2A" w14:textId="304FE386" w:rsidR="00DF6139" w:rsidRPr="007275DF" w:rsidDel="00DF6139" w:rsidRDefault="00DF6139" w:rsidP="00DF6139">
            <w:pPr>
              <w:pStyle w:val="TAC"/>
              <w:keepNext w:val="0"/>
              <w:rPr>
                <w:del w:id="745" w:author="Prashant Sharma" w:date="2024-08-06T16:31:00Z" w16du:dateUtc="2024-08-06T23:31:00Z"/>
              </w:rPr>
            </w:pPr>
            <w:del w:id="746" w:author="Prashant Sharma" w:date="2024-08-06T16:31:00Z" w16du:dateUtc="2024-08-06T23:31:00Z">
              <w:r w:rsidRPr="007275DF" w:rsidDel="00DF6139">
                <w:delText>1, 2</w:delText>
              </w:r>
            </w:del>
          </w:p>
          <w:p w14:paraId="5E6210EE" w14:textId="03D84F1F" w:rsidR="00DF6139" w:rsidRPr="007275DF" w:rsidRDefault="00DF6139" w:rsidP="00DF6139">
            <w:pPr>
              <w:pStyle w:val="TAC"/>
              <w:keepNext w:val="0"/>
            </w:pPr>
            <w:del w:id="747" w:author="Prashant Sharma" w:date="2024-08-06T16:31:00Z" w16du:dateUtc="2024-08-06T23:31:00Z">
              <w:r w:rsidRPr="007275DF" w:rsidDel="00DF6139">
                <w:delText>1, 2</w:delText>
              </w:r>
            </w:del>
          </w:p>
        </w:tc>
        <w:tc>
          <w:tcPr>
            <w:tcW w:w="4077" w:type="dxa"/>
            <w:gridSpan w:val="2"/>
            <w:tcBorders>
              <w:top w:val="single" w:sz="4" w:space="0" w:color="auto"/>
              <w:left w:val="single" w:sz="4" w:space="0" w:color="auto"/>
              <w:right w:val="single" w:sz="4" w:space="0" w:color="auto"/>
            </w:tcBorders>
            <w:vAlign w:val="center"/>
            <w:hideMark/>
          </w:tcPr>
          <w:p w14:paraId="4E539302" w14:textId="232AC387" w:rsidR="00DF6139" w:rsidRPr="007275DF" w:rsidDel="00DF6139" w:rsidRDefault="00DF6139" w:rsidP="00DF6139">
            <w:pPr>
              <w:pStyle w:val="TAC"/>
              <w:keepNext w:val="0"/>
              <w:rPr>
                <w:del w:id="748" w:author="Prashant Sharma" w:date="2024-08-06T16:31:00Z" w16du:dateUtc="2024-08-06T23:31:00Z"/>
              </w:rPr>
            </w:pPr>
            <w:r w:rsidRPr="007275DF">
              <w:t>-77</w:t>
            </w:r>
            <w:del w:id="749" w:author="Prashant Sharma" w:date="2024-08-06T16:31:00Z" w16du:dateUtc="2024-08-06T23:31:00Z">
              <w:r w:rsidRPr="007275DF" w:rsidDel="00DF6139">
                <w:delText xml:space="preserve"> for RSRP</w:delText>
              </w:r>
            </w:del>
          </w:p>
          <w:p w14:paraId="773B8518" w14:textId="15D2D193" w:rsidR="00DF6139" w:rsidRPr="007275DF" w:rsidDel="00DF6139" w:rsidRDefault="00DF6139" w:rsidP="00DF6139">
            <w:pPr>
              <w:pStyle w:val="TAC"/>
              <w:keepNext w:val="0"/>
              <w:rPr>
                <w:del w:id="750" w:author="Prashant Sharma" w:date="2024-08-06T16:31:00Z" w16du:dateUtc="2024-08-06T23:31:00Z"/>
              </w:rPr>
            </w:pPr>
            <w:del w:id="751" w:author="Prashant Sharma" w:date="2024-08-06T16:31:00Z" w16du:dateUtc="2024-08-06T23:31:00Z">
              <w:r w:rsidDel="00DF6139">
                <w:delText>77 for RSRQ</w:delText>
              </w:r>
            </w:del>
          </w:p>
          <w:p w14:paraId="73305259" w14:textId="53BEBB22" w:rsidR="00DF6139" w:rsidRPr="007275DF" w:rsidRDefault="00DF6139" w:rsidP="00DF6139">
            <w:pPr>
              <w:pStyle w:val="TAC"/>
              <w:keepNext w:val="0"/>
            </w:pPr>
            <w:del w:id="752" w:author="Prashant Sharma" w:date="2024-08-06T16:31:00Z" w16du:dateUtc="2024-08-06T23:31:00Z">
              <w:r w:rsidDel="00DF6139">
                <w:delText>90 for SINR</w:delText>
              </w:r>
            </w:del>
          </w:p>
        </w:tc>
      </w:tr>
      <w:tr w:rsidR="00A22944" w:rsidRPr="007275DF" w14:paraId="63C93EF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BBD2088"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195B8E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E44CC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2C62C26B" w14:textId="77777777" w:rsidR="00A22944" w:rsidRPr="007275DF" w:rsidRDefault="00A22944" w:rsidP="00954C99">
            <w:pPr>
              <w:pStyle w:val="TAC"/>
              <w:keepNext w:val="0"/>
            </w:pPr>
            <w:r w:rsidRPr="007275DF">
              <w:t>0</w:t>
            </w:r>
          </w:p>
        </w:tc>
      </w:tr>
      <w:tr w:rsidR="00A22944" w:rsidRPr="007275DF" w14:paraId="11FAAFC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815722"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0EF87F2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E33DAA7"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6583BCB" w14:textId="77777777" w:rsidR="00A22944" w:rsidRPr="007275DF" w:rsidRDefault="00A22944" w:rsidP="00954C99">
            <w:pPr>
              <w:pStyle w:val="TAC"/>
              <w:keepNext w:val="0"/>
            </w:pPr>
          </w:p>
        </w:tc>
      </w:tr>
      <w:tr w:rsidR="00A22944" w:rsidRPr="007275DF" w14:paraId="597691D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936B871"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234E9BA6"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9B5E58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2343F8A" w14:textId="77777777" w:rsidR="00A22944" w:rsidRPr="007275DF" w:rsidRDefault="00A22944" w:rsidP="00954C99">
            <w:pPr>
              <w:pStyle w:val="TAC"/>
              <w:keepNext w:val="0"/>
            </w:pPr>
          </w:p>
        </w:tc>
      </w:tr>
      <w:tr w:rsidR="00A22944" w:rsidRPr="007275DF" w14:paraId="695D2CB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4C68129"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3E55CC6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C8E477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95913E5" w14:textId="77777777" w:rsidR="00A22944" w:rsidRPr="007275DF" w:rsidRDefault="00A22944" w:rsidP="00954C99">
            <w:pPr>
              <w:pStyle w:val="TAC"/>
              <w:keepNext w:val="0"/>
            </w:pPr>
          </w:p>
        </w:tc>
      </w:tr>
      <w:tr w:rsidR="00A22944" w:rsidRPr="007275DF" w14:paraId="4009687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688E09D"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3C1DBE1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C12C7D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7890ECB" w14:textId="77777777" w:rsidR="00A22944" w:rsidRPr="007275DF" w:rsidRDefault="00A22944" w:rsidP="00954C99">
            <w:pPr>
              <w:pStyle w:val="TAC"/>
              <w:keepNext w:val="0"/>
            </w:pPr>
          </w:p>
        </w:tc>
      </w:tr>
      <w:tr w:rsidR="00A22944" w:rsidRPr="007275DF" w14:paraId="7FF0DAC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3F9C4EC"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600458D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1D1186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DA221A0" w14:textId="77777777" w:rsidR="00A22944" w:rsidRPr="007275DF" w:rsidRDefault="00A22944" w:rsidP="00954C99">
            <w:pPr>
              <w:pStyle w:val="TAC"/>
              <w:keepNext w:val="0"/>
            </w:pPr>
          </w:p>
        </w:tc>
      </w:tr>
      <w:tr w:rsidR="00A22944" w:rsidRPr="007275DF" w14:paraId="0487095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605F49C"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D85E94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55406A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38F88FD" w14:textId="77777777" w:rsidR="00A22944" w:rsidRPr="007275DF" w:rsidRDefault="00A22944" w:rsidP="00954C99">
            <w:pPr>
              <w:pStyle w:val="TAC"/>
              <w:keepNext w:val="0"/>
            </w:pPr>
          </w:p>
        </w:tc>
      </w:tr>
      <w:tr w:rsidR="00A22944" w:rsidRPr="007275DF" w14:paraId="7FC67FB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B7ED1C8"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5B42CAC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C6B494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AE72015" w14:textId="77777777" w:rsidR="00A22944" w:rsidRPr="007275DF" w:rsidRDefault="00A22944" w:rsidP="00954C99">
            <w:pPr>
              <w:pStyle w:val="TAC"/>
              <w:keepNext w:val="0"/>
            </w:pPr>
          </w:p>
        </w:tc>
      </w:tr>
      <w:tr w:rsidR="00A22944" w:rsidRPr="007275DF" w14:paraId="6C6CD0E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D1DC719"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7A6BF89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2D02C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8D0C6F1" w14:textId="77777777" w:rsidR="00A22944" w:rsidRPr="007275DF" w:rsidRDefault="00A22944" w:rsidP="00954C99">
            <w:pPr>
              <w:pStyle w:val="TAC"/>
              <w:keepNext w:val="0"/>
            </w:pPr>
          </w:p>
        </w:tc>
      </w:tr>
      <w:tr w:rsidR="00A22944" w:rsidRPr="007275DF" w14:paraId="52D8B95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598424F"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D34905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4912F1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0C78F7F" w14:textId="77777777" w:rsidR="00A22944" w:rsidRPr="007275DF" w:rsidRDefault="00A22944" w:rsidP="00954C99">
            <w:pPr>
              <w:pStyle w:val="TAC"/>
              <w:keepNext w:val="0"/>
            </w:pPr>
          </w:p>
        </w:tc>
      </w:tr>
      <w:tr w:rsidR="00A22944" w:rsidRPr="007275DF" w14:paraId="2D0647F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F4A9C36"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C57B58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BDB19A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F7455A3" w14:textId="77777777" w:rsidR="00A22944" w:rsidRPr="007275DF" w:rsidRDefault="00A22944" w:rsidP="00954C99">
            <w:pPr>
              <w:pStyle w:val="TAC"/>
              <w:keepNext w:val="0"/>
            </w:pPr>
          </w:p>
        </w:tc>
      </w:tr>
      <w:tr w:rsidR="00A22944" w:rsidRPr="007275DF" w14:paraId="59C97F7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503FBBD"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4DD6B2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D64D42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2B5786" w14:textId="77777777" w:rsidR="00A22944" w:rsidRPr="007275DF" w:rsidRDefault="00A22944" w:rsidP="00954C99">
            <w:pPr>
              <w:pStyle w:val="TAC"/>
              <w:keepNext w:val="0"/>
            </w:pPr>
          </w:p>
        </w:tc>
      </w:tr>
      <w:tr w:rsidR="00A22944" w:rsidRPr="007275DF" w14:paraId="55CCEBA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22C5652"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F849F4"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6539D806"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7215BD5" w14:textId="77777777" w:rsidR="00A22944" w:rsidRPr="007275DF" w:rsidRDefault="00A22944" w:rsidP="00954C99">
            <w:pPr>
              <w:pStyle w:val="TAC"/>
              <w:keepNext w:val="0"/>
            </w:pPr>
          </w:p>
        </w:tc>
      </w:tr>
      <w:tr w:rsidR="00A22944" w:rsidRPr="007275DF" w14:paraId="32ED5A9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179F18A"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E33FC9F"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B6F302A"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76AEA" w14:textId="77777777" w:rsidR="00A22944" w:rsidRPr="007275DF" w:rsidRDefault="00A22944" w:rsidP="00954C99">
            <w:pPr>
              <w:pStyle w:val="TAC"/>
              <w:keepNext w:val="0"/>
            </w:pPr>
            <w:r w:rsidRPr="007275DF">
              <w:t>-104</w:t>
            </w:r>
          </w:p>
        </w:tc>
      </w:tr>
      <w:tr w:rsidR="00A22944" w:rsidRPr="007275DF" w14:paraId="3668D3C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6B8320F"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3654AE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FF8725E"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94834D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21F50BA" w14:textId="77777777" w:rsidR="00A22944" w:rsidRPr="007275DF" w:rsidRDefault="00A22944" w:rsidP="00954C99">
            <w:pPr>
              <w:pStyle w:val="TAC"/>
              <w:keepNext w:val="0"/>
            </w:pPr>
            <w:r w:rsidRPr="007275DF">
              <w:t>17</w:t>
            </w:r>
          </w:p>
        </w:tc>
      </w:tr>
      <w:tr w:rsidR="00A22944" w:rsidRPr="007275DF" w14:paraId="10D6DBB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E90410B"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1C2A19"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687D885"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48A658C"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C666FAB" w14:textId="77777777" w:rsidR="00A22944" w:rsidRPr="007275DF" w:rsidRDefault="00A22944" w:rsidP="00954C99">
            <w:pPr>
              <w:pStyle w:val="TAC"/>
              <w:keepNext w:val="0"/>
            </w:pPr>
            <w:r w:rsidRPr="007275DF">
              <w:t>17</w:t>
            </w:r>
          </w:p>
        </w:tc>
      </w:tr>
      <w:tr w:rsidR="00A22944" w:rsidRPr="007275DF" w14:paraId="121ACAB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DB81190"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86947C"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AFB2459"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FAE593B"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EA1D951" w14:textId="77777777" w:rsidR="00A22944" w:rsidRPr="007275DF" w:rsidRDefault="00A22944" w:rsidP="00954C99">
            <w:pPr>
              <w:pStyle w:val="TAC"/>
              <w:keepNext w:val="0"/>
            </w:pPr>
            <w:r w:rsidRPr="007275DF">
              <w:t>-87</w:t>
            </w:r>
          </w:p>
        </w:tc>
      </w:tr>
      <w:tr w:rsidR="00A22944" w:rsidRPr="007275DF" w14:paraId="196D014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8DEF970"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141150"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5E8D273"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FDE5BF1"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07A2868" w14:textId="77777777" w:rsidR="00A22944" w:rsidRPr="007275DF" w:rsidRDefault="00A22944" w:rsidP="00954C99">
            <w:pPr>
              <w:pStyle w:val="TAC"/>
              <w:keepNext w:val="0"/>
            </w:pPr>
            <w:r w:rsidRPr="007275DF">
              <w:t>-87</w:t>
            </w:r>
          </w:p>
        </w:tc>
      </w:tr>
      <w:tr w:rsidR="00A22944" w:rsidRPr="007275DF" w14:paraId="0FB83AB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5D72FC1"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4FB79C"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C43B3DD"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C57F71B"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AFAE23"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4558942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9B0B188"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A97735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30AEA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9A8A1EC" w14:textId="77777777" w:rsidR="00A22944" w:rsidRPr="007275DF" w:rsidRDefault="00A22944" w:rsidP="00954C99">
            <w:pPr>
              <w:pStyle w:val="TAC"/>
              <w:keepNext w:val="0"/>
            </w:pPr>
            <w:r>
              <w:t>AWGN</w:t>
            </w:r>
          </w:p>
        </w:tc>
      </w:tr>
      <w:tr w:rsidR="00A22944" w:rsidRPr="007275DF" w14:paraId="4F09EA9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2379512"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95EC0A2"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10F2AD"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A98EF" w14:textId="77777777" w:rsidR="00A22944" w:rsidRPr="007275DF" w:rsidRDefault="00A22944" w:rsidP="00954C99">
            <w:pPr>
              <w:pStyle w:val="TAC"/>
              <w:keepNext w:val="0"/>
            </w:pPr>
            <w:r w:rsidRPr="007275DF">
              <w:t>1x2 Low</w:t>
            </w:r>
          </w:p>
        </w:tc>
      </w:tr>
      <w:tr w:rsidR="00A22944" w:rsidRPr="007275DF" w14:paraId="062FD547"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A7A17B9"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48ECDEC3"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422AAE6A"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A71EE99"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FDB5877"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CDDDB39"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15C7C7" w14:textId="77777777" w:rsidR="00A22944" w:rsidRPr="007275DF" w:rsidRDefault="00A22944" w:rsidP="00A22944"/>
    <w:p w14:paraId="029E05F9" w14:textId="77777777" w:rsidR="00A22944" w:rsidRPr="007275DF" w:rsidRDefault="00A22944" w:rsidP="00A22944">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37E8E892"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0357CB7F"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5A2676CB"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10A8284D"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1E1EBF02"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C926993"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69633645" w14:textId="77777777" w:rsidTr="00DF6139">
        <w:trPr>
          <w:cantSplit/>
          <w:trHeight w:val="150"/>
        </w:trPr>
        <w:tc>
          <w:tcPr>
            <w:tcW w:w="2588" w:type="dxa"/>
            <w:tcBorders>
              <w:top w:val="nil"/>
              <w:left w:val="single" w:sz="4" w:space="0" w:color="auto"/>
              <w:bottom w:val="single" w:sz="4" w:space="0" w:color="auto"/>
              <w:right w:val="single" w:sz="4" w:space="0" w:color="auto"/>
            </w:tcBorders>
          </w:tcPr>
          <w:p w14:paraId="7D2EFD68"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EBC6CDB"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6DA8BA97"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7D0B130F"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CE72F58"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C10176A" w14:textId="7854F394" w:rsidR="00A22944" w:rsidRPr="007275DF" w:rsidRDefault="00A22944" w:rsidP="00954C99">
            <w:pPr>
              <w:pStyle w:val="TAH"/>
              <w:rPr>
                <w:rFonts w:cs="Arial"/>
                <w:szCs w:val="18"/>
              </w:rPr>
            </w:pPr>
            <w:r w:rsidRPr="007275DF">
              <w:rPr>
                <w:szCs w:val="18"/>
              </w:rPr>
              <w:t>T</w:t>
            </w:r>
            <w:ins w:id="753" w:author="Prashant Sharma" w:date="2024-08-06T16:32:00Z" w16du:dateUtc="2024-08-06T23:32:00Z">
              <w:r w:rsidR="00DF6139">
                <w:rPr>
                  <w:szCs w:val="18"/>
                </w:rPr>
                <w:t>1</w:t>
              </w:r>
            </w:ins>
            <w:del w:id="754" w:author="Prashant Sharma" w:date="2024-08-06T16:32:00Z" w16du:dateUtc="2024-08-06T23:32:00Z">
              <w:r w:rsidRPr="007275DF" w:rsidDel="00DF6139">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505F0C2F" w14:textId="77777777" w:rsidR="00A22944" w:rsidRPr="007275DF" w:rsidRDefault="00A22944" w:rsidP="00954C99">
            <w:pPr>
              <w:pStyle w:val="TAH"/>
              <w:rPr>
                <w:rFonts w:cs="Arial"/>
                <w:szCs w:val="18"/>
              </w:rPr>
            </w:pPr>
            <w:r w:rsidRPr="007275DF">
              <w:rPr>
                <w:szCs w:val="18"/>
              </w:rPr>
              <w:t>T2</w:t>
            </w:r>
          </w:p>
        </w:tc>
      </w:tr>
      <w:tr w:rsidR="00A22944" w:rsidRPr="007275DF" w14:paraId="0751E92B" w14:textId="77777777" w:rsidTr="00DF613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1E25F50C"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31368A21"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45DD361"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E82FD56"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23DC8ED" w14:textId="77777777" w:rsidR="00A22944" w:rsidRPr="007275DF" w:rsidRDefault="00A22944" w:rsidP="00954C99">
            <w:pPr>
              <w:pStyle w:val="TAC"/>
            </w:pPr>
            <w:r w:rsidRPr="007275DF">
              <w:rPr>
                <w:rFonts w:cs="v4.2.0"/>
              </w:rPr>
              <w:t>3</w:t>
            </w:r>
          </w:p>
        </w:tc>
      </w:tr>
      <w:tr w:rsidR="00A22944" w:rsidRPr="007275DF" w14:paraId="4184B193" w14:textId="77777777" w:rsidTr="00DF6139">
        <w:trPr>
          <w:cantSplit/>
          <w:trHeight w:val="127"/>
        </w:trPr>
        <w:tc>
          <w:tcPr>
            <w:tcW w:w="2588" w:type="dxa"/>
            <w:tcBorders>
              <w:top w:val="single" w:sz="4" w:space="0" w:color="auto"/>
              <w:left w:val="single" w:sz="4" w:space="0" w:color="auto"/>
              <w:bottom w:val="nil"/>
              <w:right w:val="single" w:sz="4" w:space="0" w:color="auto"/>
            </w:tcBorders>
            <w:hideMark/>
          </w:tcPr>
          <w:p w14:paraId="6C6ACB85"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580E904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C28B8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F6E89CF"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2EA9C203" w14:textId="77777777" w:rsidR="00A22944" w:rsidRPr="007275DF" w:rsidRDefault="00A22944" w:rsidP="00954C99">
            <w:pPr>
              <w:pStyle w:val="TAC"/>
            </w:pPr>
            <w:r w:rsidRPr="007275DF">
              <w:t>TDDConf.1.1 CCA</w:t>
            </w:r>
          </w:p>
        </w:tc>
      </w:tr>
      <w:tr w:rsidR="00A22944" w:rsidRPr="007275DF" w14:paraId="6EF7E977"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1A9D2EFE"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B2090E8"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63C47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74B4D7"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114A6B0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4621BE96"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37C46DD8"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2" w:type="dxa"/>
            <w:tcBorders>
              <w:top w:val="single" w:sz="4" w:space="0" w:color="auto"/>
              <w:left w:val="single" w:sz="4" w:space="0" w:color="auto"/>
              <w:bottom w:val="nil"/>
              <w:right w:val="single" w:sz="4" w:space="0" w:color="auto"/>
            </w:tcBorders>
          </w:tcPr>
          <w:p w14:paraId="05B6DBCD"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1B0344"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E591F98"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C1DE688"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3221C0DB"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F0560B"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42E6C79F"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17994B20"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6EE3BACD"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318242C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D49CE3F"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437A38ED"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64FEF122"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2A84EB57"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8453482"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21FC3925"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428F2B7"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11F4521E"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120BEA3D"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237593F3"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70B988A6"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18BC2B10"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5CCC7E1"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1C1CA5A8"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25CFE0DC" w14:textId="77777777" w:rsidTr="00DF613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E25CF38"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3B8B85DD"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29B462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9DE2778"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6A9D0B85" w14:textId="77777777" w:rsidR="00A22944" w:rsidRPr="007275DF" w:rsidRDefault="00A22944" w:rsidP="00954C99">
            <w:pPr>
              <w:pStyle w:val="TAC"/>
              <w:rPr>
                <w:rFonts w:cs="v4.2.0"/>
              </w:rPr>
            </w:pPr>
            <w:r w:rsidRPr="007275DF">
              <w:t>OP.1</w:t>
            </w:r>
          </w:p>
        </w:tc>
      </w:tr>
      <w:tr w:rsidR="00A22944" w:rsidRPr="007275DF" w14:paraId="6F837021"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32F20ED8"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0B3053C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0AD4EE"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2978DEC"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B2C59F1" w14:textId="77777777" w:rsidR="00A22944" w:rsidRPr="007275DF" w:rsidRDefault="00A22944" w:rsidP="00954C99">
            <w:pPr>
              <w:pStyle w:val="TAC"/>
            </w:pPr>
            <w:r w:rsidRPr="007275DF">
              <w:t>SMTC.1</w:t>
            </w:r>
          </w:p>
        </w:tc>
      </w:tr>
      <w:tr w:rsidR="00A22944" w:rsidRPr="007275DF" w14:paraId="79F59F0E"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20718C50"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3F20A95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30C2A24"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4B99D3D"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FD21828" w14:textId="77777777" w:rsidR="00A22944" w:rsidRPr="007275DF" w:rsidRDefault="00A22944" w:rsidP="00954C99">
            <w:pPr>
              <w:pStyle w:val="TAC"/>
            </w:pPr>
            <w:r w:rsidRPr="007275DF">
              <w:rPr>
                <w:snapToGrid w:val="0"/>
                <w:szCs w:val="18"/>
              </w:rPr>
              <w:t>DBT.1</w:t>
            </w:r>
          </w:p>
        </w:tc>
      </w:tr>
      <w:tr w:rsidR="00A22944" w:rsidRPr="007275DF" w14:paraId="189B1E8A"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5EE3C4D6"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63031D2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836CF1"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1F71D5D"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02E3B05" w14:textId="77777777" w:rsidR="00A22944" w:rsidRPr="007275DF" w:rsidRDefault="00A22944" w:rsidP="00954C99">
            <w:pPr>
              <w:pStyle w:val="TAC"/>
            </w:pPr>
            <w:r w:rsidRPr="007275DF">
              <w:t>SSB.1 CCA</w:t>
            </w:r>
          </w:p>
        </w:tc>
      </w:tr>
      <w:tr w:rsidR="00A22944" w:rsidRPr="007275DF" w14:paraId="4CF28DC1" w14:textId="77777777" w:rsidTr="00DF6139">
        <w:trPr>
          <w:cantSplit/>
          <w:trHeight w:val="229"/>
        </w:trPr>
        <w:tc>
          <w:tcPr>
            <w:tcW w:w="2588" w:type="dxa"/>
            <w:tcBorders>
              <w:top w:val="nil"/>
              <w:left w:val="single" w:sz="4" w:space="0" w:color="auto"/>
              <w:bottom w:val="single" w:sz="4" w:space="0" w:color="auto"/>
              <w:right w:val="single" w:sz="4" w:space="0" w:color="auto"/>
            </w:tcBorders>
          </w:tcPr>
          <w:p w14:paraId="11EF40F1"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229B28DB"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357B2217"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FD79F9A"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E12A938" w14:textId="77777777" w:rsidR="00A22944" w:rsidRPr="007275DF" w:rsidDel="002D0111" w:rsidRDefault="00A22944" w:rsidP="00954C99">
            <w:pPr>
              <w:pStyle w:val="TAC"/>
            </w:pPr>
            <w:r w:rsidRPr="007275DF">
              <w:t>SSB.2 CCA</w:t>
            </w:r>
          </w:p>
        </w:tc>
      </w:tr>
      <w:tr w:rsidR="00A22944" w:rsidRPr="007275DF" w14:paraId="0E5A5B89" w14:textId="77777777" w:rsidTr="00DF6139">
        <w:trPr>
          <w:cantSplit/>
          <w:trHeight w:val="193"/>
        </w:trPr>
        <w:tc>
          <w:tcPr>
            <w:tcW w:w="2588" w:type="dxa"/>
            <w:tcBorders>
              <w:top w:val="single" w:sz="4" w:space="0" w:color="auto"/>
              <w:left w:val="single" w:sz="4" w:space="0" w:color="auto"/>
              <w:bottom w:val="nil"/>
              <w:right w:val="single" w:sz="4" w:space="0" w:color="auto"/>
            </w:tcBorders>
            <w:hideMark/>
          </w:tcPr>
          <w:p w14:paraId="1034F8BD"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5B37130C"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E2898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FC2D58A"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086CC59" w14:textId="77777777" w:rsidR="00A22944" w:rsidRPr="007275DF" w:rsidRDefault="00A22944" w:rsidP="00954C99">
            <w:pPr>
              <w:pStyle w:val="TAC"/>
            </w:pPr>
            <w:r w:rsidRPr="007275DF">
              <w:t>30</w:t>
            </w:r>
          </w:p>
        </w:tc>
      </w:tr>
      <w:tr w:rsidR="00DF6139" w:rsidRPr="007275DF" w14:paraId="23021835" w14:textId="77777777" w:rsidTr="00DF6139">
        <w:trPr>
          <w:cantSplit/>
          <w:trHeight w:val="219"/>
        </w:trPr>
        <w:tc>
          <w:tcPr>
            <w:tcW w:w="2588" w:type="dxa"/>
            <w:tcBorders>
              <w:top w:val="single" w:sz="4" w:space="0" w:color="auto"/>
              <w:left w:val="single" w:sz="4" w:space="0" w:color="auto"/>
              <w:right w:val="single" w:sz="4" w:space="0" w:color="auto"/>
            </w:tcBorders>
            <w:hideMark/>
          </w:tcPr>
          <w:p w14:paraId="3B764B25" w14:textId="77777777" w:rsidR="00DF6139" w:rsidRPr="007275DF" w:rsidRDefault="00DF6139"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21DD2893" w14:textId="03B0796E" w:rsidR="00DF6139" w:rsidRPr="007275DF" w:rsidDel="00DF6139" w:rsidRDefault="00DF6139" w:rsidP="00DF6139">
            <w:pPr>
              <w:pStyle w:val="TAC"/>
              <w:rPr>
                <w:del w:id="755" w:author="Prashant Sharma" w:date="2024-08-06T16:33:00Z" w16du:dateUtc="2024-08-06T23:33:00Z"/>
              </w:rPr>
            </w:pPr>
            <w:r w:rsidRPr="007275DF">
              <w:rPr>
                <w:rFonts w:cs="Arial"/>
              </w:rPr>
              <w:t>dBm</w:t>
            </w:r>
          </w:p>
          <w:p w14:paraId="442DA302" w14:textId="242F23B0" w:rsidR="00DF6139" w:rsidRPr="007275DF" w:rsidRDefault="00DF6139" w:rsidP="00DF6139">
            <w:pPr>
              <w:pStyle w:val="TAC"/>
            </w:pPr>
            <w:del w:id="756" w:author="Prashant Sharma" w:date="2024-08-06T16:33:00Z" w16du:dateUtc="2024-08-06T23:33:00Z">
              <w:r w:rsidRPr="007275DF" w:rsidDel="00DF6139">
                <w:delText>dB</w:delText>
              </w:r>
            </w:del>
          </w:p>
        </w:tc>
        <w:tc>
          <w:tcPr>
            <w:tcW w:w="1577" w:type="dxa"/>
            <w:tcBorders>
              <w:top w:val="single" w:sz="4" w:space="0" w:color="auto"/>
              <w:left w:val="single" w:sz="4" w:space="0" w:color="auto"/>
              <w:right w:val="single" w:sz="4" w:space="0" w:color="auto"/>
            </w:tcBorders>
            <w:vAlign w:val="center"/>
            <w:hideMark/>
          </w:tcPr>
          <w:p w14:paraId="5E5F7FA1" w14:textId="09FDC7B6" w:rsidR="00DF6139" w:rsidRPr="007275DF" w:rsidDel="00DF6139" w:rsidRDefault="00DF6139" w:rsidP="00DF6139">
            <w:pPr>
              <w:pStyle w:val="TAC"/>
              <w:rPr>
                <w:del w:id="757" w:author="Prashant Sharma" w:date="2024-08-06T16:32:00Z" w16du:dateUtc="2024-08-06T23:32:00Z"/>
                <w:rFonts w:eastAsia="Malgun Gothic"/>
              </w:rPr>
            </w:pPr>
            <w:r w:rsidRPr="007275DF">
              <w:t>1, 2</w:t>
            </w:r>
          </w:p>
          <w:p w14:paraId="10B01F47" w14:textId="1391FAFD" w:rsidR="00DF6139" w:rsidRPr="007275DF" w:rsidDel="00DF6139" w:rsidRDefault="00DF6139" w:rsidP="00DF6139">
            <w:pPr>
              <w:pStyle w:val="TAC"/>
              <w:rPr>
                <w:del w:id="758" w:author="Prashant Sharma" w:date="2024-08-06T16:32:00Z" w16du:dateUtc="2024-08-06T23:32:00Z"/>
              </w:rPr>
            </w:pPr>
            <w:del w:id="759" w:author="Prashant Sharma" w:date="2024-08-06T16:32:00Z" w16du:dateUtc="2024-08-06T23:32:00Z">
              <w:r w:rsidRPr="007275DF" w:rsidDel="00DF6139">
                <w:rPr>
                  <w:rFonts w:eastAsia="Malgun Gothic"/>
                </w:rPr>
                <w:delText>1, 2</w:delText>
              </w:r>
            </w:del>
          </w:p>
          <w:p w14:paraId="25D35207" w14:textId="62568A22" w:rsidR="00DF6139" w:rsidRPr="007275DF" w:rsidRDefault="00DF6139" w:rsidP="00DF6139">
            <w:pPr>
              <w:pStyle w:val="TAC"/>
              <w:rPr>
                <w:rFonts w:eastAsia="Malgun Gothic"/>
              </w:rPr>
            </w:pPr>
            <w:del w:id="760" w:author="Prashant Sharma" w:date="2024-08-06T16:32:00Z" w16du:dateUtc="2024-08-06T23:32:00Z">
              <w:r w:rsidRPr="007275DF" w:rsidDel="00DF6139">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04334C3C" w14:textId="3B710DCB" w:rsidR="00DF6139" w:rsidRPr="007275DF" w:rsidDel="00DF6139" w:rsidRDefault="00DF6139" w:rsidP="00DF6139">
            <w:pPr>
              <w:pStyle w:val="TAC"/>
              <w:rPr>
                <w:del w:id="761" w:author="Prashant Sharma" w:date="2024-08-06T16:32:00Z" w16du:dateUtc="2024-08-06T23:32:00Z"/>
                <w:szCs w:val="18"/>
              </w:rPr>
            </w:pPr>
            <w:r w:rsidRPr="007275DF">
              <w:rPr>
                <w:szCs w:val="18"/>
              </w:rPr>
              <w:t>NA</w:t>
            </w:r>
          </w:p>
          <w:p w14:paraId="3F005524" w14:textId="3AEE783E" w:rsidR="00DF6139" w:rsidRPr="007275DF" w:rsidDel="00DF6139" w:rsidRDefault="00DF6139" w:rsidP="00DF6139">
            <w:pPr>
              <w:pStyle w:val="TAC"/>
              <w:rPr>
                <w:del w:id="762" w:author="Prashant Sharma" w:date="2024-08-06T16:32:00Z" w16du:dateUtc="2024-08-06T23:32:00Z"/>
                <w:szCs w:val="18"/>
              </w:rPr>
            </w:pPr>
            <w:del w:id="763" w:author="Prashant Sharma" w:date="2024-08-06T16:32:00Z" w16du:dateUtc="2024-08-06T23:32:00Z">
              <w:r w:rsidRPr="007275DF" w:rsidDel="00DF6139">
                <w:rPr>
                  <w:szCs w:val="18"/>
                </w:rPr>
                <w:delText>NA</w:delText>
              </w:r>
            </w:del>
          </w:p>
          <w:p w14:paraId="36FEA944" w14:textId="6987BDDC" w:rsidR="00DF6139" w:rsidRPr="007275DF" w:rsidRDefault="00DF6139" w:rsidP="00DF6139">
            <w:pPr>
              <w:pStyle w:val="TAC"/>
              <w:rPr>
                <w:szCs w:val="18"/>
              </w:rPr>
            </w:pPr>
            <w:del w:id="764" w:author="Prashant Sharma" w:date="2024-08-06T16:32:00Z" w16du:dateUtc="2024-08-06T23:32:00Z">
              <w:r w:rsidRPr="007275DF" w:rsidDel="00DF6139">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6BA6258F" w14:textId="5FA58E4E" w:rsidR="00DF6139" w:rsidRPr="007275DF" w:rsidDel="00DF6139" w:rsidRDefault="00DF6139" w:rsidP="00DF6139">
            <w:pPr>
              <w:pStyle w:val="TAC"/>
              <w:rPr>
                <w:del w:id="765" w:author="Prashant Sharma" w:date="2024-08-06T16:32:00Z" w16du:dateUtc="2024-08-06T23:32:00Z"/>
              </w:rPr>
            </w:pPr>
            <w:r w:rsidRPr="007275DF">
              <w:rPr>
                <w:szCs w:val="18"/>
              </w:rPr>
              <w:t>-98</w:t>
            </w:r>
            <w:del w:id="766" w:author="Prashant Sharma" w:date="2024-08-06T16:32:00Z" w16du:dateUtc="2024-08-06T23:32:00Z">
              <w:r w:rsidRPr="007275DF" w:rsidDel="00DF6139">
                <w:rPr>
                  <w:szCs w:val="18"/>
                </w:rPr>
                <w:delText xml:space="preserve">  for SS-RSRP</w:delText>
              </w:r>
            </w:del>
          </w:p>
          <w:p w14:paraId="5FFBD569" w14:textId="5ECA534F" w:rsidR="00DF6139" w:rsidRPr="007275DF" w:rsidDel="00DF6139" w:rsidRDefault="00DF6139" w:rsidP="00DF6139">
            <w:pPr>
              <w:pStyle w:val="TAC"/>
              <w:rPr>
                <w:del w:id="767" w:author="Prashant Sharma" w:date="2024-08-06T16:32:00Z" w16du:dateUtc="2024-08-06T23:32:00Z"/>
                <w:szCs w:val="18"/>
              </w:rPr>
            </w:pPr>
            <w:del w:id="768" w:author="Prashant Sharma" w:date="2024-08-06T16:32:00Z" w16du:dateUtc="2024-08-06T23:32:00Z">
              <w:r w:rsidDel="00DF6139">
                <w:rPr>
                  <w:szCs w:val="18"/>
                </w:rPr>
                <w:delText>55 for SS-RSRQ</w:delText>
              </w:r>
            </w:del>
          </w:p>
          <w:p w14:paraId="62B05D8F" w14:textId="12EADCF0" w:rsidR="00DF6139" w:rsidRPr="007275DF" w:rsidRDefault="00DF6139" w:rsidP="00DF6139">
            <w:pPr>
              <w:pStyle w:val="TAC"/>
            </w:pPr>
            <w:del w:id="769" w:author="Prashant Sharma" w:date="2024-08-06T16:32:00Z" w16du:dateUtc="2024-08-06T23:32:00Z">
              <w:r w:rsidDel="00DF6139">
                <w:rPr>
                  <w:szCs w:val="18"/>
                </w:rPr>
                <w:delText>50 for SS-SINR</w:delText>
              </w:r>
            </w:del>
          </w:p>
        </w:tc>
      </w:tr>
      <w:tr w:rsidR="00A22944" w:rsidRPr="007275DF" w14:paraId="4444C05B" w14:textId="77777777" w:rsidTr="00DF613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67E9D8B6"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112B9F9A"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5196967C"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1917EE16"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46159011" w14:textId="77777777" w:rsidR="00A22944" w:rsidRPr="007275DF" w:rsidRDefault="00A22944" w:rsidP="00954C99">
            <w:pPr>
              <w:pStyle w:val="TAC"/>
            </w:pPr>
            <w:r w:rsidRPr="007275DF">
              <w:t>0</w:t>
            </w:r>
          </w:p>
        </w:tc>
      </w:tr>
      <w:tr w:rsidR="00A22944" w:rsidRPr="007275DF" w14:paraId="203C77BC" w14:textId="77777777" w:rsidTr="00DF613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C943748"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7D197EEC"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562725A9"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6DC9D0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881378A" w14:textId="77777777" w:rsidR="00A22944" w:rsidRPr="007275DF" w:rsidRDefault="00A22944" w:rsidP="00954C99">
            <w:pPr>
              <w:pStyle w:val="TAC"/>
            </w:pPr>
          </w:p>
        </w:tc>
      </w:tr>
      <w:tr w:rsidR="00A22944" w:rsidRPr="007275DF" w14:paraId="555D6B43" w14:textId="77777777" w:rsidTr="00DF613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4ACA2F87"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498E2BC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E32540C"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BCF39A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7E2DDA1" w14:textId="77777777" w:rsidR="00A22944" w:rsidRPr="007275DF" w:rsidRDefault="00A22944" w:rsidP="00954C99">
            <w:pPr>
              <w:pStyle w:val="TAC"/>
            </w:pPr>
          </w:p>
        </w:tc>
      </w:tr>
      <w:tr w:rsidR="00A22944" w:rsidRPr="007275DF" w14:paraId="7C138E2D" w14:textId="77777777" w:rsidTr="00DF613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7BE8DA41"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F09E58D"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29B8287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8F539B2"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12B31AB0" w14:textId="77777777" w:rsidR="00A22944" w:rsidRPr="007275DF" w:rsidRDefault="00A22944" w:rsidP="00954C99">
            <w:pPr>
              <w:pStyle w:val="TAC"/>
            </w:pPr>
          </w:p>
        </w:tc>
      </w:tr>
      <w:tr w:rsidR="00A22944" w:rsidRPr="007275DF" w14:paraId="3552B8E9" w14:textId="77777777" w:rsidTr="00DF613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1542560D"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CEBF462"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30B2E43"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EFAB84E"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37D3478" w14:textId="77777777" w:rsidR="00A22944" w:rsidRPr="007275DF" w:rsidRDefault="00A22944" w:rsidP="00954C99">
            <w:pPr>
              <w:pStyle w:val="TAC"/>
            </w:pPr>
          </w:p>
        </w:tc>
      </w:tr>
      <w:tr w:rsidR="00A22944" w:rsidRPr="007275DF" w14:paraId="04AB1302" w14:textId="77777777" w:rsidTr="00DF613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18C89E7"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479332CB"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5106159"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07377BD"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8C5506C" w14:textId="77777777" w:rsidR="00A22944" w:rsidRPr="007275DF" w:rsidRDefault="00A22944" w:rsidP="00954C99">
            <w:pPr>
              <w:pStyle w:val="TAC"/>
            </w:pPr>
          </w:p>
        </w:tc>
      </w:tr>
      <w:tr w:rsidR="00A22944" w:rsidRPr="007275DF" w14:paraId="5FEF5ABD" w14:textId="77777777" w:rsidTr="00DF613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3204EA0D"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0193C2A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C9F308D"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2216475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BBAFFAD" w14:textId="77777777" w:rsidR="00A22944" w:rsidRPr="007275DF" w:rsidRDefault="00A22944" w:rsidP="00954C99">
            <w:pPr>
              <w:pStyle w:val="TAC"/>
            </w:pPr>
          </w:p>
        </w:tc>
      </w:tr>
      <w:tr w:rsidR="00A22944" w:rsidRPr="007275DF" w14:paraId="2CF0CA5F" w14:textId="77777777" w:rsidTr="00DF613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C78E05E"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444482F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36016B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854490A"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482E751" w14:textId="77777777" w:rsidR="00A22944" w:rsidRPr="007275DF" w:rsidRDefault="00A22944" w:rsidP="00954C99">
            <w:pPr>
              <w:pStyle w:val="TAC"/>
            </w:pPr>
          </w:p>
        </w:tc>
      </w:tr>
      <w:tr w:rsidR="00A22944" w:rsidRPr="007275DF" w14:paraId="520D7955" w14:textId="77777777" w:rsidTr="00DF613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2C905DFA"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97213E4"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6871E406"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74459DFB"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2DCAA44A" w14:textId="77777777" w:rsidR="00A22944" w:rsidRPr="007275DF" w:rsidRDefault="00A22944" w:rsidP="00954C99">
            <w:pPr>
              <w:pStyle w:val="TAC"/>
            </w:pPr>
          </w:p>
        </w:tc>
      </w:tr>
      <w:tr w:rsidR="00A22944" w:rsidRPr="007275DF" w14:paraId="76C636D5"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F49289" w14:textId="77777777" w:rsidR="00A22944" w:rsidRPr="007275DF" w:rsidRDefault="00A22944" w:rsidP="00954C99">
            <w:pPr>
              <w:pStyle w:val="TAL"/>
            </w:pPr>
            <w:r w:rsidRPr="004849DD">
              <w:rPr>
                <w:rFonts w:eastAsia="Calibri" w:cs="Arial"/>
                <w:noProof/>
                <w:position w:val="-12"/>
                <w:szCs w:val="22"/>
                <w:lang w:val="en-US"/>
              </w:rPr>
              <w:object w:dxaOrig="405" w:dyaOrig="315" w14:anchorId="322E4A3D">
                <v:shape id="_x0000_i1085" type="#_x0000_t75" style="width:20pt;height:15pt" o:ole="" fillcolor="window">
                  <v:imagedata r:id="rId13" o:title=""/>
                </v:shape>
                <o:OLEObject Type="Embed" ProgID="Equation.3" ShapeID="_x0000_i1085" DrawAspect="Content" ObjectID="_1786376123" r:id="rId7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6A677BF"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1B4CBC65"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9E438A5"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735DF67E" w14:textId="77777777" w:rsidR="00A22944" w:rsidRPr="007275DF" w:rsidRDefault="00A22944" w:rsidP="00954C99">
            <w:pPr>
              <w:pStyle w:val="TAC"/>
            </w:pPr>
            <w:r w:rsidRPr="007275DF">
              <w:t>-98</w:t>
            </w:r>
          </w:p>
        </w:tc>
      </w:tr>
      <w:tr w:rsidR="00A22944" w:rsidRPr="007275DF" w14:paraId="752FEF17"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D327B59" w14:textId="77777777" w:rsidR="00A22944" w:rsidRPr="007275DF" w:rsidRDefault="00A22944" w:rsidP="00954C99">
            <w:pPr>
              <w:pStyle w:val="TAL"/>
            </w:pPr>
            <w:r w:rsidRPr="004849DD">
              <w:rPr>
                <w:rFonts w:eastAsia="Calibri" w:cs="Arial"/>
                <w:noProof/>
                <w:position w:val="-12"/>
                <w:szCs w:val="22"/>
                <w:lang w:val="en-US"/>
              </w:rPr>
              <w:object w:dxaOrig="405" w:dyaOrig="315" w14:anchorId="34E2C5A0">
                <v:shape id="_x0000_i1086" type="#_x0000_t75" style="width:20pt;height:15pt" o:ole="" fillcolor="window">
                  <v:imagedata r:id="rId13" o:title=""/>
                </v:shape>
                <o:OLEObject Type="Embed" ProgID="Equation.3" ShapeID="_x0000_i1086" DrawAspect="Content" ObjectID="_1786376124" r:id="rId7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04B2C374"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900DC8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11836E1"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68FE0C6F" w14:textId="77777777" w:rsidR="00A22944" w:rsidRPr="007275DF" w:rsidRDefault="00A22944" w:rsidP="00954C99">
            <w:pPr>
              <w:pStyle w:val="TAC"/>
            </w:pPr>
            <w:r w:rsidRPr="007275DF">
              <w:t>-95</w:t>
            </w:r>
          </w:p>
        </w:tc>
      </w:tr>
      <w:tr w:rsidR="00A22944" w:rsidRPr="007275DF" w14:paraId="5E9C4D45" w14:textId="77777777" w:rsidTr="00DF613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AF42D5B"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147CDA65"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4D32278"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2DE1DE7"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E2DE543"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1C0F39D"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24EA853" w14:textId="77777777" w:rsidR="00A22944" w:rsidRPr="007275DF" w:rsidRDefault="00A22944" w:rsidP="00954C99">
            <w:pPr>
              <w:pStyle w:val="TAC"/>
            </w:pPr>
            <w:r w:rsidRPr="007275DF">
              <w:t>-88</w:t>
            </w:r>
          </w:p>
        </w:tc>
      </w:tr>
      <w:tr w:rsidR="00A22944" w:rsidRPr="007275DF" w14:paraId="17FA17E8"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D4D3718" w14:textId="77777777" w:rsidR="00A22944" w:rsidRPr="007275DF" w:rsidRDefault="00A22944" w:rsidP="00954C99">
            <w:pPr>
              <w:pStyle w:val="TAL"/>
            </w:pPr>
            <w:r w:rsidRPr="004849DD">
              <w:rPr>
                <w:position w:val="-12"/>
              </w:rPr>
              <w:object w:dxaOrig="405" w:dyaOrig="315" w14:anchorId="7AC45F31">
                <v:shape id="_x0000_i1087" type="#_x0000_t75" style="width:20pt;height:15pt" o:ole="" fillcolor="window">
                  <v:imagedata r:id="rId16" o:title=""/>
                </v:shape>
                <o:OLEObject Type="Embed" ProgID="Equation.3" ShapeID="_x0000_i1087" DrawAspect="Content" ObjectID="_1786376125" r:id="rId7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06476432"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7BDB88C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01B70D2"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7C3EE0D"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2902052"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0E34BB17" w14:textId="77777777" w:rsidR="00A22944" w:rsidRPr="007275DF" w:rsidRDefault="00A22944" w:rsidP="00954C99">
            <w:pPr>
              <w:pStyle w:val="TAC"/>
            </w:pPr>
            <w:r w:rsidRPr="007275DF">
              <w:t>7</w:t>
            </w:r>
          </w:p>
        </w:tc>
      </w:tr>
      <w:tr w:rsidR="00A22944" w:rsidRPr="007275DF" w14:paraId="049FE9FC"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073DBBF" w14:textId="77777777" w:rsidR="00A22944" w:rsidRPr="007275DF" w:rsidRDefault="00A22944" w:rsidP="00954C99">
            <w:pPr>
              <w:pStyle w:val="TAL"/>
            </w:pPr>
            <w:r w:rsidRPr="004849DD">
              <w:rPr>
                <w:position w:val="-12"/>
              </w:rPr>
              <w:object w:dxaOrig="615" w:dyaOrig="315" w14:anchorId="5A84D35C">
                <v:shape id="_x0000_i1088" type="#_x0000_t75" style="width:30.5pt;height:15pt" o:ole="" fillcolor="window">
                  <v:imagedata r:id="rId18" o:title=""/>
                </v:shape>
                <o:OLEObject Type="Embed" ProgID="Equation.3" ShapeID="_x0000_i1088" DrawAspect="Content" ObjectID="_1786376126" r:id="rId7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27C21EA2"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D1DE43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EC94176"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9E13524"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7FC087C8"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1825FE77" w14:textId="77777777" w:rsidR="00A22944" w:rsidRPr="007275DF" w:rsidRDefault="00A22944" w:rsidP="00954C99">
            <w:pPr>
              <w:pStyle w:val="TAC"/>
            </w:pPr>
            <w:r w:rsidRPr="007275DF">
              <w:t>7</w:t>
            </w:r>
          </w:p>
        </w:tc>
      </w:tr>
      <w:tr w:rsidR="00A22944" w:rsidRPr="007275DF" w14:paraId="119429B1"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5E0185B"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1130A31"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27AB6F1"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8C91DC8"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66886BFA"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1AA34C5C"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05B5268A" w14:textId="77777777" w:rsidR="00A22944" w:rsidRPr="007275DF" w:rsidRDefault="00A22944" w:rsidP="00954C99">
            <w:pPr>
              <w:pStyle w:val="TAC"/>
            </w:pPr>
            <w:r w:rsidRPr="007275DF">
              <w:rPr>
                <w:szCs w:val="18"/>
              </w:rPr>
              <w:t>-56.16</w:t>
            </w:r>
          </w:p>
        </w:tc>
      </w:tr>
      <w:tr w:rsidR="00A22944" w:rsidRPr="007275DF" w14:paraId="613D827F"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C102F8F"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13FD6D0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C4B49C6"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F5A3AA5"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7388C6BF" w14:textId="77777777" w:rsidR="00A22944" w:rsidRPr="007275DF" w:rsidRDefault="00A22944" w:rsidP="00954C99">
            <w:pPr>
              <w:pStyle w:val="TAC"/>
            </w:pPr>
            <w:r>
              <w:t>AWGN</w:t>
            </w:r>
          </w:p>
        </w:tc>
      </w:tr>
      <w:tr w:rsidR="00A22944" w:rsidRPr="007275DF" w14:paraId="200121EE"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0FC43EBF"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76A7DB7B"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209C036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C3C75A5"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5679F6E2" w14:textId="77777777" w:rsidR="00A22944" w:rsidRPr="007275DF" w:rsidRDefault="00A22944" w:rsidP="00954C99">
            <w:pPr>
              <w:pStyle w:val="TAC"/>
            </w:pPr>
            <w:r w:rsidRPr="007275DF">
              <w:rPr>
                <w:rFonts w:eastAsia="Malgun Gothic"/>
              </w:rPr>
              <w:t>1x2 Low</w:t>
            </w:r>
          </w:p>
        </w:tc>
      </w:tr>
      <w:tr w:rsidR="00A22944" w:rsidRPr="007275DF" w14:paraId="5318AEAB"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67F7B87" w14:textId="434E2DAC"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770" w:author="Prashant Sharma" w:date="2024-08-06T16:33:00Z" w16du:dateUtc="2024-08-06T23:33:00Z">
              <w:r w:rsidR="00B21846">
                <w:rPr>
                  <w:szCs w:val="18"/>
                </w:rPr>
                <w:t xml:space="preserve"> </w:t>
              </w:r>
              <w:r w:rsidR="00B21846" w:rsidRPr="00B21846">
                <w:rPr>
                  <w:szCs w:val="18"/>
                </w:rPr>
                <w:t>For cells with CCA model, OCNG is transmitted only in the slots with downlink transmission burst and is not transmitted during the muted slots or during DBT window.</w:t>
              </w:r>
            </w:ins>
          </w:p>
          <w:p w14:paraId="43B2E29A"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AD544D">
                <v:shape id="_x0000_i1089" type="#_x0000_t75" style="width:20pt;height:15pt" o:ole="" fillcolor="window">
                  <v:imagedata r:id="rId13" o:title=""/>
                </v:shape>
                <o:OLEObject Type="Embed" ProgID="Equation.3" ShapeID="_x0000_i1089" DrawAspect="Content" ObjectID="_1786376127" r:id="rId80"/>
              </w:object>
            </w:r>
            <w:r w:rsidRPr="007275DF">
              <w:rPr>
                <w:szCs w:val="18"/>
              </w:rPr>
              <w:t xml:space="preserve"> to be fulfilled.</w:t>
            </w:r>
          </w:p>
          <w:p w14:paraId="40AC11C0"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431CA7E"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5321227" w14:textId="77777777" w:rsidR="00A22944" w:rsidRPr="007275DF" w:rsidRDefault="00A22944" w:rsidP="00B21846">
            <w:pPr>
              <w:pStyle w:val="TAC"/>
              <w:jc w:val="left"/>
              <w:rPr>
                <w:snapToGrid w:val="0"/>
              </w:rPr>
            </w:pPr>
            <w:r w:rsidRPr="007275DF">
              <w:rPr>
                <w:snapToGrid w:val="0"/>
              </w:rPr>
              <w:t>NOTE 5:   The signal levels apply for SSS REs when the discovery burst is transmitted during DBT windows.</w:t>
            </w:r>
          </w:p>
          <w:p w14:paraId="0CEF157F" w14:textId="77777777" w:rsidR="00A22944" w:rsidRPr="007275DF" w:rsidRDefault="00A2294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4B186CDF" w14:textId="77777777" w:rsidR="00A22944" w:rsidRPr="007275DF" w:rsidRDefault="00A2294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31588A6" w14:textId="77777777" w:rsidR="00A22944" w:rsidRPr="007275DF" w:rsidRDefault="00A2294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6C27EF6A" w14:textId="77777777" w:rsidR="00A22944" w:rsidRPr="007275DF" w:rsidRDefault="00A22944" w:rsidP="00954C99">
            <w:pPr>
              <w:pStyle w:val="TAC"/>
              <w:rPr>
                <w:rFonts w:eastAsia="Malgun Gothic"/>
              </w:rPr>
            </w:pPr>
          </w:p>
        </w:tc>
      </w:tr>
    </w:tbl>
    <w:p w14:paraId="74F1BBF2" w14:textId="77777777" w:rsidR="00A22944" w:rsidRPr="007275DF" w:rsidRDefault="00A22944" w:rsidP="00A22944"/>
    <w:p w14:paraId="78C42D58" w14:textId="77777777" w:rsidR="00A22944" w:rsidRPr="007275DF" w:rsidRDefault="00A22944" w:rsidP="00A22944">
      <w:pPr>
        <w:pStyle w:val="Heading5"/>
        <w:spacing w:before="360"/>
      </w:pPr>
      <w:r w:rsidRPr="007275DF">
        <w:t>A.10.4.4.3.2</w:t>
      </w:r>
      <w:r w:rsidRPr="007275DF">
        <w:tab/>
        <w:t>Test Requirements</w:t>
      </w:r>
    </w:p>
    <w:p w14:paraId="190C81AE" w14:textId="177EE786" w:rsidR="00A22944" w:rsidRPr="007275DF" w:rsidRDefault="00A22944" w:rsidP="00A22944">
      <w:pPr>
        <w:rPr>
          <w:rFonts w:cs="v4.2.0"/>
        </w:rPr>
      </w:pPr>
      <w:del w:id="771" w:author="Prashant Sharma" w:date="2024-08-06T16:33:00Z" w16du:dateUtc="2024-08-06T23:33:00Z">
        <w:r w:rsidRPr="007275DF" w:rsidDel="00B21846">
          <w:rPr>
            <w:rFonts w:cs="v4.2.0"/>
          </w:rPr>
          <w:delText>In test 1 with per-UE gap, t</w:delText>
        </w:r>
      </w:del>
      <w:ins w:id="772" w:author="Prashant Sharma" w:date="2024-08-06T16:33:00Z" w16du:dateUtc="2024-08-06T23:33:00Z">
        <w:r w:rsidR="00B21846">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FD7BBAB" w14:textId="30F20E77" w:rsidR="00A22944" w:rsidRPr="007275DF" w:rsidDel="00B21846" w:rsidRDefault="00A22944" w:rsidP="00A22944">
      <w:pPr>
        <w:rPr>
          <w:del w:id="773" w:author="Prashant Sharma" w:date="2024-08-06T16:33:00Z" w16du:dateUtc="2024-08-06T23:33:00Z"/>
          <w:rFonts w:cs="v4.2.0"/>
        </w:rPr>
      </w:pPr>
      <w:del w:id="774" w:author="Prashant Sharma" w:date="2024-08-06T16:33:00Z" w16du:dateUtc="2024-08-06T23:33:00Z">
        <w:r w:rsidRPr="007275DF" w:rsidDel="00B21846">
          <w:rPr>
            <w:rFonts w:cs="v4.2.0"/>
          </w:rPr>
          <w:delText xml:space="preserve">In test 2 with per-FR gap, the UE shall send one Event B2 triggered measurement report, with a measurement reporting delay less than </w:delText>
        </w:r>
        <w:r w:rsidRPr="007275DF" w:rsidDel="00B21846">
          <w:delText>T</w:delText>
        </w:r>
        <w:r w:rsidRPr="007275DF" w:rsidDel="00B21846">
          <w:rPr>
            <w:vertAlign w:val="subscript"/>
          </w:rPr>
          <w:delText>identify_irat_cca_with_index</w:delText>
        </w:r>
        <w:r w:rsidRPr="007275DF" w:rsidDel="00B21846">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2473F39" w14:textId="43F4AD83" w:rsidR="00A22944" w:rsidRPr="007275DF" w:rsidRDefault="00A22944" w:rsidP="00A22944">
      <w:pPr>
        <w:rPr>
          <w:rFonts w:cs="v4.2.0"/>
        </w:rPr>
      </w:pPr>
      <w:del w:id="775" w:author="Prashant Sharma" w:date="2024-08-06T16:34:00Z" w16du:dateUtc="2024-08-06T23:34:00Z">
        <w:r w:rsidRPr="007275DF" w:rsidDel="00B21846">
          <w:rPr>
            <w:rFonts w:cs="v4.2.0"/>
          </w:rPr>
          <w:delText>In test 1 and test 2, t</w:delText>
        </w:r>
      </w:del>
      <w:ins w:id="776" w:author="Prashant Sharma" w:date="2024-08-06T16:34:00Z" w16du:dateUtc="2024-08-06T23:34:00Z">
        <w:r w:rsidR="00B21846">
          <w:rPr>
            <w:rFonts w:cs="v4.2.0"/>
          </w:rPr>
          <w:t>T</w:t>
        </w:r>
      </w:ins>
      <w:r w:rsidRPr="007275DF">
        <w:rPr>
          <w:rFonts w:cs="v4.2.0"/>
        </w:rPr>
        <w:t>he UE is required to report SSB time index.</w:t>
      </w:r>
    </w:p>
    <w:p w14:paraId="62515F12"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B92EEC" w14:textId="77777777" w:rsidR="00A22944" w:rsidRPr="007275DF" w:rsidRDefault="00A22944" w:rsidP="00A22944">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6949F776" w14:textId="77777777" w:rsidR="00A22944" w:rsidRPr="007275DF" w:rsidRDefault="00A22944" w:rsidP="00A22944">
      <w:pPr>
        <w:pStyle w:val="Heading5"/>
      </w:pPr>
      <w:r w:rsidRPr="007275DF">
        <w:t>A.10.4.4.4.1</w:t>
      </w:r>
      <w:r w:rsidRPr="007275DF">
        <w:tab/>
        <w:t>Test Purpose and Environment</w:t>
      </w:r>
    </w:p>
    <w:p w14:paraId="55A76101"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114135DD"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0DBC123D" w14:textId="79474B4A" w:rsidR="00A22944" w:rsidRPr="007275DF" w:rsidRDefault="00A22944" w:rsidP="00A22944">
      <w:pPr>
        <w:rPr>
          <w:rFonts w:cs="v4.2.0"/>
        </w:rPr>
      </w:pPr>
      <w:r w:rsidRPr="007275DF">
        <w:rPr>
          <w:rFonts w:cs="v4.2.0"/>
        </w:rPr>
        <w:t>In tests 1 and 2, measurement gap pattern configuration # 0 as defined in Table A.10.4.4.4.1-2 is provided</w:t>
      </w:r>
      <w:del w:id="777" w:author="Prashant Sharma" w:date="2024-08-06T16:34:00Z" w16du:dateUtc="2024-08-06T23:34:00Z">
        <w:r w:rsidRPr="007275DF" w:rsidDel="00B21846">
          <w:rPr>
            <w:rFonts w:cs="v4.2.0"/>
          </w:rPr>
          <w:delText xml:space="preserve"> for UE that does not support per-FR gap and in tests 3 and 4, measurement gap pattern configuration #4 as defined in Table A.10.4.4.4.1-2 is provided for UE that supports per-FR gap</w:delText>
        </w:r>
      </w:del>
      <w:r w:rsidRPr="007275DF">
        <w:rPr>
          <w:rFonts w:cs="v4.2.0"/>
        </w:rPr>
        <w:t>.</w:t>
      </w:r>
    </w:p>
    <w:p w14:paraId="0314756C" w14:textId="77777777"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42E959BF" w14:textId="77777777" w:rsidR="00A22944" w:rsidRPr="007275DF" w:rsidRDefault="00A22944" w:rsidP="00A22944">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7E712B7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4BFFF"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E64851"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2C4CF6A1"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9E08A4"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7BE5845"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6DD61013"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9E54BC"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256666"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7C7BD590"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8338B82"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5BCDF43" w14:textId="77777777" w:rsidR="00A22944" w:rsidRPr="007275DF" w:rsidRDefault="00A22944" w:rsidP="00A22944">
      <w:pPr>
        <w:rPr>
          <w:rFonts w:cs="v4.2.0"/>
        </w:rPr>
      </w:pPr>
    </w:p>
    <w:p w14:paraId="29CDE130" w14:textId="77777777" w:rsidR="00A22944" w:rsidRPr="007275DF" w:rsidRDefault="00A22944" w:rsidP="00A22944">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417"/>
        <w:gridCol w:w="2977"/>
      </w:tblGrid>
      <w:tr w:rsidR="00A22944" w:rsidRPr="007275DF" w14:paraId="592DEF61" w14:textId="77777777" w:rsidTr="00553523">
        <w:trPr>
          <w:cantSplit/>
          <w:trHeight w:val="80"/>
        </w:trPr>
        <w:tc>
          <w:tcPr>
            <w:tcW w:w="2118" w:type="dxa"/>
            <w:gridSpan w:val="2"/>
            <w:tcBorders>
              <w:top w:val="single" w:sz="4" w:space="0" w:color="auto"/>
              <w:left w:val="single" w:sz="4" w:space="0" w:color="auto"/>
              <w:bottom w:val="nil"/>
              <w:right w:val="single" w:sz="4" w:space="0" w:color="auto"/>
            </w:tcBorders>
            <w:hideMark/>
          </w:tcPr>
          <w:p w14:paraId="5A44ABBA" w14:textId="77777777" w:rsidR="00A22944" w:rsidRPr="007275DF" w:rsidRDefault="00A22944"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77CEEBE" w14:textId="77777777" w:rsidR="00A22944" w:rsidRPr="007275DF" w:rsidRDefault="00A22944" w:rsidP="00954C99">
            <w:pPr>
              <w:pStyle w:val="TAH"/>
            </w:pPr>
            <w:r w:rsidRPr="007275DF">
              <w:t>Unit</w:t>
            </w:r>
          </w:p>
        </w:tc>
        <w:tc>
          <w:tcPr>
            <w:tcW w:w="1601" w:type="dxa"/>
            <w:tcBorders>
              <w:top w:val="single" w:sz="4" w:space="0" w:color="auto"/>
              <w:left w:val="single" w:sz="4" w:space="0" w:color="auto"/>
              <w:bottom w:val="nil"/>
              <w:right w:val="single" w:sz="4" w:space="0" w:color="auto"/>
            </w:tcBorders>
            <w:hideMark/>
          </w:tcPr>
          <w:p w14:paraId="2EDF9F47" w14:textId="77777777" w:rsidR="00A22944" w:rsidRPr="007275DF" w:rsidRDefault="00A22944" w:rsidP="00954C99">
            <w:pPr>
              <w:pStyle w:val="TAH"/>
            </w:pPr>
            <w:r w:rsidRPr="007275DF">
              <w:t>Test configuration</w:t>
            </w:r>
          </w:p>
        </w:tc>
        <w:tc>
          <w:tcPr>
            <w:tcW w:w="2484" w:type="dxa"/>
            <w:gridSpan w:val="2"/>
            <w:tcBorders>
              <w:top w:val="single" w:sz="4" w:space="0" w:color="auto"/>
              <w:left w:val="single" w:sz="4" w:space="0" w:color="auto"/>
              <w:bottom w:val="single" w:sz="4" w:space="0" w:color="auto"/>
              <w:right w:val="single" w:sz="4" w:space="0" w:color="auto"/>
            </w:tcBorders>
            <w:hideMark/>
          </w:tcPr>
          <w:p w14:paraId="53EE3FBB" w14:textId="77777777" w:rsidR="00A22944" w:rsidRPr="007275DF" w:rsidRDefault="00A22944" w:rsidP="00954C99">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760FDA13" w14:textId="77777777" w:rsidR="00A22944" w:rsidRPr="007275DF" w:rsidRDefault="00A22944" w:rsidP="00954C99">
            <w:pPr>
              <w:pStyle w:val="TAH"/>
            </w:pPr>
            <w:r w:rsidRPr="007275DF">
              <w:t>Comment</w:t>
            </w:r>
          </w:p>
        </w:tc>
      </w:tr>
      <w:tr w:rsidR="00553523" w:rsidRPr="007275DF" w14:paraId="264D06A1" w14:textId="77777777" w:rsidTr="00553523">
        <w:trPr>
          <w:cantSplit/>
          <w:trHeight w:val="79"/>
        </w:trPr>
        <w:tc>
          <w:tcPr>
            <w:tcW w:w="2118" w:type="dxa"/>
            <w:gridSpan w:val="2"/>
            <w:tcBorders>
              <w:top w:val="nil"/>
              <w:left w:val="single" w:sz="4" w:space="0" w:color="auto"/>
              <w:bottom w:val="single" w:sz="4" w:space="0" w:color="auto"/>
              <w:right w:val="single" w:sz="4" w:space="0" w:color="auto"/>
            </w:tcBorders>
          </w:tcPr>
          <w:p w14:paraId="52454C68" w14:textId="77777777" w:rsidR="00553523" w:rsidRPr="007275DF" w:rsidRDefault="00553523" w:rsidP="00954C99">
            <w:pPr>
              <w:pStyle w:val="TAH"/>
            </w:pPr>
          </w:p>
        </w:tc>
        <w:tc>
          <w:tcPr>
            <w:tcW w:w="596" w:type="dxa"/>
            <w:tcBorders>
              <w:top w:val="nil"/>
              <w:left w:val="single" w:sz="4" w:space="0" w:color="auto"/>
              <w:bottom w:val="single" w:sz="4" w:space="0" w:color="auto"/>
              <w:right w:val="single" w:sz="4" w:space="0" w:color="auto"/>
            </w:tcBorders>
          </w:tcPr>
          <w:p w14:paraId="47910866" w14:textId="77777777" w:rsidR="00553523" w:rsidRPr="007275DF" w:rsidRDefault="00553523" w:rsidP="00954C99">
            <w:pPr>
              <w:pStyle w:val="TAH"/>
            </w:pPr>
          </w:p>
        </w:tc>
        <w:tc>
          <w:tcPr>
            <w:tcW w:w="1601" w:type="dxa"/>
            <w:tcBorders>
              <w:top w:val="nil"/>
              <w:left w:val="single" w:sz="4" w:space="0" w:color="auto"/>
              <w:bottom w:val="single" w:sz="4" w:space="0" w:color="auto"/>
              <w:right w:val="single" w:sz="4" w:space="0" w:color="auto"/>
            </w:tcBorders>
          </w:tcPr>
          <w:p w14:paraId="21FC09FF" w14:textId="77777777" w:rsidR="00553523" w:rsidRPr="007275DF" w:rsidRDefault="00553523" w:rsidP="00954C99">
            <w:pPr>
              <w:pStyle w:val="TAH"/>
            </w:pPr>
          </w:p>
        </w:tc>
        <w:tc>
          <w:tcPr>
            <w:tcW w:w="1067" w:type="dxa"/>
            <w:tcBorders>
              <w:top w:val="single" w:sz="4" w:space="0" w:color="auto"/>
              <w:left w:val="single" w:sz="4" w:space="0" w:color="auto"/>
              <w:bottom w:val="single" w:sz="4" w:space="0" w:color="auto"/>
              <w:right w:val="single" w:sz="4" w:space="0" w:color="auto"/>
            </w:tcBorders>
            <w:hideMark/>
          </w:tcPr>
          <w:p w14:paraId="139CE876" w14:textId="298134EC" w:rsidR="00553523" w:rsidRPr="007275DF" w:rsidDel="00553523" w:rsidRDefault="00553523" w:rsidP="00553523">
            <w:pPr>
              <w:pStyle w:val="TAH"/>
              <w:rPr>
                <w:del w:id="778" w:author="Prashant Sharma" w:date="2024-08-06T16:34:00Z" w16du:dateUtc="2024-08-06T23:34:00Z"/>
              </w:rPr>
            </w:pPr>
            <w:r w:rsidRPr="007275DF">
              <w:t>Test 1</w:t>
            </w:r>
          </w:p>
          <w:p w14:paraId="075234FE" w14:textId="5CD81C3F" w:rsidR="00553523" w:rsidRPr="007275DF" w:rsidRDefault="00553523" w:rsidP="00553523">
            <w:pPr>
              <w:pStyle w:val="TAH"/>
            </w:pPr>
            <w:del w:id="779" w:author="Prashant Sharma" w:date="2024-08-06T16:34:00Z" w16du:dateUtc="2024-08-06T23:34:00Z">
              <w:r w:rsidRPr="007275DF" w:rsidDel="00553523">
                <w:delText>Test 2</w:delText>
              </w:r>
            </w:del>
          </w:p>
        </w:tc>
        <w:tc>
          <w:tcPr>
            <w:tcW w:w="1417" w:type="dxa"/>
            <w:tcBorders>
              <w:top w:val="single" w:sz="4" w:space="0" w:color="auto"/>
              <w:left w:val="single" w:sz="4" w:space="0" w:color="auto"/>
              <w:bottom w:val="single" w:sz="4" w:space="0" w:color="auto"/>
              <w:right w:val="single" w:sz="4" w:space="0" w:color="auto"/>
            </w:tcBorders>
            <w:hideMark/>
          </w:tcPr>
          <w:p w14:paraId="76A48CCC" w14:textId="5F6A2F6D" w:rsidR="00553523" w:rsidRPr="007275DF" w:rsidDel="00553523" w:rsidRDefault="00553523" w:rsidP="00954C99">
            <w:pPr>
              <w:pStyle w:val="TAH"/>
              <w:rPr>
                <w:del w:id="780" w:author="Prashant Sharma" w:date="2024-08-06T16:34:00Z" w16du:dateUtc="2024-08-06T23:34:00Z"/>
              </w:rPr>
            </w:pPr>
            <w:r w:rsidRPr="007275DF">
              <w:t xml:space="preserve">Test </w:t>
            </w:r>
            <w:del w:id="781" w:author="Prashant Sharma" w:date="2024-08-06T16:34:00Z" w16du:dateUtc="2024-08-06T23:34:00Z">
              <w:r w:rsidRPr="007275DF" w:rsidDel="00553523">
                <w:delText>3</w:delText>
              </w:r>
            </w:del>
          </w:p>
          <w:p w14:paraId="3F113E3A" w14:textId="7828221D" w:rsidR="00553523" w:rsidRPr="007275DF" w:rsidRDefault="00553523" w:rsidP="00553523">
            <w:pPr>
              <w:pStyle w:val="TAH"/>
            </w:pPr>
            <w:del w:id="782" w:author="Prashant Sharma" w:date="2024-08-06T16:34:00Z" w16du:dateUtc="2024-08-06T23:34:00Z">
              <w:r w:rsidRPr="007275DF" w:rsidDel="00553523">
                <w:delText>Test</w:delText>
              </w:r>
              <w:r w:rsidDel="00553523">
                <w:delText xml:space="preserve"> 4</w:delText>
              </w:r>
            </w:del>
            <w:ins w:id="783" w:author="Prashant Sharma" w:date="2024-08-06T16:34:00Z" w16du:dateUtc="2024-08-06T23:34:00Z">
              <w:r>
                <w:t>2</w:t>
              </w:r>
            </w:ins>
            <w:r w:rsidRPr="007275DF">
              <w:t xml:space="preserve"> </w:t>
            </w:r>
          </w:p>
        </w:tc>
        <w:tc>
          <w:tcPr>
            <w:tcW w:w="2977" w:type="dxa"/>
            <w:tcBorders>
              <w:top w:val="nil"/>
              <w:left w:val="single" w:sz="4" w:space="0" w:color="auto"/>
              <w:bottom w:val="single" w:sz="4" w:space="0" w:color="auto"/>
              <w:right w:val="single" w:sz="4" w:space="0" w:color="auto"/>
            </w:tcBorders>
          </w:tcPr>
          <w:p w14:paraId="138D1436" w14:textId="77777777" w:rsidR="00553523" w:rsidRPr="007275DF" w:rsidRDefault="00553523" w:rsidP="00954C99">
            <w:pPr>
              <w:pStyle w:val="TAH"/>
            </w:pPr>
          </w:p>
        </w:tc>
      </w:tr>
      <w:tr w:rsidR="00A22944" w:rsidRPr="007275DF" w14:paraId="28EC3023" w14:textId="77777777" w:rsidTr="00553523">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4040C00"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A4D6112" w14:textId="77777777" w:rsidR="00A22944" w:rsidRPr="007275DF" w:rsidRDefault="00A22944" w:rsidP="00954C99">
            <w:pPr>
              <w:pStyle w:val="TAL"/>
              <w:rPr>
                <w:rFonts w:cs="Arial"/>
                <w:lang w:val="sv-FI"/>
              </w:rPr>
            </w:pPr>
          </w:p>
        </w:tc>
        <w:tc>
          <w:tcPr>
            <w:tcW w:w="1601" w:type="dxa"/>
            <w:tcBorders>
              <w:top w:val="single" w:sz="4" w:space="0" w:color="auto"/>
              <w:left w:val="single" w:sz="4" w:space="0" w:color="auto"/>
              <w:bottom w:val="single" w:sz="4" w:space="0" w:color="auto"/>
              <w:right w:val="single" w:sz="4" w:space="0" w:color="auto"/>
            </w:tcBorders>
            <w:hideMark/>
          </w:tcPr>
          <w:p w14:paraId="6591E028"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28513899" w14:textId="77777777" w:rsidR="00A22944" w:rsidRPr="007275DF" w:rsidRDefault="00A22944" w:rsidP="00954C99">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4EF505CC" w14:textId="77777777" w:rsidR="00A22944" w:rsidRPr="007275DF" w:rsidRDefault="00A22944" w:rsidP="00954C99">
            <w:pPr>
              <w:pStyle w:val="TAL"/>
              <w:rPr>
                <w:bCs/>
              </w:rPr>
            </w:pPr>
            <w:r w:rsidRPr="007275DF">
              <w:rPr>
                <w:bCs/>
              </w:rPr>
              <w:t>One E-UTRAcarrier frequency is used.</w:t>
            </w:r>
          </w:p>
        </w:tc>
      </w:tr>
      <w:tr w:rsidR="00A22944" w:rsidRPr="007275DF" w14:paraId="22137B75" w14:textId="77777777" w:rsidTr="00553523">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FF7E11"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F94135C"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1EB7B1AD"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0827FA11" w14:textId="77777777" w:rsidR="00A22944" w:rsidRPr="007275DF" w:rsidRDefault="00A22944" w:rsidP="00954C99">
            <w:pPr>
              <w:pStyle w:val="TAL"/>
              <w:rPr>
                <w:bCs/>
              </w:rPr>
            </w:pPr>
            <w:r w:rsidRPr="007275DF">
              <w:rPr>
                <w:bCs/>
              </w:rPr>
              <w:t>1,2</w:t>
            </w:r>
          </w:p>
        </w:tc>
        <w:tc>
          <w:tcPr>
            <w:tcW w:w="2977" w:type="dxa"/>
            <w:tcBorders>
              <w:top w:val="single" w:sz="4" w:space="0" w:color="auto"/>
              <w:left w:val="single" w:sz="4" w:space="0" w:color="auto"/>
              <w:bottom w:val="single" w:sz="4" w:space="0" w:color="auto"/>
              <w:right w:val="single" w:sz="4" w:space="0" w:color="auto"/>
            </w:tcBorders>
            <w:hideMark/>
          </w:tcPr>
          <w:p w14:paraId="00B104D8" w14:textId="77777777" w:rsidR="00A22944" w:rsidRPr="007275DF" w:rsidRDefault="00A22944" w:rsidP="00954C99">
            <w:pPr>
              <w:pStyle w:val="TAL"/>
              <w:rPr>
                <w:bCs/>
              </w:rPr>
            </w:pPr>
            <w:r w:rsidRPr="007275DF">
              <w:rPr>
                <w:bCs/>
              </w:rPr>
              <w:t>Two FR1 NR carrier frequency under CCA is used.</w:t>
            </w:r>
          </w:p>
        </w:tc>
      </w:tr>
      <w:tr w:rsidR="00A22944" w:rsidRPr="007275DF" w14:paraId="46EED0D9" w14:textId="77777777" w:rsidTr="00553523">
        <w:trPr>
          <w:cantSplit/>
          <w:trHeight w:val="176"/>
        </w:trPr>
        <w:tc>
          <w:tcPr>
            <w:tcW w:w="1059" w:type="dxa"/>
            <w:vMerge w:val="restart"/>
            <w:tcBorders>
              <w:top w:val="single" w:sz="4" w:space="0" w:color="auto"/>
              <w:left w:val="single" w:sz="4" w:space="0" w:color="auto"/>
              <w:right w:val="single" w:sz="4" w:space="0" w:color="auto"/>
            </w:tcBorders>
            <w:hideMark/>
          </w:tcPr>
          <w:p w14:paraId="6073F8B1" w14:textId="77777777" w:rsidR="00A22944" w:rsidRPr="007275DF" w:rsidRDefault="00A22944" w:rsidP="00954C99">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C1884B0"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3A74920" w14:textId="77777777" w:rsidR="00A22944" w:rsidRPr="007275DF" w:rsidRDefault="00A22944" w:rsidP="00954C99">
            <w:pPr>
              <w:pStyle w:val="TAL"/>
              <w:rPr>
                <w:rFonts w:cs="Arial"/>
              </w:rPr>
            </w:pPr>
          </w:p>
        </w:tc>
        <w:tc>
          <w:tcPr>
            <w:tcW w:w="1601" w:type="dxa"/>
            <w:vMerge w:val="restart"/>
            <w:tcBorders>
              <w:top w:val="single" w:sz="4" w:space="0" w:color="auto"/>
              <w:left w:val="single" w:sz="4" w:space="0" w:color="auto"/>
              <w:right w:val="single" w:sz="4" w:space="0" w:color="auto"/>
            </w:tcBorders>
          </w:tcPr>
          <w:p w14:paraId="33AD2DC3" w14:textId="77777777" w:rsidR="00A22944" w:rsidRPr="007275DF" w:rsidRDefault="00A22944" w:rsidP="00954C99">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15C16337"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3707F27F" w14:textId="77777777" w:rsidR="00A22944" w:rsidRPr="007275DF" w:rsidRDefault="00A22944" w:rsidP="00954C99">
            <w:pPr>
              <w:pStyle w:val="TAL"/>
              <w:rPr>
                <w:bCs/>
              </w:rPr>
            </w:pPr>
          </w:p>
        </w:tc>
      </w:tr>
      <w:tr w:rsidR="00A22944" w:rsidRPr="007275DF" w14:paraId="7273F6EA" w14:textId="77777777" w:rsidTr="00553523">
        <w:trPr>
          <w:cantSplit/>
          <w:trHeight w:val="175"/>
        </w:trPr>
        <w:tc>
          <w:tcPr>
            <w:tcW w:w="1059" w:type="dxa"/>
            <w:vMerge/>
            <w:tcBorders>
              <w:left w:val="single" w:sz="4" w:space="0" w:color="auto"/>
              <w:bottom w:val="single" w:sz="4" w:space="0" w:color="auto"/>
              <w:right w:val="single" w:sz="4" w:space="0" w:color="auto"/>
            </w:tcBorders>
          </w:tcPr>
          <w:p w14:paraId="52CEDF16"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551290E"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5A0E4A9" w14:textId="77777777" w:rsidR="00A22944" w:rsidRPr="007275DF" w:rsidRDefault="00A22944" w:rsidP="00954C99">
            <w:pPr>
              <w:pStyle w:val="TAL"/>
              <w:rPr>
                <w:rFonts w:cs="Arial"/>
              </w:rPr>
            </w:pPr>
          </w:p>
        </w:tc>
        <w:tc>
          <w:tcPr>
            <w:tcW w:w="1601" w:type="dxa"/>
            <w:vMerge/>
            <w:tcBorders>
              <w:left w:val="single" w:sz="4" w:space="0" w:color="auto"/>
              <w:bottom w:val="single" w:sz="4" w:space="0" w:color="auto"/>
              <w:right w:val="single" w:sz="4" w:space="0" w:color="auto"/>
            </w:tcBorders>
          </w:tcPr>
          <w:p w14:paraId="38711AC9" w14:textId="77777777" w:rsidR="00A22944" w:rsidRPr="007275DF" w:rsidRDefault="00A22944" w:rsidP="00954C99">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661D605E" w14:textId="77777777" w:rsidR="00A22944" w:rsidRPr="007275DF" w:rsidRDefault="00A22944" w:rsidP="00954C99">
            <w:pPr>
              <w:pStyle w:val="TAL"/>
              <w:rPr>
                <w:noProof/>
              </w:rPr>
            </w:pPr>
          </w:p>
        </w:tc>
        <w:tc>
          <w:tcPr>
            <w:tcW w:w="2977" w:type="dxa"/>
            <w:vMerge/>
            <w:tcBorders>
              <w:left w:val="single" w:sz="4" w:space="0" w:color="auto"/>
              <w:bottom w:val="single" w:sz="4" w:space="0" w:color="auto"/>
              <w:right w:val="single" w:sz="4" w:space="0" w:color="auto"/>
            </w:tcBorders>
          </w:tcPr>
          <w:p w14:paraId="1006DDB4" w14:textId="77777777" w:rsidR="00A22944" w:rsidRPr="007275DF" w:rsidRDefault="00A22944" w:rsidP="00954C99">
            <w:pPr>
              <w:pStyle w:val="TAL"/>
              <w:rPr>
                <w:bCs/>
              </w:rPr>
            </w:pPr>
          </w:p>
        </w:tc>
      </w:tr>
      <w:tr w:rsidR="00A22944" w:rsidRPr="007275DF" w14:paraId="1E2E4F9E" w14:textId="77777777" w:rsidTr="00553523">
        <w:trPr>
          <w:cantSplit/>
          <w:trHeight w:val="176"/>
        </w:trPr>
        <w:tc>
          <w:tcPr>
            <w:tcW w:w="1059" w:type="dxa"/>
            <w:vMerge w:val="restart"/>
            <w:tcBorders>
              <w:top w:val="single" w:sz="4" w:space="0" w:color="auto"/>
              <w:left w:val="single" w:sz="4" w:space="0" w:color="auto"/>
              <w:right w:val="single" w:sz="4" w:space="0" w:color="auto"/>
            </w:tcBorders>
            <w:hideMark/>
          </w:tcPr>
          <w:p w14:paraId="65D45582"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1DE148A6"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6ACDBC6" w14:textId="77777777" w:rsidR="00A22944" w:rsidRPr="007275DF" w:rsidRDefault="00A22944" w:rsidP="00954C99">
            <w:pPr>
              <w:pStyle w:val="TAL"/>
              <w:rPr>
                <w:rFonts w:cs="Arial"/>
              </w:rPr>
            </w:pPr>
          </w:p>
        </w:tc>
        <w:tc>
          <w:tcPr>
            <w:tcW w:w="1601" w:type="dxa"/>
            <w:vMerge w:val="restart"/>
            <w:tcBorders>
              <w:top w:val="single" w:sz="4" w:space="0" w:color="auto"/>
              <w:left w:val="single" w:sz="4" w:space="0" w:color="auto"/>
              <w:right w:val="single" w:sz="4" w:space="0" w:color="auto"/>
            </w:tcBorders>
          </w:tcPr>
          <w:p w14:paraId="1078221C" w14:textId="77777777" w:rsidR="00A22944" w:rsidRPr="007275DF" w:rsidRDefault="00A22944" w:rsidP="00954C99">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6BC14437"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7062ED16" w14:textId="77777777" w:rsidR="00A22944" w:rsidRPr="007275DF" w:rsidRDefault="00A22944" w:rsidP="00954C99">
            <w:pPr>
              <w:pStyle w:val="TAL"/>
              <w:rPr>
                <w:bCs/>
              </w:rPr>
            </w:pPr>
          </w:p>
        </w:tc>
      </w:tr>
      <w:tr w:rsidR="00A22944" w:rsidRPr="007275DF" w14:paraId="56AFAD6A" w14:textId="77777777" w:rsidTr="00553523">
        <w:trPr>
          <w:cantSplit/>
          <w:trHeight w:val="175"/>
        </w:trPr>
        <w:tc>
          <w:tcPr>
            <w:tcW w:w="1059" w:type="dxa"/>
            <w:vMerge/>
            <w:tcBorders>
              <w:left w:val="single" w:sz="4" w:space="0" w:color="auto"/>
              <w:bottom w:val="single" w:sz="4" w:space="0" w:color="auto"/>
              <w:right w:val="single" w:sz="4" w:space="0" w:color="auto"/>
            </w:tcBorders>
          </w:tcPr>
          <w:p w14:paraId="71B12627"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411AA7E"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4C67539" w14:textId="77777777" w:rsidR="00A22944" w:rsidRPr="007275DF" w:rsidRDefault="00A22944" w:rsidP="00954C99">
            <w:pPr>
              <w:pStyle w:val="TAL"/>
              <w:rPr>
                <w:rFonts w:cs="Arial"/>
              </w:rPr>
            </w:pPr>
          </w:p>
        </w:tc>
        <w:tc>
          <w:tcPr>
            <w:tcW w:w="1601" w:type="dxa"/>
            <w:vMerge/>
            <w:tcBorders>
              <w:left w:val="single" w:sz="4" w:space="0" w:color="auto"/>
              <w:bottom w:val="single" w:sz="4" w:space="0" w:color="auto"/>
              <w:right w:val="single" w:sz="4" w:space="0" w:color="auto"/>
            </w:tcBorders>
          </w:tcPr>
          <w:p w14:paraId="6C8BD030" w14:textId="77777777" w:rsidR="00A22944" w:rsidRPr="007275DF" w:rsidRDefault="00A22944" w:rsidP="00954C99">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4ABEC264" w14:textId="77777777" w:rsidR="00A22944" w:rsidRPr="007275DF" w:rsidRDefault="00A22944" w:rsidP="00954C99">
            <w:pPr>
              <w:pStyle w:val="TAL"/>
              <w:rPr>
                <w:noProof/>
              </w:rPr>
            </w:pPr>
          </w:p>
        </w:tc>
        <w:tc>
          <w:tcPr>
            <w:tcW w:w="2977" w:type="dxa"/>
            <w:vMerge/>
            <w:tcBorders>
              <w:left w:val="single" w:sz="4" w:space="0" w:color="auto"/>
              <w:bottom w:val="single" w:sz="4" w:space="0" w:color="auto"/>
              <w:right w:val="single" w:sz="4" w:space="0" w:color="auto"/>
            </w:tcBorders>
          </w:tcPr>
          <w:p w14:paraId="13344109" w14:textId="77777777" w:rsidR="00A22944" w:rsidRPr="007275DF" w:rsidRDefault="00A22944" w:rsidP="00954C99">
            <w:pPr>
              <w:pStyle w:val="TAL"/>
              <w:rPr>
                <w:bCs/>
              </w:rPr>
            </w:pPr>
          </w:p>
        </w:tc>
      </w:tr>
      <w:tr w:rsidR="00A22944" w:rsidRPr="007275DF" w14:paraId="50199377" w14:textId="77777777" w:rsidTr="00553523">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C9CAFB9"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0E1B7C"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2411E44"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732F5B6" w14:textId="77777777" w:rsidR="00A22944" w:rsidRPr="007275DF" w:rsidRDefault="00A22944" w:rsidP="00954C99">
            <w:pPr>
              <w:pStyle w:val="TAL"/>
              <w:rPr>
                <w:rFonts w:cs="Arial"/>
              </w:rPr>
            </w:pPr>
            <w:r w:rsidRPr="007275DF">
              <w:rPr>
                <w:rFonts w:cs="Arial"/>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9092D3E"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697C18F0" w14:textId="77777777" w:rsidTr="00553523">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03B244F"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ECA9A3"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D34C23C"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C0C4EEF" w14:textId="77777777" w:rsidR="00A22944" w:rsidRPr="007275DF" w:rsidRDefault="00A22944" w:rsidP="00954C99">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7F3D308A"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553523" w:rsidRPr="007275DF" w14:paraId="1E275227" w14:textId="77777777" w:rsidTr="003D2D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8D5A44D" w14:textId="77777777" w:rsidR="00553523" w:rsidRPr="007275DF" w:rsidRDefault="00553523"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70CF425"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66FEDE92" w14:textId="77777777" w:rsidR="00553523" w:rsidRPr="007275DF" w:rsidRDefault="00553523"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2F85457" w14:textId="2D64551F" w:rsidR="00553523" w:rsidRPr="007275DF" w:rsidDel="00553523" w:rsidRDefault="00553523" w:rsidP="00553523">
            <w:pPr>
              <w:pStyle w:val="TAL"/>
              <w:rPr>
                <w:del w:id="784" w:author="Prashant Sharma" w:date="2024-08-06T16:35:00Z" w16du:dateUtc="2024-08-06T23:35:00Z"/>
                <w:rFonts w:cs="Arial"/>
              </w:rPr>
            </w:pPr>
            <w:r w:rsidRPr="007275DF">
              <w:rPr>
                <w:rFonts w:cs="Arial"/>
              </w:rPr>
              <w:t>0</w:t>
            </w:r>
          </w:p>
          <w:p w14:paraId="49DD38BA" w14:textId="7D2255E8" w:rsidR="00553523" w:rsidRPr="007275DF" w:rsidRDefault="00553523" w:rsidP="00553523">
            <w:pPr>
              <w:pStyle w:val="TAL"/>
              <w:rPr>
                <w:rFonts w:cs="Arial"/>
              </w:rPr>
            </w:pPr>
            <w:del w:id="785" w:author="Prashant Sharma" w:date="2024-08-06T16:35:00Z" w16du:dateUtc="2024-08-06T23:35:00Z">
              <w:r w:rsidRPr="007275DF" w:rsidDel="00553523">
                <w:rPr>
                  <w:rFonts w:cs="Arial"/>
                </w:rPr>
                <w:delText>4</w:delText>
              </w:r>
            </w:del>
          </w:p>
        </w:tc>
        <w:tc>
          <w:tcPr>
            <w:tcW w:w="2977" w:type="dxa"/>
            <w:tcBorders>
              <w:top w:val="single" w:sz="4" w:space="0" w:color="auto"/>
              <w:left w:val="single" w:sz="4" w:space="0" w:color="auto"/>
              <w:bottom w:val="single" w:sz="4" w:space="0" w:color="auto"/>
              <w:right w:val="single" w:sz="4" w:space="0" w:color="auto"/>
            </w:tcBorders>
            <w:hideMark/>
          </w:tcPr>
          <w:p w14:paraId="46D6166E" w14:textId="77777777" w:rsidR="00553523" w:rsidRPr="007275DF" w:rsidRDefault="00553523"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553523" w:rsidRPr="007275DF" w14:paraId="3E2D73FD" w14:textId="77777777" w:rsidTr="00AD65A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58773FD" w14:textId="77777777" w:rsidR="00553523" w:rsidRPr="007275DF" w:rsidRDefault="00553523"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879983D"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0BD22226" w14:textId="77777777" w:rsidR="00553523" w:rsidRPr="007275DF" w:rsidRDefault="00553523"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709C9BE" w14:textId="50647BB1" w:rsidR="00553523" w:rsidRPr="007275DF" w:rsidDel="00553523" w:rsidRDefault="00553523" w:rsidP="00553523">
            <w:pPr>
              <w:pStyle w:val="TAL"/>
              <w:rPr>
                <w:del w:id="786" w:author="Prashant Sharma" w:date="2024-08-06T16:35:00Z" w16du:dateUtc="2024-08-06T23:35:00Z"/>
                <w:rFonts w:cs="Arial"/>
              </w:rPr>
            </w:pPr>
            <w:r w:rsidRPr="007275DF">
              <w:rPr>
                <w:rFonts w:cs="Arial"/>
              </w:rPr>
              <w:t>39</w:t>
            </w:r>
          </w:p>
          <w:p w14:paraId="72DB55D8" w14:textId="39EA0DCB" w:rsidR="00553523" w:rsidRPr="007275DF" w:rsidRDefault="00553523" w:rsidP="00553523">
            <w:pPr>
              <w:pStyle w:val="TAL"/>
              <w:rPr>
                <w:rFonts w:cs="Arial"/>
              </w:rPr>
            </w:pPr>
            <w:del w:id="787" w:author="Prashant Sharma" w:date="2024-08-06T16:35:00Z" w16du:dateUtc="2024-08-06T23:35:00Z">
              <w:r w:rsidRPr="007275DF" w:rsidDel="00553523">
                <w:rPr>
                  <w:rFonts w:cs="Arial"/>
                </w:rPr>
                <w:delText>19</w:delText>
              </w:r>
            </w:del>
          </w:p>
        </w:tc>
        <w:tc>
          <w:tcPr>
            <w:tcW w:w="2977" w:type="dxa"/>
            <w:tcBorders>
              <w:top w:val="single" w:sz="4" w:space="0" w:color="auto"/>
              <w:left w:val="single" w:sz="4" w:space="0" w:color="auto"/>
              <w:bottom w:val="single" w:sz="4" w:space="0" w:color="auto"/>
              <w:right w:val="single" w:sz="4" w:space="0" w:color="auto"/>
            </w:tcBorders>
            <w:hideMark/>
          </w:tcPr>
          <w:p w14:paraId="637943DD" w14:textId="77777777" w:rsidR="00553523" w:rsidRPr="007275DF" w:rsidRDefault="00553523" w:rsidP="00954C99">
            <w:pPr>
              <w:pStyle w:val="TAL"/>
              <w:rPr>
                <w:rFonts w:cs="Arial"/>
              </w:rPr>
            </w:pPr>
            <w:r w:rsidRPr="007275DF">
              <w:rPr>
                <w:rFonts w:cs="Arial"/>
              </w:rPr>
              <w:t>As specified in TS 36.331 [16].</w:t>
            </w:r>
          </w:p>
        </w:tc>
      </w:tr>
      <w:tr w:rsidR="00A22944" w:rsidRPr="007275DF" w14:paraId="39576A08"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0C790AA"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305CF35" w14:textId="77777777" w:rsidR="00A22944" w:rsidRPr="007275DF" w:rsidRDefault="00A22944" w:rsidP="00954C99">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00EAEB11"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F48913D" w14:textId="77777777" w:rsidR="00A22944" w:rsidRPr="007275DF" w:rsidRDefault="00A22944" w:rsidP="00954C99">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2DF8B57E" w14:textId="77777777" w:rsidR="00A22944" w:rsidRPr="007275DF" w:rsidRDefault="00A22944" w:rsidP="00954C99">
            <w:pPr>
              <w:pStyle w:val="TAL"/>
              <w:rPr>
                <w:rFonts w:cs="Arial"/>
              </w:rPr>
            </w:pPr>
            <w:r w:rsidRPr="007275DF">
              <w:rPr>
                <w:rFonts w:cs="Arial"/>
              </w:rPr>
              <w:t>E-UTRA RSRP/RSRQ/SINR threshold for E-UTRA RSRP measurement on cell 1 for event B2 [16]</w:t>
            </w:r>
          </w:p>
        </w:tc>
      </w:tr>
      <w:tr w:rsidR="00A22944" w:rsidRPr="007275DF" w14:paraId="78149D45"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98B84C7"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871B843" w14:textId="77777777" w:rsidR="00A22944" w:rsidRPr="007275DF" w:rsidRDefault="00A22944" w:rsidP="00954C99">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2DB6A062"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233925D" w14:textId="77777777" w:rsidR="00A22944" w:rsidRPr="007275DF" w:rsidRDefault="00A22944" w:rsidP="00954C99">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1F82CD8F" w14:textId="77777777" w:rsidR="00A22944" w:rsidRPr="007275DF" w:rsidRDefault="00A22944" w:rsidP="00954C99">
            <w:pPr>
              <w:pStyle w:val="TAL"/>
              <w:rPr>
                <w:rFonts w:cs="Arial"/>
              </w:rPr>
            </w:pPr>
            <w:r w:rsidRPr="007275DF">
              <w:rPr>
                <w:rFonts w:cs="Arial"/>
              </w:rPr>
              <w:t>SS-RSRP/ SS-RSRQ/ SS-SINR threshold measurement on cell 3 for event B2 [16]</w:t>
            </w:r>
          </w:p>
        </w:tc>
      </w:tr>
      <w:tr w:rsidR="00A22944" w:rsidRPr="007275DF" w14:paraId="7F0432C2"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9E2545B"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CAFD4E" w14:textId="77777777" w:rsidR="00A22944" w:rsidRPr="007275DF" w:rsidRDefault="00A22944" w:rsidP="00954C99">
            <w:pPr>
              <w:pStyle w:val="TAL"/>
              <w:rPr>
                <w:rFonts w:cs="Arial"/>
              </w:rPr>
            </w:pPr>
            <w:r w:rsidRPr="007275DF">
              <w:rPr>
                <w:rFonts w:cs="Arial"/>
              </w:rPr>
              <w:t>dB</w:t>
            </w:r>
          </w:p>
        </w:tc>
        <w:tc>
          <w:tcPr>
            <w:tcW w:w="1601" w:type="dxa"/>
            <w:tcBorders>
              <w:top w:val="single" w:sz="4" w:space="0" w:color="auto"/>
              <w:left w:val="single" w:sz="4" w:space="0" w:color="auto"/>
              <w:bottom w:val="single" w:sz="4" w:space="0" w:color="auto"/>
              <w:right w:val="single" w:sz="4" w:space="0" w:color="auto"/>
            </w:tcBorders>
            <w:hideMark/>
          </w:tcPr>
          <w:p w14:paraId="28644F7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2B4834B6"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0C1AE65D" w14:textId="77777777" w:rsidR="00A22944" w:rsidRPr="007275DF" w:rsidRDefault="00A22944" w:rsidP="00954C99">
            <w:pPr>
              <w:pStyle w:val="TAL"/>
              <w:rPr>
                <w:rFonts w:cs="Arial"/>
              </w:rPr>
            </w:pPr>
          </w:p>
        </w:tc>
      </w:tr>
      <w:tr w:rsidR="00A22944" w:rsidRPr="007275DF" w14:paraId="21F1F99E"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1C266C"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FAF771"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17F38DB5"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590228E" w14:textId="77777777" w:rsidR="00A22944" w:rsidRPr="007275DF" w:rsidRDefault="00A22944" w:rsidP="00954C99">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358A9E91" w14:textId="77777777" w:rsidR="00A22944" w:rsidRPr="007275DF" w:rsidRDefault="00A22944" w:rsidP="00954C99">
            <w:pPr>
              <w:pStyle w:val="TAL"/>
              <w:rPr>
                <w:rFonts w:cs="Arial"/>
              </w:rPr>
            </w:pPr>
          </w:p>
        </w:tc>
      </w:tr>
      <w:tr w:rsidR="00A22944" w:rsidRPr="007275DF" w14:paraId="299ABD49"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B01ED2D"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3F4BBD3"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0ED67DC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5A2D809"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6346AE54" w14:textId="77777777" w:rsidR="00A22944" w:rsidRPr="007275DF" w:rsidRDefault="00A22944" w:rsidP="00954C99">
            <w:pPr>
              <w:pStyle w:val="TAL"/>
              <w:rPr>
                <w:rFonts w:cs="Arial"/>
              </w:rPr>
            </w:pPr>
          </w:p>
        </w:tc>
      </w:tr>
      <w:tr w:rsidR="00A22944" w:rsidRPr="007275DF" w14:paraId="732BE665"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05C5B28"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21EBDD"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A62716C"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DA62AE7"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2AC8C4A0" w14:textId="77777777" w:rsidR="00A22944" w:rsidRPr="007275DF" w:rsidRDefault="00A22944" w:rsidP="00954C99">
            <w:pPr>
              <w:pStyle w:val="TAL"/>
              <w:rPr>
                <w:rFonts w:cs="Arial"/>
              </w:rPr>
            </w:pPr>
            <w:r w:rsidRPr="007275DF">
              <w:rPr>
                <w:rFonts w:cs="Arial"/>
              </w:rPr>
              <w:t>L3 filtering is not used</w:t>
            </w:r>
          </w:p>
        </w:tc>
      </w:tr>
      <w:tr w:rsidR="00553523" w:rsidRPr="007275DF" w14:paraId="2FC4254D" w14:textId="77777777" w:rsidTr="001B539B">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329A56" w14:textId="77777777" w:rsidR="00553523" w:rsidRPr="007275DF" w:rsidRDefault="00553523"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E57D9F2"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5B50C066" w14:textId="77777777" w:rsidR="00553523" w:rsidRPr="007275DF" w:rsidRDefault="00553523" w:rsidP="00954C99">
            <w:pPr>
              <w:pStyle w:val="TAL"/>
              <w:rPr>
                <w:rFonts w:cs="Arial"/>
              </w:rPr>
            </w:pPr>
            <w:r w:rsidRPr="007275DF">
              <w:rPr>
                <w:rFonts w:cs="Arial"/>
              </w:rPr>
              <w:t>1, 2</w:t>
            </w:r>
          </w:p>
        </w:tc>
        <w:tc>
          <w:tcPr>
            <w:tcW w:w="1067" w:type="dxa"/>
            <w:tcBorders>
              <w:top w:val="single" w:sz="4" w:space="0" w:color="auto"/>
              <w:left w:val="single" w:sz="4" w:space="0" w:color="auto"/>
              <w:bottom w:val="single" w:sz="4" w:space="0" w:color="auto"/>
              <w:right w:val="single" w:sz="4" w:space="0" w:color="auto"/>
            </w:tcBorders>
            <w:hideMark/>
          </w:tcPr>
          <w:p w14:paraId="4CAF7C3C" w14:textId="60C38311" w:rsidR="00553523" w:rsidRPr="007275DF" w:rsidDel="00553523" w:rsidRDefault="00553523" w:rsidP="00553523">
            <w:pPr>
              <w:pStyle w:val="TAL"/>
              <w:rPr>
                <w:del w:id="788" w:author="Prashant Sharma" w:date="2024-08-06T16:35:00Z" w16du:dateUtc="2024-08-06T23:35:00Z"/>
                <w:rFonts w:cs="Arial"/>
              </w:rPr>
            </w:pPr>
            <w:r w:rsidRPr="007275DF">
              <w:rPr>
                <w:rFonts w:cs="Arial"/>
                <w:szCs w:val="18"/>
              </w:rPr>
              <w:t>DRX.9</w:t>
            </w:r>
          </w:p>
          <w:p w14:paraId="35C4ACE2" w14:textId="47881A9D" w:rsidR="00553523" w:rsidRPr="007275DF" w:rsidRDefault="00553523" w:rsidP="00553523">
            <w:pPr>
              <w:pStyle w:val="TAL"/>
              <w:rPr>
                <w:rFonts w:cs="Arial"/>
              </w:rPr>
            </w:pPr>
            <w:del w:id="789" w:author="Prashant Sharma" w:date="2024-08-06T16:35:00Z" w16du:dateUtc="2024-08-06T23:35:00Z">
              <w:r w:rsidDel="00553523">
                <w:rPr>
                  <w:rFonts w:cs="Arial"/>
                  <w:szCs w:val="18"/>
                </w:rPr>
                <w:delText>DRX.12</w:delText>
              </w:r>
            </w:del>
          </w:p>
        </w:tc>
        <w:tc>
          <w:tcPr>
            <w:tcW w:w="1417" w:type="dxa"/>
            <w:tcBorders>
              <w:top w:val="single" w:sz="4" w:space="0" w:color="auto"/>
              <w:left w:val="single" w:sz="4" w:space="0" w:color="auto"/>
              <w:bottom w:val="single" w:sz="4" w:space="0" w:color="auto"/>
              <w:right w:val="single" w:sz="4" w:space="0" w:color="auto"/>
            </w:tcBorders>
            <w:hideMark/>
          </w:tcPr>
          <w:p w14:paraId="0280A082" w14:textId="357DA942" w:rsidR="00553523" w:rsidRPr="007275DF" w:rsidDel="00553523" w:rsidRDefault="00553523" w:rsidP="00954C99">
            <w:pPr>
              <w:pStyle w:val="TAL"/>
              <w:rPr>
                <w:del w:id="790" w:author="Prashant Sharma" w:date="2024-08-06T16:35:00Z" w16du:dateUtc="2024-08-06T23:35:00Z"/>
                <w:rFonts w:cs="Arial"/>
              </w:rPr>
            </w:pPr>
            <w:del w:id="791" w:author="Prashant Sharma" w:date="2024-08-06T16:35:00Z" w16du:dateUtc="2024-08-06T23:35:00Z">
              <w:r w:rsidRPr="007275DF" w:rsidDel="00553523">
                <w:rPr>
                  <w:rFonts w:cs="Arial"/>
                  <w:szCs w:val="18"/>
                </w:rPr>
                <w:delText>DRX.9</w:delText>
              </w:r>
            </w:del>
          </w:p>
          <w:p w14:paraId="2980CD4D" w14:textId="7C2DC237" w:rsidR="00553523" w:rsidRPr="007275DF" w:rsidRDefault="00553523" w:rsidP="00954C99">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4D50CC8D" w14:textId="77777777" w:rsidR="00553523" w:rsidRPr="007275DF" w:rsidRDefault="00553523" w:rsidP="00954C99">
            <w:pPr>
              <w:pStyle w:val="TAL"/>
              <w:rPr>
                <w:rFonts w:cs="Arial"/>
              </w:rPr>
            </w:pPr>
            <w:r w:rsidRPr="007275DF">
              <w:rPr>
                <w:rFonts w:cs="Arial"/>
                <w:szCs w:val="18"/>
              </w:rPr>
              <w:t>As specified in clause A.3.3</w:t>
            </w:r>
          </w:p>
        </w:tc>
      </w:tr>
      <w:tr w:rsidR="00A22944" w:rsidRPr="007275DF" w14:paraId="19F9B9F0" w14:textId="77777777" w:rsidTr="00553523">
        <w:trPr>
          <w:cantSplit/>
          <w:trHeight w:val="133"/>
        </w:trPr>
        <w:tc>
          <w:tcPr>
            <w:tcW w:w="2118" w:type="dxa"/>
            <w:gridSpan w:val="2"/>
            <w:tcBorders>
              <w:top w:val="nil"/>
              <w:left w:val="single" w:sz="4" w:space="0" w:color="auto"/>
              <w:bottom w:val="single" w:sz="4" w:space="0" w:color="auto"/>
              <w:right w:val="single" w:sz="4" w:space="0" w:color="auto"/>
            </w:tcBorders>
            <w:hideMark/>
          </w:tcPr>
          <w:p w14:paraId="12D7B9EA"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040FA9"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2BD9B571"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A126B05" w14:textId="77777777" w:rsidR="00A22944" w:rsidRPr="007275DF" w:rsidRDefault="00A22944" w:rsidP="00954C99">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0FA076C9" w14:textId="77777777" w:rsidR="00A22944" w:rsidRPr="007275DF" w:rsidRDefault="00A22944" w:rsidP="00954C99">
            <w:pPr>
              <w:pStyle w:val="TAL"/>
            </w:pPr>
            <w:r w:rsidRPr="007275DF">
              <w:t>Synchronous cells.</w:t>
            </w:r>
          </w:p>
        </w:tc>
      </w:tr>
      <w:tr w:rsidR="00A22944" w:rsidRPr="007275DF" w14:paraId="12408069"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5EF984"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9701D1"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62D5FA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5BA7FE1" w14:textId="77777777" w:rsidR="00A22944" w:rsidRPr="007275DF" w:rsidRDefault="00A22944" w:rsidP="00954C99">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1EC8A3CC" w14:textId="77777777" w:rsidR="00A22944" w:rsidRPr="007275DF" w:rsidRDefault="00A22944" w:rsidP="00954C99">
            <w:pPr>
              <w:pStyle w:val="TAL"/>
              <w:rPr>
                <w:rFonts w:cs="Arial"/>
              </w:rPr>
            </w:pPr>
          </w:p>
        </w:tc>
      </w:tr>
      <w:tr w:rsidR="00A22944" w:rsidRPr="007275DF" w14:paraId="206F1A84"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8AF191" w14:textId="77777777" w:rsidR="00A22944" w:rsidRPr="007275DF" w:rsidRDefault="00A22944"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0623513"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29AD4DE"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8E546FA" w14:textId="77777777" w:rsidR="00A22944" w:rsidRPr="007275DF" w:rsidRDefault="00A22944" w:rsidP="00954C99">
            <w:pPr>
              <w:pStyle w:val="TAL"/>
              <w:rPr>
                <w:rFonts w:cs="Arial"/>
              </w:rPr>
            </w:pPr>
            <w:r w:rsidRPr="007275DF">
              <w:rPr>
                <w:rFonts w:cs="Arial"/>
              </w:rPr>
              <w:t>≥</w:t>
            </w:r>
            <w:r w:rsidRPr="007275DF">
              <w:t>T</w:t>
            </w:r>
            <w:r w:rsidRPr="007275DF">
              <w:rPr>
                <w:vertAlign w:val="subscript"/>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4EE0C840" w14:textId="77777777" w:rsidR="00A22944" w:rsidRPr="007275DF" w:rsidRDefault="00A22944" w:rsidP="00954C99">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A22944" w:rsidRPr="007275DF" w14:paraId="1A8C6E6E" w14:textId="77777777" w:rsidTr="00954C99">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6158F692"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A.10.4.4.4.1-3</w:t>
            </w:r>
          </w:p>
          <w:p w14:paraId="2CF816DB"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A.10.4.4.4.1-4</w:t>
            </w:r>
          </w:p>
          <w:p w14:paraId="4491A4E7"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2270077D"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3EDC0A85"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18752AD6" w14:textId="77777777" w:rsidR="00A22944" w:rsidRPr="007275DF" w:rsidRDefault="00A22944" w:rsidP="00A22944"/>
    <w:p w14:paraId="61F9020C" w14:textId="77777777" w:rsidR="00A22944" w:rsidRPr="007275DF" w:rsidRDefault="00A22944" w:rsidP="00A22944">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0EB4BB75" w14:textId="77777777" w:rsidTr="00954C99">
        <w:tc>
          <w:tcPr>
            <w:tcW w:w="3019" w:type="dxa"/>
            <w:tcBorders>
              <w:top w:val="single" w:sz="4" w:space="0" w:color="auto"/>
              <w:left w:val="single" w:sz="4" w:space="0" w:color="auto"/>
              <w:bottom w:val="nil"/>
              <w:right w:val="single" w:sz="4" w:space="0" w:color="auto"/>
            </w:tcBorders>
            <w:hideMark/>
          </w:tcPr>
          <w:p w14:paraId="28D069F1"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E7D056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D4481B3"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830AEF5" w14:textId="77777777" w:rsidR="00A22944" w:rsidRPr="007275DF" w:rsidRDefault="00A22944" w:rsidP="00954C99">
            <w:pPr>
              <w:pStyle w:val="TAH"/>
              <w:keepNext w:val="0"/>
            </w:pPr>
            <w:r w:rsidRPr="007275DF">
              <w:t>Cell 1</w:t>
            </w:r>
          </w:p>
        </w:tc>
      </w:tr>
      <w:tr w:rsidR="00A22944" w:rsidRPr="007275DF" w14:paraId="56EFDC03" w14:textId="77777777" w:rsidTr="00954C99">
        <w:tc>
          <w:tcPr>
            <w:tcW w:w="3019" w:type="dxa"/>
            <w:tcBorders>
              <w:top w:val="nil"/>
              <w:left w:val="single" w:sz="4" w:space="0" w:color="auto"/>
              <w:bottom w:val="single" w:sz="4" w:space="0" w:color="auto"/>
              <w:right w:val="single" w:sz="4" w:space="0" w:color="auto"/>
            </w:tcBorders>
          </w:tcPr>
          <w:p w14:paraId="468831CC"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71EB4516"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69C63EFF"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56BACF4"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ED6F132" w14:textId="77777777" w:rsidR="00A22944" w:rsidRPr="007275DF" w:rsidRDefault="00A22944" w:rsidP="00954C99">
            <w:pPr>
              <w:pStyle w:val="TAH"/>
              <w:keepNext w:val="0"/>
            </w:pPr>
            <w:r w:rsidRPr="007275DF">
              <w:t>T2</w:t>
            </w:r>
          </w:p>
        </w:tc>
      </w:tr>
      <w:tr w:rsidR="00A22944" w:rsidRPr="007275DF" w14:paraId="7D5E562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AD8388E"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3FE74C7"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D2E44A"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B73C" w14:textId="77777777" w:rsidR="00A22944" w:rsidRPr="007275DF" w:rsidRDefault="00A22944" w:rsidP="00954C99">
            <w:pPr>
              <w:pStyle w:val="TAC"/>
              <w:keepNext w:val="0"/>
            </w:pPr>
            <w:r w:rsidRPr="007275DF">
              <w:t>1</w:t>
            </w:r>
          </w:p>
        </w:tc>
      </w:tr>
      <w:tr w:rsidR="00A22944" w:rsidRPr="007275DF" w14:paraId="0E3AC2B7"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271C22CF"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D7036C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F2CA2F"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1434F02" w14:textId="77777777" w:rsidR="00A22944" w:rsidRPr="007275DF" w:rsidRDefault="00A22944" w:rsidP="00954C99">
            <w:pPr>
              <w:pStyle w:val="TAC"/>
              <w:keepNext w:val="0"/>
            </w:pPr>
            <w:r w:rsidRPr="007275DF">
              <w:t>FDD</w:t>
            </w:r>
          </w:p>
        </w:tc>
      </w:tr>
      <w:tr w:rsidR="00A22944" w:rsidRPr="007275DF" w14:paraId="22BB71DA"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F4CA8CA"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4F92"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9D71C6"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229BB0" w14:textId="77777777" w:rsidR="00A22944" w:rsidRPr="007275DF" w:rsidRDefault="00A22944" w:rsidP="00954C99">
            <w:pPr>
              <w:pStyle w:val="TAC"/>
              <w:keepNext w:val="0"/>
            </w:pPr>
            <w:r w:rsidRPr="007275DF">
              <w:t>TDD</w:t>
            </w:r>
          </w:p>
        </w:tc>
      </w:tr>
      <w:tr w:rsidR="00A22944" w:rsidRPr="007275DF" w14:paraId="3171BFD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0B738B"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E5C499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7F817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7959B40" w14:textId="77777777" w:rsidR="00A22944" w:rsidRPr="007275DF" w:rsidRDefault="00A22944" w:rsidP="00954C99">
            <w:pPr>
              <w:pStyle w:val="TAC"/>
              <w:keepNext w:val="0"/>
            </w:pPr>
            <w:r w:rsidRPr="007275DF">
              <w:t>6</w:t>
            </w:r>
          </w:p>
        </w:tc>
      </w:tr>
      <w:tr w:rsidR="00A22944" w:rsidRPr="007275DF" w14:paraId="16B7B95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3DA646A"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C4B1C4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880398"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4FE9C1C" w14:textId="77777777" w:rsidR="00A22944" w:rsidRPr="007275DF" w:rsidRDefault="00A22944" w:rsidP="00954C99">
            <w:pPr>
              <w:pStyle w:val="TAC"/>
              <w:keepNext w:val="0"/>
            </w:pPr>
            <w:r w:rsidRPr="007275DF">
              <w:t>1</w:t>
            </w:r>
          </w:p>
        </w:tc>
      </w:tr>
      <w:tr w:rsidR="00A22944" w:rsidRPr="007275DF" w14:paraId="2C655B4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14EDA70"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91EB042"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95CCF4F"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889E2CA"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3CCE3819"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4E4AF351"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01007E7F" w14:textId="77777777" w:rsidTr="00954C99">
        <w:tc>
          <w:tcPr>
            <w:tcW w:w="3019" w:type="dxa"/>
            <w:tcBorders>
              <w:top w:val="single" w:sz="4" w:space="0" w:color="auto"/>
              <w:left w:val="single" w:sz="4" w:space="0" w:color="auto"/>
              <w:bottom w:val="nil"/>
              <w:right w:val="single" w:sz="4" w:space="0" w:color="auto"/>
            </w:tcBorders>
            <w:hideMark/>
          </w:tcPr>
          <w:p w14:paraId="476B2EAC" w14:textId="77777777" w:rsidR="00A22944" w:rsidRPr="007275DF" w:rsidRDefault="00A22944" w:rsidP="00954C99">
            <w:pPr>
              <w:pStyle w:val="TAL"/>
              <w:keepNext w:val="0"/>
            </w:pPr>
            <w:r w:rsidRPr="007275DF">
              <w:t>PDSCH parameters:</w:t>
            </w:r>
          </w:p>
          <w:p w14:paraId="75EA56B2"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0CDF2E"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ADAAC93"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21B341B" w14:textId="77777777" w:rsidR="00A22944" w:rsidRPr="007275DF" w:rsidRDefault="00A22944" w:rsidP="00954C99">
            <w:pPr>
              <w:pStyle w:val="TAC"/>
              <w:keepNext w:val="0"/>
            </w:pPr>
            <w:r w:rsidRPr="007275DF">
              <w:t>5 MHz: R.7 FDD</w:t>
            </w:r>
          </w:p>
          <w:p w14:paraId="78AACC31" w14:textId="77777777" w:rsidR="00A22944" w:rsidRPr="007275DF" w:rsidRDefault="00A22944" w:rsidP="00954C99">
            <w:pPr>
              <w:pStyle w:val="TAC"/>
              <w:keepNext w:val="0"/>
            </w:pPr>
            <w:r w:rsidRPr="007275DF">
              <w:t>10 MHz: R.3 FDD</w:t>
            </w:r>
          </w:p>
          <w:p w14:paraId="4B687294" w14:textId="77777777" w:rsidR="00A22944" w:rsidRPr="007275DF" w:rsidRDefault="00A22944" w:rsidP="00954C99">
            <w:pPr>
              <w:pStyle w:val="TAC"/>
              <w:keepNext w:val="0"/>
            </w:pPr>
            <w:r w:rsidRPr="007275DF">
              <w:t>20 MHz: R.6 FDD</w:t>
            </w:r>
          </w:p>
        </w:tc>
      </w:tr>
      <w:tr w:rsidR="00A22944" w:rsidRPr="007275DF" w14:paraId="58DB7DEF" w14:textId="77777777" w:rsidTr="00954C99">
        <w:tc>
          <w:tcPr>
            <w:tcW w:w="3019" w:type="dxa"/>
            <w:tcBorders>
              <w:top w:val="nil"/>
              <w:left w:val="single" w:sz="4" w:space="0" w:color="auto"/>
              <w:bottom w:val="single" w:sz="4" w:space="0" w:color="auto"/>
              <w:right w:val="single" w:sz="4" w:space="0" w:color="auto"/>
            </w:tcBorders>
          </w:tcPr>
          <w:p w14:paraId="0B0182BD"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540153C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F77A0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105AD2" w14:textId="77777777" w:rsidR="00A22944" w:rsidRPr="007275DF" w:rsidRDefault="00A22944" w:rsidP="00954C99">
            <w:pPr>
              <w:pStyle w:val="TAC"/>
              <w:keepNext w:val="0"/>
            </w:pPr>
            <w:r w:rsidRPr="007275DF">
              <w:t>5 MHz: R.4 TDD</w:t>
            </w:r>
          </w:p>
          <w:p w14:paraId="7478F7B0" w14:textId="77777777" w:rsidR="00A22944" w:rsidRPr="007275DF" w:rsidRDefault="00A22944" w:rsidP="00954C99">
            <w:pPr>
              <w:pStyle w:val="TAC"/>
              <w:keepNext w:val="0"/>
            </w:pPr>
            <w:r w:rsidRPr="007275DF">
              <w:t>10 MHz: R.0 TDD</w:t>
            </w:r>
          </w:p>
          <w:p w14:paraId="5FC30D20" w14:textId="77777777" w:rsidR="00A22944" w:rsidRPr="007275DF" w:rsidRDefault="00A22944" w:rsidP="00954C99">
            <w:pPr>
              <w:pStyle w:val="TAC"/>
              <w:keepNext w:val="0"/>
            </w:pPr>
            <w:r w:rsidRPr="007275DF">
              <w:t>20 MHz: R.3 TDD</w:t>
            </w:r>
          </w:p>
        </w:tc>
      </w:tr>
      <w:tr w:rsidR="00A22944" w:rsidRPr="007275DF" w14:paraId="6A9BA79F" w14:textId="77777777" w:rsidTr="00954C99">
        <w:tc>
          <w:tcPr>
            <w:tcW w:w="3019" w:type="dxa"/>
            <w:tcBorders>
              <w:top w:val="single" w:sz="4" w:space="0" w:color="auto"/>
              <w:left w:val="single" w:sz="4" w:space="0" w:color="auto"/>
              <w:bottom w:val="nil"/>
              <w:right w:val="single" w:sz="4" w:space="0" w:color="auto"/>
            </w:tcBorders>
            <w:hideMark/>
          </w:tcPr>
          <w:p w14:paraId="777B1695" w14:textId="77777777" w:rsidR="00A22944" w:rsidRPr="007275DF" w:rsidRDefault="00A22944" w:rsidP="00954C99">
            <w:pPr>
              <w:pStyle w:val="TAL"/>
              <w:keepNext w:val="0"/>
            </w:pPr>
            <w:r w:rsidRPr="007275DF">
              <w:t>PCFICH/PDCCH/PHICH parameters:</w:t>
            </w:r>
          </w:p>
          <w:p w14:paraId="481E4D63"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8BA12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285B4"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BBFFBC4" w14:textId="77777777" w:rsidR="00A22944" w:rsidRPr="007275DF" w:rsidRDefault="00A22944" w:rsidP="00954C99">
            <w:pPr>
              <w:pStyle w:val="TAC"/>
              <w:keepNext w:val="0"/>
            </w:pPr>
            <w:r w:rsidRPr="007275DF">
              <w:t>5 MHz: R.11 FDD</w:t>
            </w:r>
          </w:p>
          <w:p w14:paraId="6F2A82F1" w14:textId="77777777" w:rsidR="00A22944" w:rsidRPr="007275DF" w:rsidRDefault="00A22944" w:rsidP="00954C99">
            <w:pPr>
              <w:pStyle w:val="TAC"/>
              <w:keepNext w:val="0"/>
            </w:pPr>
            <w:r w:rsidRPr="007275DF">
              <w:t>10 MHz: R.6 FDD</w:t>
            </w:r>
          </w:p>
          <w:p w14:paraId="4CEE3CB4" w14:textId="77777777" w:rsidR="00A22944" w:rsidRPr="007275DF" w:rsidRDefault="00A22944" w:rsidP="00954C99">
            <w:pPr>
              <w:pStyle w:val="TAC"/>
              <w:keepNext w:val="0"/>
            </w:pPr>
            <w:r w:rsidRPr="007275DF">
              <w:t>20 MHz: R.10 FDD</w:t>
            </w:r>
          </w:p>
        </w:tc>
      </w:tr>
      <w:tr w:rsidR="00A22944" w:rsidRPr="007275DF" w14:paraId="0CD3F101" w14:textId="77777777" w:rsidTr="00954C99">
        <w:tc>
          <w:tcPr>
            <w:tcW w:w="3019" w:type="dxa"/>
            <w:tcBorders>
              <w:top w:val="nil"/>
              <w:left w:val="single" w:sz="4" w:space="0" w:color="auto"/>
              <w:bottom w:val="single" w:sz="4" w:space="0" w:color="auto"/>
              <w:right w:val="single" w:sz="4" w:space="0" w:color="auto"/>
            </w:tcBorders>
          </w:tcPr>
          <w:p w14:paraId="707A5D9E"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16674F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18689"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9B32411" w14:textId="77777777" w:rsidR="00A22944" w:rsidRPr="007275DF" w:rsidRDefault="00A22944" w:rsidP="00954C99">
            <w:pPr>
              <w:pStyle w:val="TAC"/>
              <w:keepNext w:val="0"/>
            </w:pPr>
            <w:r w:rsidRPr="007275DF">
              <w:t>5 MHz: R.11 TDD</w:t>
            </w:r>
          </w:p>
          <w:p w14:paraId="287B620A" w14:textId="77777777" w:rsidR="00A22944" w:rsidRPr="007275DF" w:rsidRDefault="00A22944" w:rsidP="00954C99">
            <w:pPr>
              <w:pStyle w:val="TAC"/>
              <w:keepNext w:val="0"/>
            </w:pPr>
            <w:r w:rsidRPr="007275DF">
              <w:t>10 MHz: R.6 TDD</w:t>
            </w:r>
          </w:p>
          <w:p w14:paraId="206CE683" w14:textId="77777777" w:rsidR="00A22944" w:rsidRPr="007275DF" w:rsidRDefault="00A22944" w:rsidP="00954C99">
            <w:pPr>
              <w:pStyle w:val="TAC"/>
              <w:keepNext w:val="0"/>
            </w:pPr>
            <w:r w:rsidRPr="007275DF">
              <w:t>20 MHz: R.10 TDD</w:t>
            </w:r>
          </w:p>
        </w:tc>
      </w:tr>
      <w:tr w:rsidR="00A22944" w:rsidRPr="007275DF" w14:paraId="038E1A64" w14:textId="77777777" w:rsidTr="00954C99">
        <w:tc>
          <w:tcPr>
            <w:tcW w:w="3019" w:type="dxa"/>
            <w:tcBorders>
              <w:top w:val="single" w:sz="4" w:space="0" w:color="auto"/>
              <w:left w:val="single" w:sz="4" w:space="0" w:color="auto"/>
              <w:bottom w:val="nil"/>
              <w:right w:val="single" w:sz="4" w:space="0" w:color="auto"/>
            </w:tcBorders>
            <w:hideMark/>
          </w:tcPr>
          <w:p w14:paraId="39D17CCB"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AD51E3"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2B38A5"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D290136" w14:textId="77777777" w:rsidR="00A22944" w:rsidRPr="007275DF" w:rsidRDefault="00A22944" w:rsidP="00954C99">
            <w:pPr>
              <w:pStyle w:val="TAC"/>
              <w:keepNext w:val="0"/>
            </w:pPr>
            <w:r w:rsidRPr="007275DF">
              <w:t>5 MHz: OP.20 FDD</w:t>
            </w:r>
          </w:p>
          <w:p w14:paraId="1920446B" w14:textId="77777777" w:rsidR="00A22944" w:rsidRPr="007275DF" w:rsidRDefault="00A22944" w:rsidP="00954C99">
            <w:pPr>
              <w:pStyle w:val="TAC"/>
              <w:keepNext w:val="0"/>
            </w:pPr>
            <w:r w:rsidRPr="007275DF">
              <w:t>10 MHz: OP.10 FDD</w:t>
            </w:r>
          </w:p>
          <w:p w14:paraId="05ED8182" w14:textId="77777777" w:rsidR="00A22944" w:rsidRPr="007275DF" w:rsidRDefault="00A22944" w:rsidP="00954C99">
            <w:pPr>
              <w:pStyle w:val="TAC"/>
              <w:keepNext w:val="0"/>
            </w:pPr>
            <w:r w:rsidRPr="007275DF">
              <w:t>20 MHz: OP.17 FDD</w:t>
            </w:r>
          </w:p>
        </w:tc>
      </w:tr>
      <w:tr w:rsidR="00A22944" w:rsidRPr="007275DF" w14:paraId="26D7CB6B" w14:textId="77777777" w:rsidTr="00954C99">
        <w:tc>
          <w:tcPr>
            <w:tcW w:w="3019" w:type="dxa"/>
            <w:tcBorders>
              <w:top w:val="nil"/>
              <w:left w:val="single" w:sz="4" w:space="0" w:color="auto"/>
              <w:bottom w:val="single" w:sz="4" w:space="0" w:color="auto"/>
              <w:right w:val="single" w:sz="4" w:space="0" w:color="auto"/>
            </w:tcBorders>
          </w:tcPr>
          <w:p w14:paraId="7D9730B6"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C34B3C6"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CE17DEE"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1A90CD8" w14:textId="77777777" w:rsidR="00A22944" w:rsidRPr="007275DF" w:rsidRDefault="00A22944" w:rsidP="00954C99">
            <w:pPr>
              <w:pStyle w:val="TAC"/>
              <w:keepNext w:val="0"/>
            </w:pPr>
            <w:r w:rsidRPr="007275DF">
              <w:t>5 MHz: OP.9 TDD</w:t>
            </w:r>
          </w:p>
          <w:p w14:paraId="7D5E9E32" w14:textId="77777777" w:rsidR="00A22944" w:rsidRPr="007275DF" w:rsidRDefault="00A22944" w:rsidP="00954C99">
            <w:pPr>
              <w:pStyle w:val="TAC"/>
              <w:keepNext w:val="0"/>
            </w:pPr>
            <w:r w:rsidRPr="007275DF">
              <w:t>10 MHz: OP.1 TDD</w:t>
            </w:r>
          </w:p>
          <w:p w14:paraId="31E7DB60" w14:textId="77777777" w:rsidR="00A22944" w:rsidRPr="007275DF" w:rsidRDefault="00A22944" w:rsidP="00954C99">
            <w:pPr>
              <w:pStyle w:val="TAC"/>
              <w:keepNext w:val="0"/>
            </w:pPr>
            <w:r w:rsidRPr="007275DF">
              <w:t>20 MHz: OP.7 TDD</w:t>
            </w:r>
          </w:p>
        </w:tc>
      </w:tr>
      <w:tr w:rsidR="00553523" w:rsidRPr="007275DF" w14:paraId="1886E5CD" w14:textId="77777777" w:rsidTr="000935FF">
        <w:trPr>
          <w:trHeight w:val="641"/>
        </w:trPr>
        <w:tc>
          <w:tcPr>
            <w:tcW w:w="3019" w:type="dxa"/>
            <w:tcBorders>
              <w:top w:val="single" w:sz="4" w:space="0" w:color="auto"/>
              <w:left w:val="single" w:sz="4" w:space="0" w:color="auto"/>
              <w:bottom w:val="single" w:sz="4" w:space="0" w:color="auto"/>
              <w:right w:val="single" w:sz="4" w:space="0" w:color="auto"/>
            </w:tcBorders>
            <w:hideMark/>
          </w:tcPr>
          <w:p w14:paraId="3FA37DAC" w14:textId="77777777" w:rsidR="00553523" w:rsidRPr="007275DF" w:rsidRDefault="00553523"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1F44B5EF" w14:textId="5E70FC3F" w:rsidR="00553523" w:rsidRPr="007275DF" w:rsidDel="00553523" w:rsidRDefault="00553523" w:rsidP="00553523">
            <w:pPr>
              <w:pStyle w:val="TAC"/>
              <w:keepNext w:val="0"/>
              <w:rPr>
                <w:del w:id="792" w:author="Prashant Sharma" w:date="2024-08-06T16:36:00Z" w16du:dateUtc="2024-08-06T23:36:00Z"/>
              </w:rPr>
            </w:pPr>
            <w:r w:rsidRPr="007275DF">
              <w:t>dBm</w:t>
            </w:r>
          </w:p>
          <w:p w14:paraId="2A046765" w14:textId="745D19CA" w:rsidR="00553523" w:rsidRPr="007275DF" w:rsidDel="00553523" w:rsidRDefault="00553523" w:rsidP="00553523">
            <w:pPr>
              <w:pStyle w:val="TAC"/>
              <w:keepNext w:val="0"/>
              <w:rPr>
                <w:del w:id="793" w:author="Prashant Sharma" w:date="2024-08-06T16:36:00Z" w16du:dateUtc="2024-08-06T23:36:00Z"/>
              </w:rPr>
            </w:pPr>
            <w:del w:id="794" w:author="Prashant Sharma" w:date="2024-08-06T16:36:00Z" w16du:dateUtc="2024-08-06T23:36:00Z">
              <w:r w:rsidDel="00553523">
                <w:rPr>
                  <w:rFonts w:hint="eastAsia"/>
                </w:rPr>
                <w:delText>d</w:delText>
              </w:r>
              <w:r w:rsidDel="00553523">
                <w:delText>B</w:delText>
              </w:r>
            </w:del>
          </w:p>
          <w:p w14:paraId="7E18F2FE" w14:textId="32B35591" w:rsidR="00553523" w:rsidRPr="007275DF" w:rsidRDefault="00553523" w:rsidP="00553523">
            <w:pPr>
              <w:pStyle w:val="TAC"/>
              <w:keepNext w:val="0"/>
            </w:pPr>
            <w:del w:id="795" w:author="Prashant Sharma" w:date="2024-08-06T16:36:00Z" w16du:dateUtc="2024-08-06T23:36:00Z">
              <w:r w:rsidRPr="007275DF" w:rsidDel="00553523">
                <w:delText>dB</w:delText>
              </w:r>
            </w:del>
          </w:p>
        </w:tc>
        <w:tc>
          <w:tcPr>
            <w:tcW w:w="1396" w:type="dxa"/>
            <w:tcBorders>
              <w:top w:val="single" w:sz="4" w:space="0" w:color="auto"/>
              <w:left w:val="single" w:sz="4" w:space="0" w:color="auto"/>
              <w:right w:val="single" w:sz="4" w:space="0" w:color="auto"/>
            </w:tcBorders>
            <w:hideMark/>
          </w:tcPr>
          <w:p w14:paraId="1E10426B" w14:textId="04022656" w:rsidR="00553523" w:rsidRPr="007275DF" w:rsidDel="00553523" w:rsidRDefault="00553523" w:rsidP="00553523">
            <w:pPr>
              <w:pStyle w:val="TAC"/>
              <w:keepNext w:val="0"/>
              <w:rPr>
                <w:del w:id="796" w:author="Prashant Sharma" w:date="2024-08-06T16:36:00Z" w16du:dateUtc="2024-08-06T23:36:00Z"/>
              </w:rPr>
            </w:pPr>
            <w:r w:rsidRPr="007275DF">
              <w:t>1, 2</w:t>
            </w:r>
          </w:p>
          <w:p w14:paraId="70D0CFAC" w14:textId="57E29C94" w:rsidR="00553523" w:rsidRPr="007275DF" w:rsidDel="00553523" w:rsidRDefault="00553523" w:rsidP="00553523">
            <w:pPr>
              <w:pStyle w:val="TAC"/>
              <w:keepNext w:val="0"/>
              <w:rPr>
                <w:del w:id="797" w:author="Prashant Sharma" w:date="2024-08-06T16:36:00Z" w16du:dateUtc="2024-08-06T23:36:00Z"/>
              </w:rPr>
            </w:pPr>
            <w:del w:id="798" w:author="Prashant Sharma" w:date="2024-08-06T16:36:00Z" w16du:dateUtc="2024-08-06T23:36:00Z">
              <w:r w:rsidRPr="007275DF" w:rsidDel="00553523">
                <w:delText>1, 2</w:delText>
              </w:r>
            </w:del>
          </w:p>
          <w:p w14:paraId="1E2EED5E" w14:textId="2B9DD1BA" w:rsidR="00553523" w:rsidRPr="007275DF" w:rsidRDefault="00553523" w:rsidP="00553523">
            <w:pPr>
              <w:pStyle w:val="TAC"/>
              <w:keepNext w:val="0"/>
            </w:pPr>
            <w:del w:id="799" w:author="Prashant Sharma" w:date="2024-08-06T16:36:00Z" w16du:dateUtc="2024-08-06T23:36:00Z">
              <w:r w:rsidRPr="007275DF" w:rsidDel="00553523">
                <w:delText>1, 2</w:delText>
              </w:r>
            </w:del>
          </w:p>
        </w:tc>
        <w:tc>
          <w:tcPr>
            <w:tcW w:w="4077" w:type="dxa"/>
            <w:gridSpan w:val="2"/>
            <w:tcBorders>
              <w:top w:val="single" w:sz="4" w:space="0" w:color="auto"/>
              <w:left w:val="single" w:sz="4" w:space="0" w:color="auto"/>
              <w:right w:val="single" w:sz="4" w:space="0" w:color="auto"/>
            </w:tcBorders>
            <w:vAlign w:val="center"/>
            <w:hideMark/>
          </w:tcPr>
          <w:p w14:paraId="05D9877B" w14:textId="7D61B14F" w:rsidR="00553523" w:rsidRPr="007275DF" w:rsidDel="00553523" w:rsidRDefault="00553523" w:rsidP="00553523">
            <w:pPr>
              <w:pStyle w:val="TAC"/>
              <w:keepNext w:val="0"/>
              <w:rPr>
                <w:del w:id="800" w:author="Prashant Sharma" w:date="2024-08-06T16:36:00Z" w16du:dateUtc="2024-08-06T23:36:00Z"/>
              </w:rPr>
            </w:pPr>
            <w:r w:rsidRPr="007275DF">
              <w:t>-77</w:t>
            </w:r>
            <w:del w:id="801" w:author="Prashant Sharma" w:date="2024-08-06T16:36:00Z" w16du:dateUtc="2024-08-06T23:36:00Z">
              <w:r w:rsidRPr="007275DF" w:rsidDel="00553523">
                <w:delText xml:space="preserve"> for RSRP</w:delText>
              </w:r>
            </w:del>
          </w:p>
          <w:p w14:paraId="052F3F12" w14:textId="7BEB8BA3" w:rsidR="00553523" w:rsidRPr="007275DF" w:rsidDel="00553523" w:rsidRDefault="00553523" w:rsidP="00553523">
            <w:pPr>
              <w:pStyle w:val="TAC"/>
              <w:keepNext w:val="0"/>
              <w:rPr>
                <w:del w:id="802" w:author="Prashant Sharma" w:date="2024-08-06T16:36:00Z" w16du:dateUtc="2024-08-06T23:36:00Z"/>
              </w:rPr>
            </w:pPr>
            <w:del w:id="803" w:author="Prashant Sharma" w:date="2024-08-06T16:36:00Z" w16du:dateUtc="2024-08-06T23:36:00Z">
              <w:r w:rsidDel="00553523">
                <w:delText>77 for RSRQ</w:delText>
              </w:r>
            </w:del>
          </w:p>
          <w:p w14:paraId="0954E2A1" w14:textId="1658E59A" w:rsidR="00553523" w:rsidRPr="007275DF" w:rsidRDefault="00553523" w:rsidP="00553523">
            <w:pPr>
              <w:pStyle w:val="TAC"/>
              <w:keepNext w:val="0"/>
            </w:pPr>
            <w:del w:id="804" w:author="Prashant Sharma" w:date="2024-08-06T16:36:00Z" w16du:dateUtc="2024-08-06T23:36:00Z">
              <w:r w:rsidDel="00553523">
                <w:delText>90 for SINR</w:delText>
              </w:r>
            </w:del>
          </w:p>
        </w:tc>
      </w:tr>
      <w:tr w:rsidR="00A22944" w:rsidRPr="007275DF" w14:paraId="46CE643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DD0A42F"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8378B7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5EF5AB0"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A76B36E" w14:textId="77777777" w:rsidR="00A22944" w:rsidRPr="007275DF" w:rsidRDefault="00A22944" w:rsidP="00954C99">
            <w:pPr>
              <w:pStyle w:val="TAC"/>
              <w:keepNext w:val="0"/>
            </w:pPr>
            <w:r w:rsidRPr="007275DF">
              <w:t>0</w:t>
            </w:r>
          </w:p>
        </w:tc>
      </w:tr>
      <w:tr w:rsidR="00A22944" w:rsidRPr="007275DF" w14:paraId="16704A8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6E78957"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2B8CB60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02F37AD"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E77D698" w14:textId="77777777" w:rsidR="00A22944" w:rsidRPr="007275DF" w:rsidRDefault="00A22944" w:rsidP="00954C99">
            <w:pPr>
              <w:pStyle w:val="TAC"/>
              <w:keepNext w:val="0"/>
            </w:pPr>
          </w:p>
        </w:tc>
      </w:tr>
      <w:tr w:rsidR="00A22944" w:rsidRPr="007275DF" w14:paraId="0537C7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E7F78E"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1A10EC9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651F76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18D4FB5" w14:textId="77777777" w:rsidR="00A22944" w:rsidRPr="007275DF" w:rsidRDefault="00A22944" w:rsidP="00954C99">
            <w:pPr>
              <w:pStyle w:val="TAC"/>
              <w:keepNext w:val="0"/>
            </w:pPr>
          </w:p>
        </w:tc>
      </w:tr>
      <w:tr w:rsidR="00A22944" w:rsidRPr="007275DF" w14:paraId="3AFDAE0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7EA2697"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7CD75D1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D1A832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D268D0B" w14:textId="77777777" w:rsidR="00A22944" w:rsidRPr="007275DF" w:rsidRDefault="00A22944" w:rsidP="00954C99">
            <w:pPr>
              <w:pStyle w:val="TAC"/>
              <w:keepNext w:val="0"/>
            </w:pPr>
          </w:p>
        </w:tc>
      </w:tr>
      <w:tr w:rsidR="00A22944" w:rsidRPr="007275DF" w14:paraId="0BEB98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10ACE0A"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068F1AA5"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AFDEA9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A1D2A46" w14:textId="77777777" w:rsidR="00A22944" w:rsidRPr="007275DF" w:rsidRDefault="00A22944" w:rsidP="00954C99">
            <w:pPr>
              <w:pStyle w:val="TAC"/>
              <w:keepNext w:val="0"/>
              <w:rPr>
                <w:lang w:val="en-US"/>
              </w:rPr>
            </w:pPr>
          </w:p>
        </w:tc>
      </w:tr>
      <w:tr w:rsidR="00A22944" w:rsidRPr="007275DF" w14:paraId="11580B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849DEE6"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74F91C0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3B55020"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DCFA0C9" w14:textId="77777777" w:rsidR="00A22944" w:rsidRPr="007275DF" w:rsidRDefault="00A22944" w:rsidP="00954C99">
            <w:pPr>
              <w:pStyle w:val="TAC"/>
              <w:keepNext w:val="0"/>
            </w:pPr>
          </w:p>
        </w:tc>
      </w:tr>
      <w:tr w:rsidR="00A22944" w:rsidRPr="007275DF" w14:paraId="5100463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9C1B87B"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17CF46F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5E2240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F8C35FF" w14:textId="77777777" w:rsidR="00A22944" w:rsidRPr="007275DF" w:rsidRDefault="00A22944" w:rsidP="00954C99">
            <w:pPr>
              <w:pStyle w:val="TAC"/>
              <w:keepNext w:val="0"/>
            </w:pPr>
          </w:p>
        </w:tc>
      </w:tr>
      <w:tr w:rsidR="00A22944" w:rsidRPr="007275DF" w14:paraId="057DC6F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2935A65"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9FF8C1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AD249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C60B7F3" w14:textId="77777777" w:rsidR="00A22944" w:rsidRPr="007275DF" w:rsidRDefault="00A22944" w:rsidP="00954C99">
            <w:pPr>
              <w:pStyle w:val="TAC"/>
              <w:keepNext w:val="0"/>
            </w:pPr>
          </w:p>
        </w:tc>
      </w:tr>
      <w:tr w:rsidR="00A22944" w:rsidRPr="007275DF" w14:paraId="01755CF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54785FE"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3EC2FF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6F84C7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E9ABDF0" w14:textId="77777777" w:rsidR="00A22944" w:rsidRPr="007275DF" w:rsidRDefault="00A22944" w:rsidP="00954C99">
            <w:pPr>
              <w:pStyle w:val="TAC"/>
              <w:keepNext w:val="0"/>
            </w:pPr>
          </w:p>
        </w:tc>
      </w:tr>
      <w:tr w:rsidR="00A22944" w:rsidRPr="007275DF" w14:paraId="18B6B81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7BE266"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41A909CB"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CE9929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7A8905A" w14:textId="77777777" w:rsidR="00A22944" w:rsidRPr="007275DF" w:rsidRDefault="00A22944" w:rsidP="00954C99">
            <w:pPr>
              <w:pStyle w:val="TAC"/>
              <w:keepNext w:val="0"/>
            </w:pPr>
          </w:p>
        </w:tc>
      </w:tr>
      <w:tr w:rsidR="00A22944" w:rsidRPr="007275DF" w14:paraId="0EF8BD5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4C04941"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FC71DB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4CC3D9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A649018" w14:textId="77777777" w:rsidR="00A22944" w:rsidRPr="007275DF" w:rsidRDefault="00A22944" w:rsidP="00954C99">
            <w:pPr>
              <w:pStyle w:val="TAC"/>
              <w:keepNext w:val="0"/>
            </w:pPr>
          </w:p>
        </w:tc>
      </w:tr>
      <w:tr w:rsidR="00A22944" w:rsidRPr="007275DF" w14:paraId="170B35D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78382AC"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B38EDC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07D247"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11AAA7D" w14:textId="77777777" w:rsidR="00A22944" w:rsidRPr="007275DF" w:rsidRDefault="00A22944" w:rsidP="00954C99">
            <w:pPr>
              <w:pStyle w:val="TAC"/>
              <w:keepNext w:val="0"/>
            </w:pPr>
          </w:p>
        </w:tc>
      </w:tr>
      <w:tr w:rsidR="00A22944" w:rsidRPr="007275DF" w14:paraId="72462AF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41CFD9A"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739D2E4"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505C356A"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C7A135F" w14:textId="77777777" w:rsidR="00A22944" w:rsidRPr="007275DF" w:rsidRDefault="00A22944" w:rsidP="00954C99">
            <w:pPr>
              <w:pStyle w:val="TAC"/>
              <w:keepNext w:val="0"/>
            </w:pPr>
          </w:p>
        </w:tc>
      </w:tr>
      <w:tr w:rsidR="00A22944" w:rsidRPr="007275DF" w14:paraId="59F3138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8EBC89D"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87BD207"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3529B7"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8E1CC9" w14:textId="77777777" w:rsidR="00A22944" w:rsidRPr="007275DF" w:rsidRDefault="00A22944" w:rsidP="00954C99">
            <w:pPr>
              <w:pStyle w:val="TAC"/>
              <w:keepNext w:val="0"/>
            </w:pPr>
            <w:r w:rsidRPr="007275DF">
              <w:t>-104</w:t>
            </w:r>
          </w:p>
        </w:tc>
      </w:tr>
      <w:tr w:rsidR="00A22944" w:rsidRPr="007275DF" w14:paraId="6916FE0C"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D41DB77"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28D5CD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430750F"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207941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7C8454A" w14:textId="77777777" w:rsidR="00A22944" w:rsidRPr="007275DF" w:rsidRDefault="00A22944" w:rsidP="00954C99">
            <w:pPr>
              <w:pStyle w:val="TAC"/>
              <w:keepNext w:val="0"/>
            </w:pPr>
            <w:r w:rsidRPr="007275DF">
              <w:t>17</w:t>
            </w:r>
          </w:p>
        </w:tc>
      </w:tr>
      <w:tr w:rsidR="00A22944" w:rsidRPr="007275DF" w14:paraId="629CBBB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21D0E38"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B7377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2D87247"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A4ECA7"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6179ADC" w14:textId="77777777" w:rsidR="00A22944" w:rsidRPr="007275DF" w:rsidRDefault="00A22944" w:rsidP="00954C99">
            <w:pPr>
              <w:pStyle w:val="TAC"/>
              <w:keepNext w:val="0"/>
            </w:pPr>
            <w:r w:rsidRPr="007275DF">
              <w:t>17</w:t>
            </w:r>
          </w:p>
        </w:tc>
      </w:tr>
      <w:tr w:rsidR="00A22944" w:rsidRPr="007275DF" w14:paraId="52D345C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1DB4F5A"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57FF5AE"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00E0B6"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B9916B"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70C6D8C" w14:textId="77777777" w:rsidR="00A22944" w:rsidRPr="007275DF" w:rsidRDefault="00A22944" w:rsidP="00954C99">
            <w:pPr>
              <w:pStyle w:val="TAC"/>
              <w:keepNext w:val="0"/>
            </w:pPr>
            <w:r w:rsidRPr="007275DF">
              <w:t>-87</w:t>
            </w:r>
          </w:p>
        </w:tc>
      </w:tr>
      <w:tr w:rsidR="00A22944" w:rsidRPr="007275DF" w14:paraId="6B651C6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E2822A2"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5DB2"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2A83C06"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137B29"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568AA97" w14:textId="77777777" w:rsidR="00A22944" w:rsidRPr="007275DF" w:rsidRDefault="00A22944" w:rsidP="00954C99">
            <w:pPr>
              <w:pStyle w:val="TAC"/>
              <w:keepNext w:val="0"/>
            </w:pPr>
            <w:r w:rsidRPr="007275DF">
              <w:t>-87</w:t>
            </w:r>
          </w:p>
        </w:tc>
      </w:tr>
      <w:tr w:rsidR="00A22944" w:rsidRPr="007275DF" w14:paraId="1B59D19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0FF6214"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06257D6"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7D0538E"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E224BDF"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C597B5"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6EFAF17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FCAA210"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B8249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2609A7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126008" w14:textId="77777777" w:rsidR="00A22944" w:rsidRPr="007275DF" w:rsidRDefault="00A22944" w:rsidP="00954C99">
            <w:pPr>
              <w:pStyle w:val="TAC"/>
              <w:keepNext w:val="0"/>
            </w:pPr>
            <w:r>
              <w:t>AWGN</w:t>
            </w:r>
          </w:p>
        </w:tc>
      </w:tr>
      <w:tr w:rsidR="00A22944" w:rsidRPr="007275DF" w14:paraId="1ECE2D3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C0E44EA"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A768107"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40AFF9"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ABD9C5" w14:textId="77777777" w:rsidR="00A22944" w:rsidRPr="007275DF" w:rsidRDefault="00A22944" w:rsidP="00954C99">
            <w:pPr>
              <w:pStyle w:val="TAC"/>
              <w:keepNext w:val="0"/>
            </w:pPr>
            <w:r w:rsidRPr="007275DF">
              <w:t>1x2 Low</w:t>
            </w:r>
          </w:p>
        </w:tc>
      </w:tr>
      <w:tr w:rsidR="00A22944" w:rsidRPr="007275DF" w14:paraId="3925B952"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6A957DE"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099CC508"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5E3F6E2A"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2722C2E"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115C245"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2ACA9793"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434D3C" w14:textId="77777777" w:rsidR="00A22944" w:rsidRPr="007275DF" w:rsidRDefault="00A22944" w:rsidP="00A22944"/>
    <w:p w14:paraId="6BF6FDD1" w14:textId="77777777" w:rsidR="00A22944" w:rsidRPr="007275DF" w:rsidRDefault="00A22944" w:rsidP="00A22944">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7C01980A"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7D74210D"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6B24DFBD"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00A844C8"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52636E84"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4B93B132"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4EF2D72F" w14:textId="77777777" w:rsidTr="00553523">
        <w:trPr>
          <w:cantSplit/>
          <w:trHeight w:val="150"/>
        </w:trPr>
        <w:tc>
          <w:tcPr>
            <w:tcW w:w="2588" w:type="dxa"/>
            <w:tcBorders>
              <w:top w:val="nil"/>
              <w:left w:val="single" w:sz="4" w:space="0" w:color="auto"/>
              <w:bottom w:val="single" w:sz="4" w:space="0" w:color="auto"/>
              <w:right w:val="single" w:sz="4" w:space="0" w:color="auto"/>
            </w:tcBorders>
          </w:tcPr>
          <w:p w14:paraId="64329F68"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51A48A7"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5C61E969"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33444A92"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5DED8C51"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7D2CF1FD" w14:textId="4CC09319" w:rsidR="00A22944" w:rsidRPr="007275DF" w:rsidRDefault="00A22944" w:rsidP="00954C99">
            <w:pPr>
              <w:pStyle w:val="TAH"/>
              <w:rPr>
                <w:rFonts w:cs="Arial"/>
                <w:szCs w:val="18"/>
              </w:rPr>
            </w:pPr>
            <w:r w:rsidRPr="007275DF">
              <w:rPr>
                <w:szCs w:val="18"/>
              </w:rPr>
              <w:t>T</w:t>
            </w:r>
            <w:ins w:id="805" w:author="Prashant Sharma" w:date="2024-08-06T16:36:00Z" w16du:dateUtc="2024-08-06T23:36:00Z">
              <w:r w:rsidR="00553523">
                <w:rPr>
                  <w:szCs w:val="18"/>
                </w:rPr>
                <w:t>1</w:t>
              </w:r>
            </w:ins>
            <w:del w:id="806" w:author="Prashant Sharma" w:date="2024-08-06T16:36:00Z" w16du:dateUtc="2024-08-06T23:36:00Z">
              <w:r w:rsidRPr="007275DF" w:rsidDel="00553523">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404C6CB3" w14:textId="77777777" w:rsidR="00A22944" w:rsidRPr="007275DF" w:rsidRDefault="00A22944" w:rsidP="00954C99">
            <w:pPr>
              <w:pStyle w:val="TAH"/>
              <w:rPr>
                <w:rFonts w:cs="Arial"/>
                <w:szCs w:val="18"/>
              </w:rPr>
            </w:pPr>
            <w:r w:rsidRPr="007275DF">
              <w:rPr>
                <w:szCs w:val="18"/>
              </w:rPr>
              <w:t>T2</w:t>
            </w:r>
          </w:p>
        </w:tc>
      </w:tr>
      <w:tr w:rsidR="00A22944" w:rsidRPr="007275DF" w14:paraId="2AF7E158" w14:textId="77777777" w:rsidTr="00553523">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5535FCD7"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1331AAFC"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3794815"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0ECF32DC"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DDEE4AF" w14:textId="77777777" w:rsidR="00A22944" w:rsidRPr="007275DF" w:rsidRDefault="00A22944" w:rsidP="00954C99">
            <w:pPr>
              <w:pStyle w:val="TAC"/>
            </w:pPr>
            <w:r w:rsidRPr="007275DF">
              <w:rPr>
                <w:rFonts w:cs="v4.2.0"/>
              </w:rPr>
              <w:t>3</w:t>
            </w:r>
          </w:p>
        </w:tc>
      </w:tr>
      <w:tr w:rsidR="00A22944" w:rsidRPr="007275DF" w14:paraId="49010899" w14:textId="77777777" w:rsidTr="00553523">
        <w:trPr>
          <w:cantSplit/>
          <w:trHeight w:val="127"/>
        </w:trPr>
        <w:tc>
          <w:tcPr>
            <w:tcW w:w="2588" w:type="dxa"/>
            <w:tcBorders>
              <w:top w:val="single" w:sz="4" w:space="0" w:color="auto"/>
              <w:left w:val="single" w:sz="4" w:space="0" w:color="auto"/>
              <w:bottom w:val="nil"/>
              <w:right w:val="single" w:sz="4" w:space="0" w:color="auto"/>
            </w:tcBorders>
            <w:hideMark/>
          </w:tcPr>
          <w:p w14:paraId="028CC9A9"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6E20FFF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083041"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C2FD459"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1F25705" w14:textId="77777777" w:rsidR="00A22944" w:rsidRPr="007275DF" w:rsidRDefault="00A22944" w:rsidP="00954C99">
            <w:pPr>
              <w:pStyle w:val="TAC"/>
            </w:pPr>
            <w:r w:rsidRPr="007275DF">
              <w:t>TDDConf.1.1 CCA</w:t>
            </w:r>
          </w:p>
        </w:tc>
      </w:tr>
      <w:tr w:rsidR="00A22944" w:rsidRPr="007275DF" w14:paraId="424057DB"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47B3AEC0"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5343CC13"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F8C3F3"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4823351"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71F795F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752E23EB"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3977389D"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DC3A086"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F20514"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3B9A649"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42D0613"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5E4EF2A6"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5BFABCA"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34AFCCF8"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0624EFC7"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520F4D1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300CE36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97D299A"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51B1FFD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3ADF75AE"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575709FA"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126AB6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389E09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B78C7DB"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43980AB4"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4908EBEF"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29B26955"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3C7FA28B"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78B7EF9"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D92CD15"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3D26210"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67A4D955" w14:textId="77777777" w:rsidTr="00553523">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76500DC8"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782DA95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AC5656A"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1D05704"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40A7278B" w14:textId="77777777" w:rsidR="00A22944" w:rsidRPr="007275DF" w:rsidRDefault="00A22944" w:rsidP="00954C99">
            <w:pPr>
              <w:pStyle w:val="TAC"/>
              <w:rPr>
                <w:rFonts w:cs="v4.2.0"/>
              </w:rPr>
            </w:pPr>
            <w:r w:rsidRPr="007275DF">
              <w:t>OP.1</w:t>
            </w:r>
          </w:p>
        </w:tc>
      </w:tr>
      <w:tr w:rsidR="00A22944" w:rsidRPr="007275DF" w14:paraId="2D3021CC"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3A3289EA"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3FE1AF66"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12AA47"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71B57E8"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F08519F" w14:textId="77777777" w:rsidR="00A22944" w:rsidRPr="007275DF" w:rsidRDefault="00A22944" w:rsidP="00954C99">
            <w:pPr>
              <w:pStyle w:val="TAC"/>
            </w:pPr>
            <w:r w:rsidRPr="007275DF">
              <w:t>SMTC.1</w:t>
            </w:r>
          </w:p>
        </w:tc>
      </w:tr>
      <w:tr w:rsidR="00A22944" w:rsidRPr="007275DF" w14:paraId="25531319"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2A8D4B47"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098DB72A"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CB88DF7"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F2B100C"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2139BF6" w14:textId="77777777" w:rsidR="00A22944" w:rsidRPr="007275DF" w:rsidRDefault="00A22944" w:rsidP="00954C99">
            <w:pPr>
              <w:pStyle w:val="TAC"/>
            </w:pPr>
            <w:r w:rsidRPr="007275DF">
              <w:rPr>
                <w:snapToGrid w:val="0"/>
                <w:szCs w:val="18"/>
              </w:rPr>
              <w:t>DBT.1</w:t>
            </w:r>
          </w:p>
        </w:tc>
      </w:tr>
      <w:tr w:rsidR="00A22944" w:rsidRPr="007275DF" w14:paraId="70C01E30"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7F105AAE"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3173B2A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AA596"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DCF464E"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3C8FDDF" w14:textId="77777777" w:rsidR="00A22944" w:rsidRPr="007275DF" w:rsidRDefault="00A22944" w:rsidP="00954C99">
            <w:pPr>
              <w:pStyle w:val="TAC"/>
            </w:pPr>
            <w:r w:rsidRPr="007275DF">
              <w:t>SSB.1 CCA</w:t>
            </w:r>
          </w:p>
        </w:tc>
      </w:tr>
      <w:tr w:rsidR="00A22944" w:rsidRPr="007275DF" w14:paraId="68CD797E" w14:textId="77777777" w:rsidTr="00553523">
        <w:trPr>
          <w:cantSplit/>
          <w:trHeight w:val="229"/>
        </w:trPr>
        <w:tc>
          <w:tcPr>
            <w:tcW w:w="2588" w:type="dxa"/>
            <w:tcBorders>
              <w:top w:val="nil"/>
              <w:left w:val="single" w:sz="4" w:space="0" w:color="auto"/>
              <w:bottom w:val="single" w:sz="4" w:space="0" w:color="auto"/>
              <w:right w:val="single" w:sz="4" w:space="0" w:color="auto"/>
            </w:tcBorders>
          </w:tcPr>
          <w:p w14:paraId="155310E6"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2EBC0BF7"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F23D659"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E30973"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4CEE30A8" w14:textId="77777777" w:rsidR="00A22944" w:rsidRPr="007275DF" w:rsidDel="002D0111" w:rsidRDefault="00A22944" w:rsidP="00954C99">
            <w:pPr>
              <w:pStyle w:val="TAC"/>
            </w:pPr>
            <w:r w:rsidRPr="007275DF">
              <w:t>SSB.2 CCA</w:t>
            </w:r>
          </w:p>
        </w:tc>
      </w:tr>
      <w:tr w:rsidR="00A22944" w:rsidRPr="007275DF" w14:paraId="10708379" w14:textId="77777777" w:rsidTr="00553523">
        <w:trPr>
          <w:cantSplit/>
          <w:trHeight w:val="193"/>
        </w:trPr>
        <w:tc>
          <w:tcPr>
            <w:tcW w:w="2588" w:type="dxa"/>
            <w:tcBorders>
              <w:top w:val="single" w:sz="4" w:space="0" w:color="auto"/>
              <w:left w:val="single" w:sz="4" w:space="0" w:color="auto"/>
              <w:bottom w:val="nil"/>
              <w:right w:val="single" w:sz="4" w:space="0" w:color="auto"/>
            </w:tcBorders>
            <w:hideMark/>
          </w:tcPr>
          <w:p w14:paraId="2DBAB629"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6EEAFF22"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4ABD0D"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64385BE"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76ECB0E" w14:textId="77777777" w:rsidR="00A22944" w:rsidRPr="007275DF" w:rsidRDefault="00A22944" w:rsidP="00954C99">
            <w:pPr>
              <w:pStyle w:val="TAC"/>
            </w:pPr>
            <w:r w:rsidRPr="007275DF">
              <w:t>30</w:t>
            </w:r>
          </w:p>
        </w:tc>
      </w:tr>
      <w:tr w:rsidR="00553523" w:rsidRPr="007275DF" w14:paraId="0D477880" w14:textId="77777777" w:rsidTr="00553523">
        <w:trPr>
          <w:cantSplit/>
          <w:trHeight w:val="489"/>
        </w:trPr>
        <w:tc>
          <w:tcPr>
            <w:tcW w:w="2588" w:type="dxa"/>
            <w:tcBorders>
              <w:top w:val="single" w:sz="4" w:space="0" w:color="auto"/>
              <w:left w:val="single" w:sz="4" w:space="0" w:color="auto"/>
              <w:right w:val="single" w:sz="4" w:space="0" w:color="auto"/>
            </w:tcBorders>
            <w:hideMark/>
          </w:tcPr>
          <w:p w14:paraId="477072F4" w14:textId="77777777" w:rsidR="00553523" w:rsidRPr="007275DF" w:rsidRDefault="00553523"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76528714" w14:textId="4AED9629" w:rsidR="00553523" w:rsidRPr="007275DF" w:rsidDel="00553523" w:rsidRDefault="00553523" w:rsidP="00553523">
            <w:pPr>
              <w:pStyle w:val="TAC"/>
              <w:rPr>
                <w:del w:id="807" w:author="Prashant Sharma" w:date="2024-08-06T16:37:00Z" w16du:dateUtc="2024-08-06T23:37:00Z"/>
              </w:rPr>
            </w:pPr>
            <w:r w:rsidRPr="007275DF">
              <w:rPr>
                <w:rFonts w:cs="Arial"/>
              </w:rPr>
              <w:t>dBm</w:t>
            </w:r>
          </w:p>
          <w:p w14:paraId="3FF6C4BF" w14:textId="17A66D27" w:rsidR="00553523" w:rsidRPr="007275DF" w:rsidRDefault="00553523" w:rsidP="00553523">
            <w:pPr>
              <w:pStyle w:val="TAC"/>
            </w:pPr>
            <w:del w:id="808" w:author="Prashant Sharma" w:date="2024-08-06T16:37:00Z" w16du:dateUtc="2024-08-06T23:37:00Z">
              <w:r w:rsidRPr="007275DF" w:rsidDel="00553523">
                <w:delText>dB</w:delText>
              </w:r>
            </w:del>
          </w:p>
        </w:tc>
        <w:tc>
          <w:tcPr>
            <w:tcW w:w="1577" w:type="dxa"/>
            <w:tcBorders>
              <w:top w:val="single" w:sz="4" w:space="0" w:color="auto"/>
              <w:left w:val="single" w:sz="4" w:space="0" w:color="auto"/>
              <w:right w:val="single" w:sz="4" w:space="0" w:color="auto"/>
            </w:tcBorders>
            <w:vAlign w:val="center"/>
            <w:hideMark/>
          </w:tcPr>
          <w:p w14:paraId="0CB34C36" w14:textId="6983C8A3" w:rsidR="00553523" w:rsidRPr="007275DF" w:rsidDel="00553523" w:rsidRDefault="00553523" w:rsidP="00553523">
            <w:pPr>
              <w:pStyle w:val="TAC"/>
              <w:rPr>
                <w:del w:id="809" w:author="Prashant Sharma" w:date="2024-08-06T16:37:00Z" w16du:dateUtc="2024-08-06T23:37:00Z"/>
                <w:rFonts w:eastAsia="Malgun Gothic"/>
              </w:rPr>
            </w:pPr>
            <w:r w:rsidRPr="007275DF">
              <w:t>1, 2</w:t>
            </w:r>
          </w:p>
          <w:p w14:paraId="557F5DA7" w14:textId="607C619F" w:rsidR="00553523" w:rsidRPr="007275DF" w:rsidDel="00553523" w:rsidRDefault="00553523" w:rsidP="00553523">
            <w:pPr>
              <w:pStyle w:val="TAC"/>
              <w:rPr>
                <w:del w:id="810" w:author="Prashant Sharma" w:date="2024-08-06T16:37:00Z" w16du:dateUtc="2024-08-06T23:37:00Z"/>
              </w:rPr>
            </w:pPr>
            <w:del w:id="811" w:author="Prashant Sharma" w:date="2024-08-06T16:37:00Z" w16du:dateUtc="2024-08-06T23:37:00Z">
              <w:r w:rsidRPr="007275DF" w:rsidDel="00553523">
                <w:rPr>
                  <w:rFonts w:eastAsia="Malgun Gothic"/>
                </w:rPr>
                <w:delText>1, 2</w:delText>
              </w:r>
            </w:del>
          </w:p>
          <w:p w14:paraId="78E69F83" w14:textId="1EB9EC1A" w:rsidR="00553523" w:rsidRPr="007275DF" w:rsidRDefault="00553523" w:rsidP="00553523">
            <w:pPr>
              <w:pStyle w:val="TAC"/>
              <w:rPr>
                <w:rFonts w:eastAsia="Malgun Gothic"/>
              </w:rPr>
            </w:pPr>
            <w:del w:id="812" w:author="Prashant Sharma" w:date="2024-08-06T16:37:00Z" w16du:dateUtc="2024-08-06T23:37:00Z">
              <w:r w:rsidRPr="007275DF" w:rsidDel="00553523">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5FDA208D" w14:textId="11155FFF" w:rsidR="00553523" w:rsidRPr="007275DF" w:rsidDel="00553523" w:rsidRDefault="00553523" w:rsidP="00553523">
            <w:pPr>
              <w:pStyle w:val="TAC"/>
              <w:rPr>
                <w:del w:id="813" w:author="Prashant Sharma" w:date="2024-08-06T16:37:00Z" w16du:dateUtc="2024-08-06T23:37:00Z"/>
                <w:szCs w:val="18"/>
              </w:rPr>
            </w:pPr>
            <w:r w:rsidRPr="007275DF">
              <w:rPr>
                <w:szCs w:val="18"/>
              </w:rPr>
              <w:t>NA</w:t>
            </w:r>
          </w:p>
          <w:p w14:paraId="4E1FA686" w14:textId="2044A008" w:rsidR="00553523" w:rsidRPr="007275DF" w:rsidDel="00553523" w:rsidRDefault="00553523" w:rsidP="00553523">
            <w:pPr>
              <w:pStyle w:val="TAC"/>
              <w:rPr>
                <w:del w:id="814" w:author="Prashant Sharma" w:date="2024-08-06T16:37:00Z" w16du:dateUtc="2024-08-06T23:37:00Z"/>
                <w:szCs w:val="18"/>
              </w:rPr>
            </w:pPr>
            <w:del w:id="815" w:author="Prashant Sharma" w:date="2024-08-06T16:37:00Z" w16du:dateUtc="2024-08-06T23:37:00Z">
              <w:r w:rsidRPr="007275DF" w:rsidDel="00553523">
                <w:rPr>
                  <w:szCs w:val="18"/>
                </w:rPr>
                <w:delText>NA</w:delText>
              </w:r>
            </w:del>
          </w:p>
          <w:p w14:paraId="42825369" w14:textId="03BC240F" w:rsidR="00553523" w:rsidRPr="007275DF" w:rsidRDefault="00553523" w:rsidP="00553523">
            <w:pPr>
              <w:pStyle w:val="TAC"/>
              <w:rPr>
                <w:szCs w:val="18"/>
              </w:rPr>
            </w:pPr>
            <w:del w:id="816" w:author="Prashant Sharma" w:date="2024-08-06T16:37:00Z" w16du:dateUtc="2024-08-06T23:37:00Z">
              <w:r w:rsidRPr="007275DF" w:rsidDel="00553523">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30C97056" w14:textId="276589A1" w:rsidR="00553523" w:rsidRPr="007275DF" w:rsidDel="00553523" w:rsidRDefault="00553523" w:rsidP="00553523">
            <w:pPr>
              <w:pStyle w:val="TAC"/>
              <w:rPr>
                <w:del w:id="817" w:author="Prashant Sharma" w:date="2024-08-06T16:36:00Z" w16du:dateUtc="2024-08-06T23:36:00Z"/>
              </w:rPr>
            </w:pPr>
            <w:r w:rsidRPr="007275DF">
              <w:rPr>
                <w:szCs w:val="18"/>
              </w:rPr>
              <w:t>-98</w:t>
            </w:r>
            <w:del w:id="818" w:author="Prashant Sharma" w:date="2024-08-06T16:36:00Z" w16du:dateUtc="2024-08-06T23:36:00Z">
              <w:r w:rsidRPr="007275DF" w:rsidDel="00553523">
                <w:rPr>
                  <w:szCs w:val="18"/>
                </w:rPr>
                <w:delText xml:space="preserve">  for SS-RSRP</w:delText>
              </w:r>
            </w:del>
          </w:p>
          <w:p w14:paraId="3AE755EE" w14:textId="0B436796" w:rsidR="00553523" w:rsidRPr="007275DF" w:rsidDel="00553523" w:rsidRDefault="00553523" w:rsidP="00553523">
            <w:pPr>
              <w:pStyle w:val="TAC"/>
              <w:rPr>
                <w:del w:id="819" w:author="Prashant Sharma" w:date="2024-08-06T16:36:00Z" w16du:dateUtc="2024-08-06T23:36:00Z"/>
                <w:szCs w:val="18"/>
              </w:rPr>
            </w:pPr>
            <w:del w:id="820" w:author="Prashant Sharma" w:date="2024-08-06T16:36:00Z" w16du:dateUtc="2024-08-06T23:36:00Z">
              <w:r w:rsidDel="00553523">
                <w:rPr>
                  <w:szCs w:val="18"/>
                </w:rPr>
                <w:delText>55 for SS-RSRQ</w:delText>
              </w:r>
            </w:del>
          </w:p>
          <w:p w14:paraId="1CC6AF80" w14:textId="33E99EF7" w:rsidR="00553523" w:rsidRPr="007275DF" w:rsidRDefault="00553523" w:rsidP="00553523">
            <w:pPr>
              <w:pStyle w:val="TAC"/>
            </w:pPr>
            <w:del w:id="821" w:author="Prashant Sharma" w:date="2024-08-06T16:36:00Z" w16du:dateUtc="2024-08-06T23:36:00Z">
              <w:r w:rsidDel="00553523">
                <w:rPr>
                  <w:szCs w:val="18"/>
                </w:rPr>
                <w:delText>50 for SS-SINR</w:delText>
              </w:r>
            </w:del>
          </w:p>
        </w:tc>
      </w:tr>
      <w:tr w:rsidR="00A22944" w:rsidRPr="007275DF" w14:paraId="4B1401E8" w14:textId="77777777" w:rsidTr="00553523">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336CCAB4"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6FA9190E"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45331ABB"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4956075"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01A25142" w14:textId="77777777" w:rsidR="00A22944" w:rsidRPr="007275DF" w:rsidRDefault="00A22944" w:rsidP="00954C99">
            <w:pPr>
              <w:pStyle w:val="TAC"/>
            </w:pPr>
            <w:r w:rsidRPr="007275DF">
              <w:t>0</w:t>
            </w:r>
          </w:p>
        </w:tc>
      </w:tr>
      <w:tr w:rsidR="00A22944" w:rsidRPr="007275DF" w14:paraId="23C225EE" w14:textId="77777777" w:rsidTr="00553523">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5999EC36"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0107AB2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E3D1730"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28AF4C21"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68085C19" w14:textId="77777777" w:rsidR="00A22944" w:rsidRPr="007275DF" w:rsidRDefault="00A22944" w:rsidP="00954C99">
            <w:pPr>
              <w:pStyle w:val="TAC"/>
            </w:pPr>
          </w:p>
        </w:tc>
      </w:tr>
      <w:tr w:rsidR="00A22944" w:rsidRPr="007275DF" w14:paraId="1165A5C0" w14:textId="77777777" w:rsidTr="00553523">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6A35DA66"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F086B1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100809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B51B550"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8A5882B" w14:textId="77777777" w:rsidR="00A22944" w:rsidRPr="007275DF" w:rsidRDefault="00A22944" w:rsidP="00954C99">
            <w:pPr>
              <w:pStyle w:val="TAC"/>
            </w:pPr>
          </w:p>
        </w:tc>
      </w:tr>
      <w:tr w:rsidR="00A22944" w:rsidRPr="007275DF" w14:paraId="37507C65" w14:textId="77777777" w:rsidTr="00553523">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03947F36"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72E0E08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81297CD"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C565795"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576ACD3D" w14:textId="77777777" w:rsidR="00A22944" w:rsidRPr="007275DF" w:rsidRDefault="00A22944" w:rsidP="00954C99">
            <w:pPr>
              <w:pStyle w:val="TAC"/>
            </w:pPr>
          </w:p>
        </w:tc>
      </w:tr>
      <w:tr w:rsidR="00A22944" w:rsidRPr="007275DF" w14:paraId="6434B25D" w14:textId="77777777" w:rsidTr="00553523">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25C1035D"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8AAC40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4A2E1D33"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623084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6900F144" w14:textId="77777777" w:rsidR="00A22944" w:rsidRPr="007275DF" w:rsidRDefault="00A22944" w:rsidP="00954C99">
            <w:pPr>
              <w:pStyle w:val="TAC"/>
            </w:pPr>
          </w:p>
        </w:tc>
      </w:tr>
      <w:tr w:rsidR="00A22944" w:rsidRPr="007275DF" w14:paraId="4E527C1D" w14:textId="77777777" w:rsidTr="00553523">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54AB92DE"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552E3CDE"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9E1F1E7"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C0A2248"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BD1E532" w14:textId="77777777" w:rsidR="00A22944" w:rsidRPr="007275DF" w:rsidRDefault="00A22944" w:rsidP="00954C99">
            <w:pPr>
              <w:pStyle w:val="TAC"/>
            </w:pPr>
          </w:p>
        </w:tc>
      </w:tr>
      <w:tr w:rsidR="00A22944" w:rsidRPr="007275DF" w14:paraId="28C71EC7" w14:textId="77777777" w:rsidTr="00553523">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4D705347"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6937B676"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95FCDBF"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B64DC0D"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75A9306" w14:textId="77777777" w:rsidR="00A22944" w:rsidRPr="007275DF" w:rsidRDefault="00A22944" w:rsidP="00954C99">
            <w:pPr>
              <w:pStyle w:val="TAC"/>
            </w:pPr>
          </w:p>
        </w:tc>
      </w:tr>
      <w:tr w:rsidR="00A22944" w:rsidRPr="007275DF" w14:paraId="58F4A6F2" w14:textId="77777777" w:rsidTr="00553523">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9F48AB6"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57A60D4"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2E1707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DA48210"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B1E6AD0" w14:textId="77777777" w:rsidR="00A22944" w:rsidRPr="007275DF" w:rsidRDefault="00A22944" w:rsidP="00954C99">
            <w:pPr>
              <w:pStyle w:val="TAC"/>
            </w:pPr>
          </w:p>
        </w:tc>
      </w:tr>
      <w:tr w:rsidR="00A22944" w:rsidRPr="007275DF" w14:paraId="5F5AF254" w14:textId="77777777" w:rsidTr="00553523">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3CB575A5"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186F0BB8"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77213DF9"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51537922"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0A5AFAFA" w14:textId="77777777" w:rsidR="00A22944" w:rsidRPr="007275DF" w:rsidRDefault="00A22944" w:rsidP="00954C99">
            <w:pPr>
              <w:pStyle w:val="TAC"/>
            </w:pPr>
          </w:p>
        </w:tc>
      </w:tr>
      <w:tr w:rsidR="00A22944" w:rsidRPr="007275DF" w14:paraId="1A679734"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F0F727B" w14:textId="77777777" w:rsidR="00A22944" w:rsidRPr="007275DF" w:rsidRDefault="00A22944" w:rsidP="00954C99">
            <w:pPr>
              <w:pStyle w:val="TAL"/>
            </w:pPr>
            <w:r w:rsidRPr="004849DD">
              <w:rPr>
                <w:rFonts w:eastAsia="Calibri" w:cs="Arial"/>
                <w:noProof/>
                <w:position w:val="-12"/>
                <w:szCs w:val="22"/>
                <w:lang w:val="en-US"/>
              </w:rPr>
              <w:object w:dxaOrig="405" w:dyaOrig="315" w14:anchorId="7887ECAE">
                <v:shape id="_x0000_i1090" type="#_x0000_t75" style="width:20pt;height:15pt" o:ole="" fillcolor="window">
                  <v:imagedata r:id="rId13" o:title=""/>
                </v:shape>
                <o:OLEObject Type="Embed" ProgID="Equation.3" ShapeID="_x0000_i1090" DrawAspect="Content" ObjectID="_1786376128" r:id="rId81"/>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4EA7BD16"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140DDE1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30EF8AA"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206694CF" w14:textId="77777777" w:rsidR="00A22944" w:rsidRPr="007275DF" w:rsidRDefault="00A22944" w:rsidP="00954C99">
            <w:pPr>
              <w:pStyle w:val="TAC"/>
            </w:pPr>
            <w:r w:rsidRPr="007275DF">
              <w:t>-98</w:t>
            </w:r>
          </w:p>
        </w:tc>
      </w:tr>
      <w:tr w:rsidR="00A22944" w:rsidRPr="007275DF" w14:paraId="29CD7BD2"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3205CBE" w14:textId="77777777" w:rsidR="00A22944" w:rsidRPr="007275DF" w:rsidRDefault="00A22944" w:rsidP="00954C99">
            <w:pPr>
              <w:pStyle w:val="TAL"/>
            </w:pPr>
            <w:r w:rsidRPr="004849DD">
              <w:rPr>
                <w:rFonts w:eastAsia="Calibri" w:cs="Arial"/>
                <w:noProof/>
                <w:position w:val="-12"/>
                <w:szCs w:val="22"/>
                <w:lang w:val="en-US"/>
              </w:rPr>
              <w:object w:dxaOrig="405" w:dyaOrig="315" w14:anchorId="118FBFD5">
                <v:shape id="_x0000_i1091" type="#_x0000_t75" style="width:20pt;height:15pt" o:ole="" fillcolor="window">
                  <v:imagedata r:id="rId13" o:title=""/>
                </v:shape>
                <o:OLEObject Type="Embed" ProgID="Equation.3" ShapeID="_x0000_i1091" DrawAspect="Content" ObjectID="_1786376129" r:id="rId8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B929700"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1B7BAC3"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0848390"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16B7F20C" w14:textId="77777777" w:rsidR="00A22944" w:rsidRPr="007275DF" w:rsidRDefault="00A22944" w:rsidP="00954C99">
            <w:pPr>
              <w:pStyle w:val="TAC"/>
            </w:pPr>
            <w:r w:rsidRPr="007275DF">
              <w:t>-95</w:t>
            </w:r>
          </w:p>
        </w:tc>
      </w:tr>
      <w:tr w:rsidR="00A22944" w:rsidRPr="007275DF" w14:paraId="1950A3B2" w14:textId="77777777" w:rsidTr="00553523">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B13E960"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5ECE9A8"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CCCAD71"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326B8F8"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0F92D1BF"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0E854316"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96B6D66" w14:textId="77777777" w:rsidR="00A22944" w:rsidRPr="007275DF" w:rsidRDefault="00A22944" w:rsidP="00954C99">
            <w:pPr>
              <w:pStyle w:val="TAC"/>
            </w:pPr>
            <w:r w:rsidRPr="007275DF">
              <w:t>-88</w:t>
            </w:r>
          </w:p>
        </w:tc>
      </w:tr>
      <w:tr w:rsidR="00A22944" w:rsidRPr="007275DF" w14:paraId="48C136BF"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5A49BA3" w14:textId="77777777" w:rsidR="00A22944" w:rsidRPr="007275DF" w:rsidRDefault="00A22944" w:rsidP="00954C99">
            <w:pPr>
              <w:pStyle w:val="TAL"/>
            </w:pPr>
            <w:r w:rsidRPr="004849DD">
              <w:rPr>
                <w:position w:val="-12"/>
              </w:rPr>
              <w:object w:dxaOrig="405" w:dyaOrig="315" w14:anchorId="52BF0227">
                <v:shape id="_x0000_i1092" type="#_x0000_t75" style="width:20pt;height:15pt" o:ole="" fillcolor="window">
                  <v:imagedata r:id="rId16" o:title=""/>
                </v:shape>
                <o:OLEObject Type="Embed" ProgID="Equation.3" ShapeID="_x0000_i1092" DrawAspect="Content" ObjectID="_1786376130" r:id="rId83"/>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56F389FD"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8019D94"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1071B78"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18B5A93B"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0C29FFB9"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2441407" w14:textId="77777777" w:rsidR="00A22944" w:rsidRPr="007275DF" w:rsidRDefault="00A22944" w:rsidP="00954C99">
            <w:pPr>
              <w:pStyle w:val="TAC"/>
            </w:pPr>
            <w:r w:rsidRPr="007275DF">
              <w:t>7</w:t>
            </w:r>
          </w:p>
        </w:tc>
      </w:tr>
      <w:tr w:rsidR="00A22944" w:rsidRPr="007275DF" w14:paraId="7940F870"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75E0DEF" w14:textId="77777777" w:rsidR="00A22944" w:rsidRPr="007275DF" w:rsidRDefault="00A22944" w:rsidP="00954C99">
            <w:pPr>
              <w:pStyle w:val="TAL"/>
            </w:pPr>
            <w:r w:rsidRPr="004849DD">
              <w:rPr>
                <w:position w:val="-12"/>
              </w:rPr>
              <w:object w:dxaOrig="615" w:dyaOrig="315" w14:anchorId="04C27FB8">
                <v:shape id="_x0000_i1093" type="#_x0000_t75" style="width:30.5pt;height:15pt" o:ole="" fillcolor="window">
                  <v:imagedata r:id="rId18" o:title=""/>
                </v:shape>
                <o:OLEObject Type="Embed" ProgID="Equation.3" ShapeID="_x0000_i1093" DrawAspect="Content" ObjectID="_1786376131" r:id="rId84"/>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2E496DC8"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20550F8"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1002697"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DD5494B"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A69A54E"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31F759E8" w14:textId="77777777" w:rsidR="00A22944" w:rsidRPr="007275DF" w:rsidRDefault="00A22944" w:rsidP="00954C99">
            <w:pPr>
              <w:pStyle w:val="TAC"/>
            </w:pPr>
            <w:r w:rsidRPr="007275DF">
              <w:t>7</w:t>
            </w:r>
          </w:p>
        </w:tc>
      </w:tr>
      <w:tr w:rsidR="00A22944" w:rsidRPr="007275DF" w14:paraId="00A54EBA"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C87D4C0"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11F9B187"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1C517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606E6918"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06C2AB45"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7531189B"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789E864" w14:textId="77777777" w:rsidR="00A22944" w:rsidRPr="007275DF" w:rsidRDefault="00A22944" w:rsidP="00954C99">
            <w:pPr>
              <w:pStyle w:val="TAC"/>
            </w:pPr>
            <w:r w:rsidRPr="007275DF">
              <w:rPr>
                <w:szCs w:val="18"/>
              </w:rPr>
              <w:t>-56.16</w:t>
            </w:r>
          </w:p>
        </w:tc>
      </w:tr>
      <w:tr w:rsidR="00A22944" w:rsidRPr="007275DF" w14:paraId="22559778"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0C9D590"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3A12E4A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1DAE331"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54A8054"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629F2D4" w14:textId="77777777" w:rsidR="00A22944" w:rsidRPr="007275DF" w:rsidRDefault="00A22944" w:rsidP="00954C99">
            <w:pPr>
              <w:pStyle w:val="TAC"/>
            </w:pPr>
            <w:r>
              <w:t>AWGN</w:t>
            </w:r>
          </w:p>
        </w:tc>
      </w:tr>
      <w:tr w:rsidR="00A22944" w:rsidRPr="007275DF" w14:paraId="63F4B3C0"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8A09203"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530E588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866176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F9D3372"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3CCB7282" w14:textId="77777777" w:rsidR="00A22944" w:rsidRPr="007275DF" w:rsidRDefault="00A22944" w:rsidP="00954C99">
            <w:pPr>
              <w:pStyle w:val="TAC"/>
            </w:pPr>
            <w:r w:rsidRPr="007275DF">
              <w:rPr>
                <w:rFonts w:eastAsia="Malgun Gothic"/>
              </w:rPr>
              <w:t>1x2 Low</w:t>
            </w:r>
          </w:p>
        </w:tc>
      </w:tr>
      <w:tr w:rsidR="00A22944" w:rsidRPr="007275DF" w14:paraId="008F2996"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3DA0B460" w14:textId="58D8ADF0"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822" w:author="Prashant Sharma" w:date="2024-08-06T16:37:00Z" w16du:dateUtc="2024-08-06T23:37:00Z">
              <w:r w:rsidR="00701D12">
                <w:rPr>
                  <w:szCs w:val="18"/>
                </w:rPr>
                <w:t xml:space="preserve"> </w:t>
              </w:r>
            </w:ins>
            <w:ins w:id="823" w:author="Prashant Sharma" w:date="2024-08-06T16:38:00Z" w16du:dateUtc="2024-08-06T23:38:00Z">
              <w:r w:rsidR="00701D12" w:rsidRPr="00701D12">
                <w:rPr>
                  <w:szCs w:val="18"/>
                </w:rPr>
                <w:t>For cells with CCA model, OCNG is transmitted only in the slots with downlink transmission burst and is not transmitted during the muted slots or during DBT window.</w:t>
              </w:r>
            </w:ins>
          </w:p>
          <w:p w14:paraId="5934A8BB"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AA5863">
                <v:shape id="_x0000_i1094" type="#_x0000_t75" style="width:20pt;height:15pt" o:ole="" fillcolor="window">
                  <v:imagedata r:id="rId13" o:title=""/>
                </v:shape>
                <o:OLEObject Type="Embed" ProgID="Equation.3" ShapeID="_x0000_i1094" DrawAspect="Content" ObjectID="_1786376132" r:id="rId85"/>
              </w:object>
            </w:r>
            <w:r w:rsidRPr="007275DF">
              <w:rPr>
                <w:szCs w:val="18"/>
              </w:rPr>
              <w:t xml:space="preserve"> to be fulfilled.</w:t>
            </w:r>
          </w:p>
          <w:p w14:paraId="5439F050"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DC519DC"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1D7DDCDF" w14:textId="77777777" w:rsidR="00A22944" w:rsidRPr="007275DF" w:rsidRDefault="00A22944" w:rsidP="00954C99">
            <w:pPr>
              <w:pStyle w:val="TAC"/>
              <w:rPr>
                <w:rFonts w:eastAsia="Malgun Gothic"/>
              </w:rPr>
            </w:pPr>
            <w:r w:rsidRPr="007275DF">
              <w:rPr>
                <w:snapToGrid w:val="0"/>
              </w:rPr>
              <w:t>NOTE 5:   The signal levels apply for SSS REs when the discovery burst is transmitted during DBT windows.</w:t>
            </w:r>
          </w:p>
        </w:tc>
      </w:tr>
    </w:tbl>
    <w:p w14:paraId="0F3B196A" w14:textId="77777777" w:rsidR="00A22944" w:rsidRPr="007275DF" w:rsidRDefault="00A22944" w:rsidP="00A22944"/>
    <w:p w14:paraId="694ABAA4" w14:textId="77777777" w:rsidR="00A22944" w:rsidRPr="007275DF" w:rsidRDefault="00A22944" w:rsidP="00A22944">
      <w:pPr>
        <w:pStyle w:val="Heading5"/>
        <w:spacing w:before="360"/>
      </w:pPr>
      <w:r w:rsidRPr="007275DF">
        <w:t>A.10.4.4.4.2</w:t>
      </w:r>
      <w:r w:rsidRPr="007275DF">
        <w:tab/>
        <w:t>Test Requirements</w:t>
      </w:r>
    </w:p>
    <w:p w14:paraId="72E727B0" w14:textId="6DFF1FDF" w:rsidR="00A22944" w:rsidRPr="007275DF" w:rsidRDefault="00A22944" w:rsidP="00A22944">
      <w:pPr>
        <w:rPr>
          <w:rFonts w:cs="v4.2.0"/>
        </w:rPr>
      </w:pPr>
      <w:r w:rsidRPr="007275DF">
        <w:rPr>
          <w:rFonts w:cs="v4.2.0"/>
        </w:rPr>
        <w:t>In test 1</w:t>
      </w:r>
      <w:del w:id="824" w:author="Prashant Sharma" w:date="2024-08-06T16:38:00Z" w16du:dateUtc="2024-08-06T23:38:00Z">
        <w:r w:rsidRPr="007275DF" w:rsidDel="00701D12">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8EA8812" w14:textId="08558467" w:rsidR="00A22944" w:rsidRPr="007275DF" w:rsidRDefault="00A22944" w:rsidP="00A22944">
      <w:pPr>
        <w:rPr>
          <w:rFonts w:cs="v4.2.0"/>
        </w:rPr>
      </w:pPr>
      <w:r w:rsidRPr="007275DF">
        <w:rPr>
          <w:rFonts w:cs="v4.2.0"/>
        </w:rPr>
        <w:t>In test 2</w:t>
      </w:r>
      <w:del w:id="825" w:author="Prashant Sharma" w:date="2024-08-06T16:38:00Z" w16du:dateUtc="2024-08-06T23:38:00Z">
        <w:r w:rsidRPr="007275DF" w:rsidDel="00701D12">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872DB34" w14:textId="1FE0BE59" w:rsidR="00A22944" w:rsidRPr="007275DF" w:rsidDel="00701D12" w:rsidRDefault="00A22944" w:rsidP="00A22944">
      <w:pPr>
        <w:rPr>
          <w:del w:id="826" w:author="Prashant Sharma" w:date="2024-08-06T16:38:00Z" w16du:dateUtc="2024-08-06T23:38:00Z"/>
          <w:rFonts w:cs="v4.2.0"/>
        </w:rPr>
      </w:pPr>
      <w:del w:id="827" w:author="Prashant Sharma" w:date="2024-08-06T16:38:00Z" w16du:dateUtc="2024-08-06T23:38:00Z">
        <w:r w:rsidRPr="007275DF" w:rsidDel="00701D12">
          <w:rPr>
            <w:rFonts w:cs="v4.2.0"/>
          </w:rPr>
          <w:delText xml:space="preserve">In test 3 with per-FR gap, the UE shall send one Event B2 triggered measurement report, with a measurement reporting delay less than </w:delText>
        </w:r>
        <w:r w:rsidRPr="007275DF" w:rsidDel="00701D12">
          <w:delText>T</w:delText>
        </w:r>
        <w:r w:rsidRPr="007275DF" w:rsidDel="00701D12">
          <w:rPr>
            <w:vertAlign w:val="subscript"/>
          </w:rPr>
          <w:delText>identify_irat_cca_with_index</w:delText>
        </w:r>
        <w:r w:rsidRPr="007275DF" w:rsidDel="00701D12">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9502A5C" w14:textId="20558FE6" w:rsidR="00A22944" w:rsidRPr="007275DF" w:rsidDel="00701D12" w:rsidRDefault="00A22944" w:rsidP="00A22944">
      <w:pPr>
        <w:rPr>
          <w:del w:id="828" w:author="Prashant Sharma" w:date="2024-08-06T16:38:00Z" w16du:dateUtc="2024-08-06T23:38:00Z"/>
          <w:rFonts w:cs="v4.2.0"/>
        </w:rPr>
      </w:pPr>
      <w:del w:id="829" w:author="Prashant Sharma" w:date="2024-08-06T16:38:00Z" w16du:dateUtc="2024-08-06T23:38:00Z">
        <w:r w:rsidRPr="007275DF" w:rsidDel="00701D12">
          <w:rPr>
            <w:rFonts w:cs="v4.2.0"/>
          </w:rPr>
          <w:delText xml:space="preserve">In test 4 with per-FR gap, the UE shall send one Event B2 triggered measurement report, with a measurement reporting delay less than </w:delText>
        </w:r>
        <w:r w:rsidRPr="007275DF" w:rsidDel="00701D12">
          <w:delText>T</w:delText>
        </w:r>
        <w:r w:rsidRPr="007275DF" w:rsidDel="00701D12">
          <w:rPr>
            <w:vertAlign w:val="subscript"/>
          </w:rPr>
          <w:delText>identify_irat_cca_with_index</w:delText>
        </w:r>
        <w:r w:rsidRPr="007275DF" w:rsidDel="00701D12">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13760EC6" w14:textId="577E9B69" w:rsidR="00A22944" w:rsidRPr="007275DF" w:rsidRDefault="00A22944" w:rsidP="00A22944">
      <w:pPr>
        <w:rPr>
          <w:rFonts w:cs="v4.2.0"/>
        </w:rPr>
      </w:pPr>
      <w:r w:rsidRPr="007275DF">
        <w:rPr>
          <w:rFonts w:cs="v4.2.0"/>
        </w:rPr>
        <w:t>In tests 1</w:t>
      </w:r>
      <w:del w:id="830" w:author="Prashant Sharma" w:date="2024-08-06T16:38:00Z" w16du:dateUtc="2024-08-06T23:38:00Z">
        <w:r w:rsidRPr="007275DF" w:rsidDel="00701D12">
          <w:rPr>
            <w:rFonts w:cs="v4.2.0"/>
          </w:rPr>
          <w:delText>,</w:delText>
        </w:r>
      </w:del>
      <w:r w:rsidRPr="007275DF">
        <w:rPr>
          <w:rFonts w:cs="v4.2.0"/>
        </w:rPr>
        <w:t xml:space="preserve"> </w:t>
      </w:r>
      <w:del w:id="831" w:author="Prashant Sharma" w:date="2024-08-06T16:38:00Z" w16du:dateUtc="2024-08-06T23:38:00Z">
        <w:r w:rsidRPr="007275DF" w:rsidDel="00701D12">
          <w:rPr>
            <w:rFonts w:cs="v4.2.0"/>
          </w:rPr>
          <w:delText xml:space="preserve">2, 3 </w:delText>
        </w:r>
      </w:del>
      <w:r w:rsidRPr="007275DF">
        <w:rPr>
          <w:rFonts w:cs="v4.2.0"/>
        </w:rPr>
        <w:t xml:space="preserve">and </w:t>
      </w:r>
      <w:ins w:id="832" w:author="Prashant Sharma" w:date="2024-08-06T16:38:00Z" w16du:dateUtc="2024-08-06T23:38:00Z">
        <w:r w:rsidR="00701D12">
          <w:rPr>
            <w:rFonts w:cs="v4.2.0"/>
          </w:rPr>
          <w:t>2</w:t>
        </w:r>
      </w:ins>
      <w:del w:id="833" w:author="Prashant Sharma" w:date="2024-08-06T16:38:00Z" w16du:dateUtc="2024-08-06T23:38:00Z">
        <w:r w:rsidRPr="007275DF" w:rsidDel="00701D12">
          <w:rPr>
            <w:rFonts w:cs="v4.2.0"/>
          </w:rPr>
          <w:delText>4</w:delText>
        </w:r>
      </w:del>
      <w:r w:rsidRPr="007275DF">
        <w:rPr>
          <w:rFonts w:cs="v4.2.0"/>
        </w:rPr>
        <w:t>, the UE is required to report SSB time index.</w:t>
      </w:r>
    </w:p>
    <w:p w14:paraId="33218571"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090CC7" w14:textId="77777777" w:rsidR="00A22944" w:rsidRPr="007275DF" w:rsidRDefault="00A22944" w:rsidP="00A22944"/>
    <w:p w14:paraId="083DB465" w14:textId="77777777" w:rsidR="00492A45" w:rsidRPr="00492A45" w:rsidRDefault="00492A45" w:rsidP="00492A45"/>
    <w:p w14:paraId="63E5E42C" w14:textId="3645295B" w:rsidR="00A24A5C" w:rsidRDefault="00A24A5C" w:rsidP="00A24A5C">
      <w:pPr>
        <w:pStyle w:val="Heading4"/>
        <w:jc w:val="center"/>
      </w:pPr>
      <w:r>
        <w:rPr>
          <w:highlight w:val="yellow"/>
        </w:rPr>
        <w:t>End</w:t>
      </w:r>
      <w:r w:rsidRPr="00F24EA3">
        <w:rPr>
          <w:highlight w:val="yellow"/>
        </w:rPr>
        <w:t xml:space="preserve"> of change </w:t>
      </w:r>
      <w:r>
        <w:rPr>
          <w:highlight w:val="yellow"/>
        </w:rPr>
        <w:t>4</w:t>
      </w:r>
    </w:p>
    <w:p w14:paraId="0E2BF655" w14:textId="5F1617EE" w:rsidR="00A24A5C" w:rsidRDefault="00A24A5C" w:rsidP="00A24A5C">
      <w:pPr>
        <w:pStyle w:val="Heading4"/>
        <w:jc w:val="center"/>
      </w:pPr>
      <w:r>
        <w:rPr>
          <w:highlight w:val="yellow"/>
        </w:rPr>
        <w:t>Start</w:t>
      </w:r>
      <w:r w:rsidRPr="00F24EA3">
        <w:rPr>
          <w:highlight w:val="yellow"/>
        </w:rPr>
        <w:t xml:space="preserve"> of change </w:t>
      </w:r>
      <w:r>
        <w:rPr>
          <w:highlight w:val="yellow"/>
        </w:rPr>
        <w:t>5</w:t>
      </w:r>
    </w:p>
    <w:p w14:paraId="31F50E4E" w14:textId="77777777" w:rsidR="000E4745" w:rsidRPr="007275DF" w:rsidRDefault="000E4745" w:rsidP="000E4745">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21328C8C" w14:textId="77777777" w:rsidR="000E4745" w:rsidRPr="007275DF" w:rsidRDefault="000E4745" w:rsidP="000E4745">
      <w:pPr>
        <w:pStyle w:val="Heading5"/>
      </w:pPr>
      <w:r w:rsidRPr="007275DF">
        <w:t>A.10.5.1.2.1</w:t>
      </w:r>
      <w:r w:rsidRPr="007275DF">
        <w:tab/>
        <w:t>Test Purpose and Environment</w:t>
      </w:r>
    </w:p>
    <w:p w14:paraId="2B4691E8" w14:textId="77777777" w:rsidR="000E4745" w:rsidRPr="007275DF" w:rsidRDefault="000E4745" w:rsidP="000E4745">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4D5829DA" w14:textId="77777777" w:rsidR="000E4745" w:rsidRPr="007275DF" w:rsidRDefault="000E4745" w:rsidP="000E4745">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4745" w:rsidRPr="007275DF" w14:paraId="79C8D12D"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4A4A6F5B" w14:textId="77777777" w:rsidR="000E4745" w:rsidRPr="007275DF" w:rsidRDefault="000E4745" w:rsidP="00954C99">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49EC3C3" w14:textId="77777777" w:rsidR="000E4745" w:rsidRPr="007275DF" w:rsidRDefault="000E4745" w:rsidP="00954C99">
            <w:pPr>
              <w:pStyle w:val="TAH"/>
            </w:pPr>
            <w:r w:rsidRPr="007275DF">
              <w:t>Description</w:t>
            </w:r>
          </w:p>
        </w:tc>
      </w:tr>
      <w:tr w:rsidR="000E4745" w:rsidRPr="007275DF" w14:paraId="399C2991"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280D942D" w14:textId="77777777" w:rsidR="000E4745" w:rsidRPr="007275DF" w:rsidRDefault="000E4745" w:rsidP="00954C99">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BFA3A52" w14:textId="77777777" w:rsidR="000E4745" w:rsidRPr="007275DF" w:rsidRDefault="000E4745" w:rsidP="00954C99">
            <w:pPr>
              <w:pStyle w:val="TAL"/>
            </w:pPr>
            <w:r w:rsidRPr="007275DF">
              <w:t>LTE FDD, NR 30 kHz SSB SCS, 40 MHz bandwidth, TDD duplex mode</w:t>
            </w:r>
          </w:p>
        </w:tc>
      </w:tr>
      <w:tr w:rsidR="000E4745" w:rsidRPr="007275DF" w14:paraId="2CD49F1A"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36F367FC" w14:textId="77777777" w:rsidR="000E4745" w:rsidRPr="007275DF" w:rsidRDefault="000E4745" w:rsidP="00954C99">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32E8ECE3" w14:textId="77777777" w:rsidR="000E4745" w:rsidRPr="007275DF" w:rsidRDefault="000E4745" w:rsidP="00954C99">
            <w:pPr>
              <w:pStyle w:val="TAL"/>
            </w:pPr>
            <w:r w:rsidRPr="007275DF">
              <w:t>LTE TDD, NR 30 kHz SSB SCS, 40 MHz bandwidth, TDD duplex mode</w:t>
            </w:r>
          </w:p>
        </w:tc>
      </w:tr>
      <w:tr w:rsidR="000E4745" w:rsidRPr="007275DF" w14:paraId="3679C31F" w14:textId="77777777" w:rsidTr="00954C9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86BBA" w14:textId="77777777" w:rsidR="000E4745" w:rsidRPr="007275DF" w:rsidRDefault="000E4745" w:rsidP="00954C99">
            <w:pPr>
              <w:pStyle w:val="TAN"/>
            </w:pPr>
            <w:r w:rsidRPr="007275DF">
              <w:t>Note:</w:t>
            </w:r>
            <w:r w:rsidRPr="007275DF">
              <w:tab/>
              <w:t>The UE is only required to be tested in one of the supported test configurations on each supported band</w:t>
            </w:r>
          </w:p>
        </w:tc>
      </w:tr>
    </w:tbl>
    <w:p w14:paraId="783F3C2C" w14:textId="77777777" w:rsidR="000E4745" w:rsidRPr="007275DF" w:rsidRDefault="000E4745" w:rsidP="000E4745"/>
    <w:p w14:paraId="2CF461DE" w14:textId="77777777" w:rsidR="000E4745" w:rsidRPr="007275DF" w:rsidRDefault="000E4745" w:rsidP="000E4745">
      <w:pPr>
        <w:pStyle w:val="Heading5"/>
      </w:pPr>
      <w:r w:rsidRPr="007275DF">
        <w:t>A.10.5.1.2.2</w:t>
      </w:r>
      <w:r w:rsidRPr="007275DF">
        <w:tab/>
        <w:t>Test parameters</w:t>
      </w:r>
    </w:p>
    <w:p w14:paraId="365B3B1F" w14:textId="77777777" w:rsidR="000E4745" w:rsidRPr="007275DF" w:rsidRDefault="000E4745" w:rsidP="000E4745">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64F7D3F3" w14:textId="77777777" w:rsidR="000E4745" w:rsidRPr="007275DF" w:rsidRDefault="000E4745" w:rsidP="000E4745">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742"/>
        <w:gridCol w:w="869"/>
        <w:gridCol w:w="1350"/>
        <w:gridCol w:w="1046"/>
        <w:gridCol w:w="722"/>
        <w:gridCol w:w="1531"/>
        <w:gridCol w:w="866"/>
      </w:tblGrid>
      <w:tr w:rsidR="000E4745" w:rsidRPr="007275DF" w14:paraId="07FFBCA5" w14:textId="77777777" w:rsidTr="00954C99">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28AFA41" w14:textId="77777777" w:rsidR="000E4745" w:rsidRPr="007275DF" w:rsidRDefault="000E4745" w:rsidP="00954C99">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AF5571" w14:textId="77777777" w:rsidR="000E4745" w:rsidRPr="007275DF" w:rsidRDefault="000E4745" w:rsidP="00954C99">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DDB57" w14:textId="77777777" w:rsidR="000E4745" w:rsidRPr="007275DF" w:rsidRDefault="000E4745" w:rsidP="00954C9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48C39" w14:textId="77777777" w:rsidR="000E4745" w:rsidRPr="007275DF" w:rsidRDefault="000E4745" w:rsidP="00954C9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424AD" w14:textId="77777777" w:rsidR="000E4745" w:rsidRPr="007275DF" w:rsidRDefault="000E4745" w:rsidP="00954C99">
            <w:pPr>
              <w:pStyle w:val="TAH"/>
              <w:rPr>
                <w:lang w:val="en-US"/>
              </w:rPr>
            </w:pPr>
            <w:r w:rsidRPr="007275DF">
              <w:rPr>
                <w:lang w:val="en-US"/>
              </w:rPr>
              <w:t>Test 2</w:t>
            </w:r>
          </w:p>
        </w:tc>
      </w:tr>
      <w:tr w:rsidR="000E4745" w:rsidRPr="007275DF" w14:paraId="0423D830" w14:textId="77777777" w:rsidTr="00954C9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4B777" w14:textId="77777777" w:rsidR="000E4745" w:rsidRPr="007275DF" w:rsidRDefault="000E4745" w:rsidP="00954C99">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52E7" w14:textId="77777777" w:rsidR="000E4745" w:rsidRPr="007275DF" w:rsidRDefault="000E4745" w:rsidP="00954C99">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5FBB" w14:textId="77777777" w:rsidR="000E4745" w:rsidRPr="007275DF" w:rsidRDefault="000E4745" w:rsidP="00954C99">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14D6B" w14:textId="77777777" w:rsidR="000E4745" w:rsidRPr="007275DF" w:rsidRDefault="000E4745" w:rsidP="00954C99">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3DC76" w14:textId="77777777" w:rsidR="000E4745" w:rsidRPr="007275DF" w:rsidRDefault="000E4745" w:rsidP="00954C99">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D657E" w14:textId="77777777" w:rsidR="000E4745" w:rsidRPr="007275DF" w:rsidRDefault="000E4745" w:rsidP="00954C99">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B8FAD" w14:textId="77777777" w:rsidR="000E4745" w:rsidRPr="007275DF" w:rsidRDefault="000E4745" w:rsidP="00954C99">
            <w:pPr>
              <w:pStyle w:val="TAH"/>
              <w:rPr>
                <w:lang w:val="en-US"/>
              </w:rPr>
            </w:pPr>
            <w:r w:rsidRPr="007275DF">
              <w:rPr>
                <w:lang w:val="en-US"/>
              </w:rPr>
              <w:t>Cell 3</w:t>
            </w:r>
          </w:p>
        </w:tc>
      </w:tr>
      <w:tr w:rsidR="000E4745" w:rsidRPr="007275DF" w14:paraId="5C42AD6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29521F" w14:textId="77777777" w:rsidR="000E4745" w:rsidRPr="007275DF" w:rsidRDefault="000E4745" w:rsidP="00954C9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4240614E" w14:textId="77777777" w:rsidR="000E4745" w:rsidRPr="007275DF" w:rsidRDefault="000E4745" w:rsidP="00954C99">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3AE1B27F" w14:textId="77777777" w:rsidR="000E4745" w:rsidRPr="007275DF" w:rsidRDefault="000E4745" w:rsidP="00954C9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F897EB6" w14:textId="77777777" w:rsidR="000E4745" w:rsidRPr="007275DF" w:rsidRDefault="000E4745" w:rsidP="00954C99">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8CEFE62" w14:textId="77777777" w:rsidR="000E4745" w:rsidRPr="007275DF" w:rsidRDefault="000E4745" w:rsidP="00954C99">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1801CF98" w14:textId="77777777" w:rsidR="000E4745" w:rsidRPr="007275DF" w:rsidRDefault="000E4745" w:rsidP="00954C99">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1885B377" w14:textId="77777777" w:rsidR="000E4745" w:rsidRPr="007275DF" w:rsidRDefault="000E4745" w:rsidP="00954C99">
            <w:pPr>
              <w:pStyle w:val="TAC"/>
              <w:rPr>
                <w:lang w:val="en-US"/>
              </w:rPr>
            </w:pPr>
            <w:r w:rsidRPr="007275DF">
              <w:rPr>
                <w:lang w:val="en-US"/>
              </w:rPr>
              <w:t>freq2</w:t>
            </w:r>
          </w:p>
        </w:tc>
      </w:tr>
      <w:tr w:rsidR="000E4745" w:rsidRPr="007275DF" w14:paraId="0C385E17"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023137" w14:textId="77777777" w:rsidR="000E4745" w:rsidRPr="007275DF" w:rsidRDefault="000E4745" w:rsidP="00954C99">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4026CFB1"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BFA826F" w14:textId="77777777" w:rsidR="000E4745" w:rsidRPr="007275DF" w:rsidRDefault="000E4745" w:rsidP="00954C99">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446A9A97" w14:textId="77777777" w:rsidR="000E4745" w:rsidRPr="007275DF" w:rsidRDefault="000E4745" w:rsidP="00954C99">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48B96A85" w14:textId="77777777" w:rsidR="000E4745" w:rsidRPr="007275DF" w:rsidRDefault="000E4745" w:rsidP="00954C99">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0E4745" w:rsidRPr="007275DF" w14:paraId="63ED4F1B" w14:textId="77777777" w:rsidTr="00954C99">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7E4FCD" w14:textId="77777777" w:rsidR="000E4745" w:rsidRPr="007275DF" w:rsidRDefault="000E4745" w:rsidP="00954C99">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DC85533"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9794450"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EB982" w14:textId="77777777" w:rsidR="000E4745" w:rsidRPr="007275DF" w:rsidRDefault="000E4745" w:rsidP="00954C99">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D5F8139" w14:textId="77777777" w:rsidR="000E4745" w:rsidRPr="007275DF" w:rsidRDefault="000E4745" w:rsidP="00954C99">
            <w:pPr>
              <w:pStyle w:val="TAC"/>
              <w:rPr>
                <w:szCs w:val="18"/>
              </w:rPr>
            </w:pPr>
            <w:r w:rsidRPr="007275DF">
              <w:rPr>
                <w:szCs w:val="18"/>
              </w:rPr>
              <w:t>0</w:t>
            </w:r>
          </w:p>
        </w:tc>
      </w:tr>
      <w:tr w:rsidR="000E4745" w:rsidRPr="007275DF" w14:paraId="56A80AF3"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00B220" w14:textId="77777777" w:rsidR="000E4745" w:rsidRPr="007275DF" w:rsidRDefault="000E4745" w:rsidP="00954C99">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0FBE3E02"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105D980A"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9E6BC8" w14:textId="77777777" w:rsidR="000E4745" w:rsidRPr="007275DF" w:rsidRDefault="000E4745" w:rsidP="00954C99">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599C1AE" w14:textId="77777777" w:rsidR="000E4745" w:rsidRPr="007275DF" w:rsidRDefault="000E4745" w:rsidP="00954C99">
            <w:pPr>
              <w:pStyle w:val="TAC"/>
              <w:rPr>
                <w:lang w:val="en-US"/>
              </w:rPr>
            </w:pPr>
            <w:r w:rsidRPr="007275DF">
              <w:rPr>
                <w:lang w:val="en-US"/>
              </w:rPr>
              <w:t>TDD</w:t>
            </w:r>
          </w:p>
        </w:tc>
      </w:tr>
      <w:tr w:rsidR="000E4745" w:rsidRPr="007275DF" w14:paraId="0420955F"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B8E4D9" w14:textId="77777777" w:rsidR="000E4745" w:rsidRPr="007275DF" w:rsidRDefault="000E4745" w:rsidP="00954C99">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B3000C4"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A5849"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39D6BD" w14:textId="77777777" w:rsidR="000E4745" w:rsidRPr="007275DF" w:rsidRDefault="000E4745" w:rsidP="00954C99">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04EFF1EC" w14:textId="77777777" w:rsidR="000E4745" w:rsidRPr="007275DF" w:rsidRDefault="000E4745" w:rsidP="00954C99">
            <w:pPr>
              <w:pStyle w:val="TAC"/>
              <w:rPr>
                <w:lang w:val="en-US"/>
              </w:rPr>
            </w:pPr>
            <w:r w:rsidRPr="007275DF">
              <w:rPr>
                <w:sz w:val="16"/>
                <w:szCs w:val="16"/>
              </w:rPr>
              <w:t>TDDConf.1.1 CCA</w:t>
            </w:r>
          </w:p>
        </w:tc>
      </w:tr>
      <w:tr w:rsidR="000E4745" w:rsidRPr="007275DF" w14:paraId="2E797AD1"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10F1E8C" w14:textId="77777777" w:rsidR="000E4745" w:rsidRPr="007275DF" w:rsidRDefault="000E4745" w:rsidP="00954C9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C13D42C"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4FBF8ACD"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3CCD31" w14:textId="77777777" w:rsidR="000E4745" w:rsidRPr="007275DF" w:rsidRDefault="000E4745" w:rsidP="00954C99">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887CC"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39E8365" w14:textId="77777777" w:rsidR="000E4745" w:rsidRPr="007275DF" w:rsidRDefault="000E4745" w:rsidP="00954C99">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3235B7B" w14:textId="77777777" w:rsidR="000E4745" w:rsidRPr="007275DF" w:rsidRDefault="000E4745" w:rsidP="00954C99">
            <w:pPr>
              <w:pStyle w:val="TAC"/>
              <w:rPr>
                <w:lang w:val="en-US"/>
              </w:rPr>
            </w:pPr>
          </w:p>
        </w:tc>
      </w:tr>
      <w:tr w:rsidR="000E4745" w:rsidRPr="007275DF" w14:paraId="1AD40453"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696498" w14:textId="77777777" w:rsidR="000E4745" w:rsidRPr="007275DF" w:rsidRDefault="000E4745" w:rsidP="00954C99">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744C554"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6453048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E08C4C" w14:textId="77777777" w:rsidR="000E4745" w:rsidRPr="007275DF" w:rsidRDefault="000E4745" w:rsidP="00954C99">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732BBB" w14:textId="77777777" w:rsidR="000E4745" w:rsidRPr="007275DF" w:rsidRDefault="000E4745" w:rsidP="00954C99">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16182E6" w14:textId="77777777" w:rsidR="000E4745" w:rsidRPr="007275DF" w:rsidRDefault="000E4745" w:rsidP="00954C99">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64E75C7D" w14:textId="77777777" w:rsidR="000E4745" w:rsidRPr="007275DF" w:rsidRDefault="000E4745" w:rsidP="00954C99">
            <w:pPr>
              <w:pStyle w:val="TAC"/>
              <w:rPr>
                <w:lang w:val="en-US"/>
              </w:rPr>
            </w:pPr>
            <w:r w:rsidRPr="007275DF">
              <w:rPr>
                <w:lang w:val="en-US"/>
              </w:rPr>
              <w:t>-</w:t>
            </w:r>
          </w:p>
        </w:tc>
      </w:tr>
      <w:tr w:rsidR="000E4745" w:rsidRPr="007275DF" w14:paraId="448E5B63"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2B6A09E" w14:textId="77777777" w:rsidR="000E4745" w:rsidRPr="007275DF" w:rsidRDefault="000E4745" w:rsidP="00954C99">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33CBDA4"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C441A2B"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BAC9214" w14:textId="77777777" w:rsidR="000E4745" w:rsidRPr="007275DF" w:rsidRDefault="000E4745" w:rsidP="00954C99">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66CD46C" w14:textId="77777777" w:rsidR="000E4745" w:rsidRPr="007275DF" w:rsidRDefault="000E4745" w:rsidP="00954C99">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81DEDD4" w14:textId="77777777" w:rsidR="000E4745" w:rsidRPr="007275DF" w:rsidRDefault="000E4745" w:rsidP="00954C99">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F39B980" w14:textId="77777777" w:rsidR="000E4745" w:rsidRPr="007275DF" w:rsidRDefault="000E4745" w:rsidP="00954C99">
            <w:pPr>
              <w:pStyle w:val="TAC"/>
              <w:rPr>
                <w:lang w:val="en-US"/>
              </w:rPr>
            </w:pPr>
            <w:r w:rsidRPr="007275DF">
              <w:rPr>
                <w:lang w:val="en-US"/>
              </w:rPr>
              <w:t>-</w:t>
            </w:r>
          </w:p>
        </w:tc>
      </w:tr>
      <w:tr w:rsidR="000E4745" w:rsidRPr="007275DF" w14:paraId="0C96ECDC" w14:textId="77777777" w:rsidTr="00954C99">
        <w:trPr>
          <w:trHeight w:val="176"/>
          <w:jc w:val="center"/>
        </w:trPr>
        <w:tc>
          <w:tcPr>
            <w:tcW w:w="0" w:type="auto"/>
            <w:vMerge w:val="restart"/>
            <w:tcBorders>
              <w:top w:val="nil"/>
              <w:left w:val="single" w:sz="4" w:space="0" w:color="auto"/>
              <w:right w:val="single" w:sz="4" w:space="0" w:color="auto"/>
            </w:tcBorders>
            <w:shd w:val="clear" w:color="auto" w:fill="auto"/>
            <w:hideMark/>
          </w:tcPr>
          <w:p w14:paraId="2454B06B" w14:textId="77777777" w:rsidR="000E4745" w:rsidRPr="007275DF" w:rsidRDefault="000E4745" w:rsidP="00954C99">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6000CF56" w14:textId="77777777" w:rsidR="000E4745" w:rsidRPr="007275DF" w:rsidRDefault="000E4745" w:rsidP="00954C99">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1A1F079D" w14:textId="77777777" w:rsidR="000E4745" w:rsidRPr="007275DF" w:rsidRDefault="000E4745" w:rsidP="00954C99">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373BEB2"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right w:val="single" w:sz="4" w:space="0" w:color="auto"/>
            </w:tcBorders>
            <w:hideMark/>
          </w:tcPr>
          <w:p w14:paraId="7A677007" w14:textId="77777777" w:rsidR="000E4745" w:rsidRPr="007275DF" w:rsidRDefault="000E4745" w:rsidP="00954C99">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6D41B3AD" w14:textId="77777777" w:rsidR="000E4745" w:rsidRPr="007275DF" w:rsidRDefault="000E4745" w:rsidP="00954C99">
            <w:pPr>
              <w:pStyle w:val="TAC"/>
              <w:rPr>
                <w:lang w:val="en-US"/>
              </w:rPr>
            </w:pPr>
            <w:r w:rsidRPr="007275DF">
              <w:rPr>
                <w:rFonts w:cs="v4.2.0"/>
                <w:sz w:val="16"/>
                <w:szCs w:val="16"/>
              </w:rPr>
              <w:t>SSB.1 CCA </w:t>
            </w:r>
            <w:r w:rsidRPr="007275DF">
              <w:rPr>
                <w:rFonts w:cs="v4.2.0"/>
                <w:sz w:val="16"/>
                <w:szCs w:val="16"/>
              </w:rPr>
              <w:br/>
              <w:t>(As defined in A.3.10A )</w:t>
            </w:r>
          </w:p>
        </w:tc>
      </w:tr>
      <w:tr w:rsidR="000E4745" w:rsidRPr="007275DF" w14:paraId="6858FCF4" w14:textId="77777777" w:rsidTr="00954C99">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150974E3" w14:textId="77777777" w:rsidR="000E4745" w:rsidRPr="007275DF" w:rsidRDefault="000E4745" w:rsidP="00954C99">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26D5EE73" w14:textId="77777777" w:rsidR="000E4745" w:rsidRPr="007275DF" w:rsidRDefault="000E4745" w:rsidP="00954C99">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8297E47"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ADE5517" w14:textId="77777777" w:rsidR="000E4745" w:rsidRPr="007275DF" w:rsidRDefault="000E4745" w:rsidP="00954C99">
            <w:pPr>
              <w:pStyle w:val="TAC"/>
              <w:rPr>
                <w:lang w:val="en-US"/>
              </w:rPr>
            </w:pPr>
          </w:p>
        </w:tc>
        <w:tc>
          <w:tcPr>
            <w:tcW w:w="0" w:type="auto"/>
            <w:gridSpan w:val="2"/>
            <w:tcBorders>
              <w:left w:val="single" w:sz="4" w:space="0" w:color="auto"/>
              <w:bottom w:val="single" w:sz="4" w:space="0" w:color="auto"/>
              <w:right w:val="single" w:sz="4" w:space="0" w:color="auto"/>
            </w:tcBorders>
          </w:tcPr>
          <w:p w14:paraId="6E733163" w14:textId="77777777" w:rsidR="000E4745" w:rsidRPr="007275DF" w:rsidRDefault="000E4745" w:rsidP="00954C99">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43AA1AB" w14:textId="77777777" w:rsidR="000E4745" w:rsidRPr="007275DF" w:rsidRDefault="000E4745" w:rsidP="00954C99">
            <w:pPr>
              <w:pStyle w:val="TAC"/>
              <w:rPr>
                <w:lang w:val="en-US"/>
              </w:rPr>
            </w:pPr>
            <w:r w:rsidRPr="007275DF">
              <w:rPr>
                <w:rFonts w:cs="v4.2.0"/>
                <w:sz w:val="16"/>
                <w:szCs w:val="16"/>
              </w:rPr>
              <w:t>SSB.2 CCA </w:t>
            </w:r>
            <w:r w:rsidRPr="007275DF">
              <w:rPr>
                <w:rFonts w:cs="v4.2.0"/>
                <w:sz w:val="16"/>
                <w:szCs w:val="16"/>
              </w:rPr>
              <w:br/>
              <w:t>(As defined in A.3.10A )</w:t>
            </w:r>
          </w:p>
        </w:tc>
      </w:tr>
      <w:tr w:rsidR="000E4745" w:rsidRPr="007275DF" w14:paraId="7177F27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D02B2" w14:textId="77777777" w:rsidR="000E4745" w:rsidRPr="007275DF" w:rsidRDefault="000E4745" w:rsidP="00954C99">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78D2946"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7D754E9F"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56350E" w14:textId="77777777" w:rsidR="000E4745" w:rsidRPr="007275DF" w:rsidRDefault="000E4745" w:rsidP="00954C99">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3E3E2756" w14:textId="77777777" w:rsidR="000E4745" w:rsidRPr="007275DF" w:rsidRDefault="000E4745" w:rsidP="00954C99">
            <w:pPr>
              <w:pStyle w:val="TAC"/>
              <w:rPr>
                <w:lang w:val="en-US"/>
              </w:rPr>
            </w:pPr>
            <w:r w:rsidRPr="007275DF">
              <w:rPr>
                <w:lang w:val="en-US"/>
              </w:rPr>
              <w:t>OP.1</w:t>
            </w:r>
          </w:p>
        </w:tc>
      </w:tr>
      <w:tr w:rsidR="000E4745" w:rsidRPr="007275DF" w14:paraId="6617F7AF" w14:textId="77777777" w:rsidTr="00954C99">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19ECD54" w14:textId="77777777" w:rsidR="000E4745" w:rsidRPr="007275DF" w:rsidRDefault="000E4745" w:rsidP="00954C99">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6437C53D" w14:textId="77777777" w:rsidR="000E4745" w:rsidRPr="007275DF" w:rsidRDefault="000E4745" w:rsidP="00954C99">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4A969811" w14:textId="77777777" w:rsidR="000E4745" w:rsidRPr="007275DF" w:rsidRDefault="000E4745" w:rsidP="00954C99">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E549507" w14:textId="77777777" w:rsidR="000E4745" w:rsidRPr="007275DF" w:rsidRDefault="000E4745" w:rsidP="00954C99">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DE5E0A4"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E7EF22" w14:textId="77777777" w:rsidR="000E4745" w:rsidRPr="007275DF" w:rsidRDefault="000E4745" w:rsidP="00954C99">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1ACDD959" w14:textId="77777777" w:rsidR="000E4745" w:rsidRPr="007275DF" w:rsidRDefault="000E4745" w:rsidP="00954C99">
            <w:pPr>
              <w:pStyle w:val="TAC"/>
              <w:rPr>
                <w:lang w:val="en-US"/>
              </w:rPr>
            </w:pPr>
          </w:p>
        </w:tc>
      </w:tr>
      <w:tr w:rsidR="000E4745" w:rsidRPr="007275DF" w14:paraId="667D917C"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85D1EF" w14:textId="77777777" w:rsidR="000E4745" w:rsidRPr="007275DF" w:rsidRDefault="000E4745" w:rsidP="00954C99">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8D3A419"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1A4B50F7"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6DCD33" w14:textId="77777777" w:rsidR="000E4745" w:rsidRPr="007275DF" w:rsidRDefault="000E4745" w:rsidP="00954C99">
            <w:pPr>
              <w:pStyle w:val="TAC"/>
            </w:pPr>
            <w:r w:rsidRPr="007275DF">
              <w:t>DLBWP.0.1</w:t>
            </w:r>
          </w:p>
          <w:p w14:paraId="4D660394" w14:textId="77777777" w:rsidR="000E4745" w:rsidRPr="007275DF" w:rsidRDefault="000E4745" w:rsidP="00954C99">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A42DBD" w14:textId="77777777" w:rsidR="000E4745" w:rsidRPr="007275DF" w:rsidRDefault="000E4745" w:rsidP="00954C99">
            <w:pPr>
              <w:pStyle w:val="TAC"/>
            </w:pPr>
            <w:r w:rsidRPr="007275DF">
              <w:t>DLBWP.0.1</w:t>
            </w:r>
          </w:p>
          <w:p w14:paraId="7E7B97DA" w14:textId="77777777" w:rsidR="000E4745" w:rsidRPr="007275DF" w:rsidRDefault="000E4745" w:rsidP="00954C99">
            <w:pPr>
              <w:pStyle w:val="TAC"/>
              <w:rPr>
                <w:lang w:val="en-US"/>
              </w:rPr>
            </w:pPr>
            <w:r w:rsidRPr="007275DF">
              <w:t>ULBWP.0.1</w:t>
            </w:r>
          </w:p>
        </w:tc>
      </w:tr>
      <w:tr w:rsidR="000E4745" w:rsidRPr="007275DF" w14:paraId="580D1EA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335A8" w14:textId="77777777" w:rsidR="000E4745" w:rsidRPr="007275DF" w:rsidRDefault="000E4745" w:rsidP="00954C99">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F6E78A5"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4C1753A4"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F0A49A" w14:textId="77777777" w:rsidR="000E4745" w:rsidRPr="007275DF" w:rsidRDefault="000E4745" w:rsidP="00954C99">
            <w:pPr>
              <w:pStyle w:val="TAC"/>
            </w:pPr>
            <w:r w:rsidRPr="007275DF">
              <w:t>DLBWP.1.1</w:t>
            </w:r>
          </w:p>
          <w:p w14:paraId="6BE7829B" w14:textId="77777777" w:rsidR="000E4745" w:rsidRPr="007275DF" w:rsidRDefault="000E4745" w:rsidP="00954C99">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B8A6C45" w14:textId="77777777" w:rsidR="000E4745" w:rsidRPr="007275DF" w:rsidRDefault="000E4745" w:rsidP="00954C99">
            <w:pPr>
              <w:pStyle w:val="TAC"/>
            </w:pPr>
            <w:r w:rsidRPr="007275DF">
              <w:t>DLBWP.1.1</w:t>
            </w:r>
          </w:p>
          <w:p w14:paraId="7868658F" w14:textId="77777777" w:rsidR="000E4745" w:rsidRPr="007275DF" w:rsidRDefault="000E4745" w:rsidP="00954C99">
            <w:pPr>
              <w:pStyle w:val="TAC"/>
              <w:rPr>
                <w:lang w:val="en-US"/>
              </w:rPr>
            </w:pPr>
            <w:r w:rsidRPr="007275DF">
              <w:t>ULBWP.1.1</w:t>
            </w:r>
          </w:p>
        </w:tc>
      </w:tr>
      <w:tr w:rsidR="000E4745" w:rsidRPr="007275DF" w14:paraId="4398FB5E"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5CCDC0" w14:textId="77777777" w:rsidR="000E4745" w:rsidRPr="007275DF" w:rsidRDefault="000E4745" w:rsidP="00954C99">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254DE843" w14:textId="77777777" w:rsidR="000E4745" w:rsidRPr="007275DF" w:rsidRDefault="000E4745" w:rsidP="00954C99">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38D41DF1" w14:textId="77777777" w:rsidR="000E4745" w:rsidRPr="007275DF" w:rsidRDefault="000E4745" w:rsidP="00954C99">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3C8D8AF5" w14:textId="77777777" w:rsidR="000E4745" w:rsidRPr="007275DF" w:rsidRDefault="000E4745"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D189BC4" w14:textId="77777777" w:rsidR="000E4745" w:rsidRPr="007275DF" w:rsidRDefault="000E4745" w:rsidP="00954C99">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541C81F9" w14:textId="77777777" w:rsidR="000E4745" w:rsidRPr="007275DF" w:rsidRDefault="000E4745"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64B30A24" w14:textId="77777777" w:rsidR="000E4745" w:rsidRPr="007275DF" w:rsidRDefault="000E4745" w:rsidP="00954C99">
            <w:pPr>
              <w:pStyle w:val="TAC"/>
            </w:pPr>
            <w:r w:rsidRPr="007275DF">
              <w:t>3</w:t>
            </w:r>
          </w:p>
        </w:tc>
      </w:tr>
      <w:tr w:rsidR="000E4745" w:rsidRPr="007275DF" w14:paraId="5233E5B8"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F01B64" w14:textId="77777777" w:rsidR="000E4745" w:rsidRPr="007275DF" w:rsidRDefault="000E4745" w:rsidP="00954C99">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3C57A7CA" w14:textId="77777777" w:rsidR="000E4745" w:rsidRPr="007275DF" w:rsidRDefault="000E4745" w:rsidP="00954C99">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9CCCFC5"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14B74D0" w14:textId="77777777" w:rsidR="000E4745" w:rsidRPr="007275DF" w:rsidRDefault="000E4745" w:rsidP="00954C99">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16CD048A" w14:textId="77777777" w:rsidR="000E4745" w:rsidRPr="007275DF" w:rsidRDefault="000E4745" w:rsidP="00954C99">
            <w:pPr>
              <w:pStyle w:val="TAC"/>
            </w:pPr>
            <w:r w:rsidRPr="007275DF">
              <w:t>TBD</w:t>
            </w:r>
          </w:p>
        </w:tc>
      </w:tr>
      <w:tr w:rsidR="000E4745" w:rsidRPr="007275DF" w14:paraId="78EB05AF"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C00978A" w14:textId="77777777" w:rsidR="000E4745" w:rsidRPr="007275DF" w:rsidRDefault="000E4745" w:rsidP="00954C99">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DC25EDA" w14:textId="77777777" w:rsidR="000E4745" w:rsidRPr="007275DF" w:rsidRDefault="000E4745" w:rsidP="00954C99">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4BDA33F"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A2C5764" w14:textId="77777777" w:rsidR="000E4745" w:rsidRPr="007275DF" w:rsidRDefault="000E4745" w:rsidP="00954C99">
            <w:pPr>
              <w:pStyle w:val="TAC"/>
              <w:rPr>
                <w:szCs w:val="18"/>
              </w:rPr>
            </w:pPr>
            <w:r w:rsidRPr="007275DF">
              <w:rPr>
                <w:rFonts w:cs="v4.2.0"/>
                <w:bCs/>
                <w:szCs w:val="18"/>
              </w:rPr>
              <w:t xml:space="preserve">As defined in </w:t>
            </w:r>
            <w:r>
              <w:rPr>
                <w:rFonts w:cs="v4.2.0"/>
                <w:bCs/>
                <w:szCs w:val="18"/>
              </w:rPr>
              <w:t>A.3.28</w:t>
            </w:r>
            <w:r w:rsidRPr="007275DF">
              <w:rPr>
                <w:rFonts w:cs="v4.2.0"/>
                <w:bCs/>
                <w:szCs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22217750" w14:textId="77777777" w:rsidR="000E4745" w:rsidRPr="007275DF" w:rsidRDefault="000E4745" w:rsidP="00954C99">
            <w:pPr>
              <w:pStyle w:val="TAC"/>
              <w:rPr>
                <w:szCs w:val="18"/>
              </w:rPr>
            </w:pPr>
            <w:r w:rsidRPr="007275DF">
              <w:rPr>
                <w:rFonts w:cs="v4.2.0"/>
                <w:bCs/>
                <w:szCs w:val="18"/>
              </w:rPr>
              <w:t xml:space="preserve">As defined in </w:t>
            </w:r>
            <w:r>
              <w:rPr>
                <w:rFonts w:cs="v4.2.0"/>
                <w:bCs/>
                <w:szCs w:val="18"/>
              </w:rPr>
              <w:t>A.3.28</w:t>
            </w:r>
            <w:r w:rsidRPr="007275DF">
              <w:rPr>
                <w:rFonts w:cs="v4.2.0"/>
                <w:bCs/>
                <w:szCs w:val="18"/>
              </w:rPr>
              <w:t>.1</w:t>
            </w:r>
          </w:p>
        </w:tc>
      </w:tr>
      <w:tr w:rsidR="000E4745" w:rsidRPr="007275DF" w14:paraId="1A9C2C14"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B4611AB" w14:textId="77777777" w:rsidR="000E4745" w:rsidRPr="007275DF" w:rsidRDefault="000E4745" w:rsidP="00954C9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20BA23" w14:textId="77777777" w:rsidR="000E4745" w:rsidRPr="007275DF" w:rsidRDefault="000E4745"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491DC01" w14:textId="77777777" w:rsidR="000E4745" w:rsidRPr="007275DF" w:rsidRDefault="000E4745" w:rsidP="00954C9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AB205F9" w14:textId="41F527AF" w:rsidR="000E4745" w:rsidRPr="007275DF" w:rsidRDefault="000E4745" w:rsidP="00954C99">
            <w:pPr>
              <w:pStyle w:val="TAC"/>
              <w:rPr>
                <w:szCs w:val="18"/>
              </w:rPr>
            </w:pPr>
            <w:r w:rsidRPr="007275DF">
              <w:rPr>
                <w:rFonts w:cs="Arial"/>
                <w:szCs w:val="18"/>
              </w:rPr>
              <w:t>As specified in clause A.3.2</w:t>
            </w:r>
            <w:ins w:id="834" w:author="Prashant Sharma" w:date="2024-08-08T22:31:00Z" w16du:dateUtc="2024-08-09T05:31:00Z">
              <w:r w:rsidR="004A77B6">
                <w:rPr>
                  <w:rFonts w:cs="Arial"/>
                  <w:szCs w:val="18"/>
                </w:rPr>
                <w:t>6</w:t>
              </w:r>
            </w:ins>
            <w:del w:id="835" w:author="Prashant Sharma" w:date="2024-08-08T22:31:00Z" w16du:dateUtc="2024-08-09T05:31:00Z">
              <w:r w:rsidRPr="007275DF" w:rsidDel="004A77B6">
                <w:rPr>
                  <w:rFonts w:cs="Arial"/>
                  <w:szCs w:val="18"/>
                </w:rPr>
                <w:delText>0</w:delText>
              </w:r>
            </w:del>
            <w:r w:rsidRPr="007275DF">
              <w:rPr>
                <w:rFonts w:cs="Arial"/>
                <w:szCs w:val="18"/>
              </w:rPr>
              <w:t>.2.1</w:t>
            </w:r>
          </w:p>
        </w:tc>
      </w:tr>
      <w:tr w:rsidR="000E4745" w:rsidRPr="007275DF" w14:paraId="2BD210FA"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453B03D" w14:textId="77777777" w:rsidR="000E4745" w:rsidRPr="007275DF" w:rsidRDefault="000E4745" w:rsidP="00954C9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99CFE1C" w14:textId="77777777" w:rsidR="000E4745" w:rsidRPr="007275DF" w:rsidRDefault="000E4745"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6CD4C05" w14:textId="77777777" w:rsidR="000E4745" w:rsidRPr="007275DF" w:rsidRDefault="000E4745" w:rsidP="00954C9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CEA191C" w14:textId="08BB6BAE" w:rsidR="000E4745" w:rsidRPr="007275DF" w:rsidRDefault="000E4745" w:rsidP="00954C99">
            <w:pPr>
              <w:pStyle w:val="TAC"/>
              <w:rPr>
                <w:szCs w:val="18"/>
              </w:rPr>
            </w:pPr>
            <w:r w:rsidRPr="007275DF">
              <w:rPr>
                <w:rFonts w:cs="Arial"/>
                <w:szCs w:val="18"/>
              </w:rPr>
              <w:t>As specified in clause A.3.2</w:t>
            </w:r>
            <w:ins w:id="836" w:author="Prashant Sharma" w:date="2024-08-08T22:31:00Z" w16du:dateUtc="2024-08-09T05:31:00Z">
              <w:r w:rsidR="004A77B6">
                <w:rPr>
                  <w:rFonts w:cs="Arial"/>
                  <w:szCs w:val="18"/>
                </w:rPr>
                <w:t>6</w:t>
              </w:r>
            </w:ins>
            <w:del w:id="837" w:author="Prashant Sharma" w:date="2024-08-08T22:31:00Z" w16du:dateUtc="2024-08-09T05:31:00Z">
              <w:r w:rsidRPr="007275DF" w:rsidDel="004A77B6">
                <w:rPr>
                  <w:rFonts w:cs="Arial"/>
                  <w:szCs w:val="18"/>
                </w:rPr>
                <w:delText>0</w:delText>
              </w:r>
            </w:del>
            <w:r w:rsidRPr="007275DF">
              <w:rPr>
                <w:rFonts w:cs="Arial"/>
                <w:szCs w:val="18"/>
              </w:rPr>
              <w:t>.2.2</w:t>
            </w:r>
          </w:p>
        </w:tc>
      </w:tr>
      <w:tr w:rsidR="000E4745" w:rsidRPr="007275DF" w14:paraId="45BB46C7" w14:textId="77777777" w:rsidTr="00954C99">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21D70" w14:textId="77777777" w:rsidR="000E4745" w:rsidRPr="007275DF" w:rsidRDefault="000E4745" w:rsidP="00954C99">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61902AA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2C02D44"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1956E2E"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6CB0CAE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563F05B"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608ABFF" w14:textId="77777777" w:rsidR="000E4745" w:rsidRPr="007275DF" w:rsidRDefault="000E4745" w:rsidP="00954C99">
            <w:pPr>
              <w:pStyle w:val="TAC"/>
              <w:rPr>
                <w:lang w:val="en-US"/>
              </w:rPr>
            </w:pPr>
          </w:p>
        </w:tc>
      </w:tr>
      <w:tr w:rsidR="000E4745" w:rsidRPr="007275DF" w14:paraId="2F371520"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724EC" w14:textId="77777777" w:rsidR="000E4745" w:rsidRPr="007275DF" w:rsidRDefault="000E4745" w:rsidP="00954C99">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D70496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7BCBBD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E7E6B7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ED7798"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B11C10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3264BCF" w14:textId="77777777" w:rsidR="000E4745" w:rsidRPr="007275DF" w:rsidRDefault="000E4745" w:rsidP="00954C99">
            <w:pPr>
              <w:pStyle w:val="TAC"/>
              <w:rPr>
                <w:lang w:val="en-US"/>
              </w:rPr>
            </w:pPr>
          </w:p>
        </w:tc>
      </w:tr>
      <w:tr w:rsidR="000E4745" w:rsidRPr="007275DF" w14:paraId="695277BC"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226B1" w14:textId="77777777" w:rsidR="000E4745" w:rsidRPr="007275DF" w:rsidRDefault="000E4745" w:rsidP="00954C99">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2034BB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7D59D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EB7DC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44B60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08CF49"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7051710" w14:textId="77777777" w:rsidR="000E4745" w:rsidRPr="007275DF" w:rsidRDefault="000E4745" w:rsidP="00954C99">
            <w:pPr>
              <w:pStyle w:val="TAC"/>
              <w:rPr>
                <w:lang w:val="en-US"/>
              </w:rPr>
            </w:pPr>
          </w:p>
        </w:tc>
      </w:tr>
      <w:tr w:rsidR="000E4745" w:rsidRPr="007275DF" w14:paraId="0EB15068"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C8469C" w14:textId="77777777" w:rsidR="000E4745" w:rsidRPr="007275DF" w:rsidRDefault="000E4745" w:rsidP="00954C99">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D4983F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57BA60"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895B83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9BAF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015DE5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2004057" w14:textId="77777777" w:rsidR="000E4745" w:rsidRPr="007275DF" w:rsidRDefault="000E4745" w:rsidP="00954C99">
            <w:pPr>
              <w:pStyle w:val="TAC"/>
              <w:rPr>
                <w:lang w:val="en-US"/>
              </w:rPr>
            </w:pPr>
          </w:p>
        </w:tc>
      </w:tr>
      <w:tr w:rsidR="000E4745" w:rsidRPr="007275DF" w14:paraId="26C682B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65091" w14:textId="77777777" w:rsidR="000E4745" w:rsidRPr="007275DF" w:rsidRDefault="000E4745" w:rsidP="00954C99">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72D99A6"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3B6C6061" w14:textId="77777777" w:rsidR="000E4745" w:rsidRPr="007275DF" w:rsidRDefault="000E4745" w:rsidP="00954C99">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47BA325E"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4D2B24C7"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0B2EBDF6"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B3A4DC7" w14:textId="77777777" w:rsidR="000E4745" w:rsidRPr="007275DF" w:rsidRDefault="000E4745" w:rsidP="00954C99">
            <w:pPr>
              <w:pStyle w:val="TAC"/>
              <w:rPr>
                <w:lang w:val="en-US"/>
              </w:rPr>
            </w:pPr>
            <w:r w:rsidRPr="007275DF">
              <w:rPr>
                <w:lang w:val="en-US"/>
              </w:rPr>
              <w:t>0</w:t>
            </w:r>
          </w:p>
        </w:tc>
      </w:tr>
      <w:tr w:rsidR="000E4745" w:rsidRPr="007275DF" w14:paraId="448F499B"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27663" w14:textId="77777777" w:rsidR="000E4745" w:rsidRPr="007275DF" w:rsidRDefault="000E4745" w:rsidP="00954C99">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15D472C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43383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FA71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449D76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FDA41A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3162B7E" w14:textId="77777777" w:rsidR="000E4745" w:rsidRPr="007275DF" w:rsidRDefault="000E4745" w:rsidP="00954C99">
            <w:pPr>
              <w:pStyle w:val="TAC"/>
              <w:rPr>
                <w:lang w:val="en-US"/>
              </w:rPr>
            </w:pPr>
          </w:p>
        </w:tc>
      </w:tr>
      <w:tr w:rsidR="000E4745" w:rsidRPr="007275DF" w14:paraId="69DC750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078810" w14:textId="77777777" w:rsidR="000E4745" w:rsidRPr="007275DF" w:rsidRDefault="000E4745" w:rsidP="00954C99">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63FBB5F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808AA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37B1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A6D09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39D0E8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42B9BE" w14:textId="77777777" w:rsidR="000E4745" w:rsidRPr="007275DF" w:rsidRDefault="000E4745" w:rsidP="00954C99">
            <w:pPr>
              <w:pStyle w:val="TAC"/>
              <w:rPr>
                <w:lang w:val="en-US"/>
              </w:rPr>
            </w:pPr>
          </w:p>
        </w:tc>
      </w:tr>
      <w:tr w:rsidR="000E4745" w:rsidRPr="007275DF" w14:paraId="301E5F29"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837B6B" w14:textId="77777777" w:rsidR="000E4745" w:rsidRPr="007275DF" w:rsidRDefault="000E4745" w:rsidP="00954C99">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54228FD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F4E80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75FB81"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3E6F1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38760F"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15F9D6" w14:textId="77777777" w:rsidR="000E4745" w:rsidRPr="007275DF" w:rsidRDefault="000E4745" w:rsidP="00954C99">
            <w:pPr>
              <w:pStyle w:val="TAC"/>
              <w:rPr>
                <w:lang w:val="en-US"/>
              </w:rPr>
            </w:pPr>
          </w:p>
        </w:tc>
      </w:tr>
      <w:tr w:rsidR="000E4745" w:rsidRPr="007275DF" w14:paraId="10D195D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56843" w14:textId="77777777" w:rsidR="000E4745" w:rsidRPr="007275DF" w:rsidRDefault="000E4745" w:rsidP="00954C99">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53ED86F0"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A5E92A8"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92D1F54"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317D3B9"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42243F0"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951EF6" w14:textId="77777777" w:rsidR="000E4745" w:rsidRPr="007275DF" w:rsidRDefault="000E4745" w:rsidP="00954C99">
            <w:pPr>
              <w:pStyle w:val="TAC"/>
              <w:rPr>
                <w:lang w:val="en-US"/>
              </w:rPr>
            </w:pPr>
          </w:p>
        </w:tc>
      </w:tr>
      <w:tr w:rsidR="000E4745" w:rsidRPr="007275DF" w14:paraId="03F8B2DC" w14:textId="77777777" w:rsidTr="00954C99">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36F1899" w14:textId="77777777" w:rsidR="000E4745" w:rsidRPr="007275DF" w:rsidRDefault="000E4745" w:rsidP="00954C99">
            <w:pPr>
              <w:pStyle w:val="TAL"/>
              <w:rPr>
                <w:vertAlign w:val="superscript"/>
                <w:lang w:val="en-US"/>
              </w:rPr>
            </w:pPr>
            <w:r w:rsidRPr="007275DF">
              <w:rPr>
                <w:rFonts w:eastAsia="Calibri"/>
                <w:noProof/>
                <w:position w:val="-12"/>
                <w:szCs w:val="22"/>
                <w:lang w:val="en-US"/>
              </w:rPr>
              <w:drawing>
                <wp:inline distT="0" distB="0" distL="0" distR="0" wp14:anchorId="2F18FB5E" wp14:editId="6C700090">
                  <wp:extent cx="175260" cy="144780"/>
                  <wp:effectExtent l="0" t="0" r="0" b="762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80F9333" w14:textId="77777777" w:rsidR="000E4745" w:rsidRPr="007275DF" w:rsidRDefault="000E4745" w:rsidP="00954C99">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88F01C4"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614387CE" w14:textId="77777777" w:rsidR="000E4745" w:rsidRPr="007275DF" w:rsidRDefault="000E4745" w:rsidP="00954C99">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BDCE3D" w14:textId="77777777" w:rsidR="000E4745" w:rsidRPr="007275DF" w:rsidRDefault="000E4745" w:rsidP="00954C99">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6A9DE348" w14:textId="77777777" w:rsidR="000E4745" w:rsidRPr="007275DF" w:rsidRDefault="000E4745" w:rsidP="00954C99">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46253B5D" w14:textId="77777777" w:rsidR="000E4745" w:rsidRPr="007275DF" w:rsidRDefault="000E4745" w:rsidP="00954C99">
            <w:pPr>
              <w:pStyle w:val="TAC"/>
              <w:rPr>
                <w:lang w:val="en-US"/>
              </w:rPr>
            </w:pPr>
            <w:r w:rsidRPr="007275DF">
              <w:rPr>
                <w:sz w:val="16"/>
                <w:szCs w:val="16"/>
              </w:rPr>
              <w:t>(</w:t>
            </w:r>
            <w:r w:rsidRPr="004849DD">
              <w:rPr>
                <w:noProof/>
                <w:position w:val="-12"/>
                <w:sz w:val="16"/>
                <w:szCs w:val="16"/>
              </w:rPr>
              <w:object w:dxaOrig="435" w:dyaOrig="360" w14:anchorId="5FDAE71C">
                <v:shape id="_x0000_i1095" type="#_x0000_t75" style="width:20pt;height:20pt" o:ole="" fillcolor="window">
                  <v:imagedata r:id="rId13" o:title=""/>
                </v:shape>
                <o:OLEObject Type="Embed" ProgID="Equation.3" ShapeID="_x0000_i1095" DrawAspect="Content" ObjectID="_1786376133" r:id="rId87"/>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1D634271" w14:textId="77777777" w:rsidR="000E4745" w:rsidRPr="007275DF" w:rsidRDefault="000E4745" w:rsidP="00954C99">
            <w:pPr>
              <w:pStyle w:val="TAC"/>
              <w:rPr>
                <w:lang w:val="en-US"/>
              </w:rPr>
            </w:pPr>
            <w:r w:rsidRPr="007275DF">
              <w:t>-111</w:t>
            </w:r>
          </w:p>
        </w:tc>
      </w:tr>
      <w:tr w:rsidR="000E4745" w:rsidRPr="007275DF" w14:paraId="19EFDFFD"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76F2522C"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4947614A"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26C1EB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18E3FDBF" w14:textId="77777777" w:rsidR="000E4745" w:rsidRPr="007275DF" w:rsidRDefault="000E4745" w:rsidP="00954C99">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7D8A4DFE" w14:textId="77777777" w:rsidR="000E4745" w:rsidRPr="007275DF" w:rsidRDefault="000E4745" w:rsidP="00954C99">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3DDEFFA9"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F02CFEF" w14:textId="77777777" w:rsidR="000E4745" w:rsidRPr="007275DF" w:rsidRDefault="000E4745" w:rsidP="00954C99">
            <w:pPr>
              <w:pStyle w:val="TAC"/>
              <w:rPr>
                <w:lang w:val="en-US"/>
              </w:rPr>
            </w:pPr>
            <w:r w:rsidRPr="007275DF">
              <w:t>-110.5</w:t>
            </w:r>
          </w:p>
        </w:tc>
      </w:tr>
      <w:tr w:rsidR="000E4745" w:rsidRPr="007275DF" w14:paraId="3A467012"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270B06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582CEBF6"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E65163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711C0EE"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1F231D7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12F12A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5EAC2F8" w14:textId="77777777" w:rsidR="000E4745" w:rsidRPr="007275DF" w:rsidRDefault="000E4745" w:rsidP="00954C99">
            <w:pPr>
              <w:pStyle w:val="TAC"/>
              <w:rPr>
                <w:lang w:val="en-US"/>
              </w:rPr>
            </w:pPr>
          </w:p>
        </w:tc>
      </w:tr>
      <w:tr w:rsidR="000E4745" w:rsidRPr="007275DF" w14:paraId="2C968F23"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3B46436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11955AC2"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9C773C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63B0A48E"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0AA5B59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233A80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62C14C3C" w14:textId="77777777" w:rsidR="000E4745" w:rsidRPr="007275DF" w:rsidRDefault="000E4745" w:rsidP="00954C99">
            <w:pPr>
              <w:pStyle w:val="TAC"/>
              <w:rPr>
                <w:lang w:val="en-US"/>
              </w:rPr>
            </w:pPr>
          </w:p>
        </w:tc>
      </w:tr>
      <w:tr w:rsidR="000E4745" w:rsidRPr="007275DF" w14:paraId="52009D4F"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6FDF66D"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77E37CB9"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D34D03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E240C45"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67F7818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D30859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698297A6" w14:textId="77777777" w:rsidR="000E4745" w:rsidRPr="007275DF" w:rsidRDefault="000E4745" w:rsidP="00954C99">
            <w:pPr>
              <w:pStyle w:val="TAC"/>
              <w:rPr>
                <w:lang w:val="en-US"/>
              </w:rPr>
            </w:pPr>
          </w:p>
        </w:tc>
      </w:tr>
      <w:tr w:rsidR="000E4745" w:rsidRPr="007275DF" w14:paraId="4A0FC6E0" w14:textId="77777777" w:rsidTr="00954C99">
        <w:trPr>
          <w:trHeight w:val="113"/>
          <w:jc w:val="center"/>
        </w:trPr>
        <w:tc>
          <w:tcPr>
            <w:tcW w:w="0" w:type="auto"/>
            <w:tcBorders>
              <w:top w:val="nil"/>
              <w:left w:val="single" w:sz="4" w:space="0" w:color="auto"/>
              <w:bottom w:val="nil"/>
              <w:right w:val="single" w:sz="4" w:space="0" w:color="auto"/>
            </w:tcBorders>
            <w:shd w:val="clear" w:color="auto" w:fill="auto"/>
          </w:tcPr>
          <w:p w14:paraId="7C9FD00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19FC0E02"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75B23392"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07167DE"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29AA84FE"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DBCD9D8"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0FDF795" w14:textId="77777777" w:rsidR="000E4745" w:rsidRPr="007275DF" w:rsidRDefault="000E4745" w:rsidP="00954C99">
            <w:pPr>
              <w:pStyle w:val="TAC"/>
            </w:pPr>
          </w:p>
        </w:tc>
      </w:tr>
      <w:tr w:rsidR="000E4745" w:rsidRPr="007275DF" w14:paraId="27B91A62" w14:textId="77777777" w:rsidTr="00954C99">
        <w:trPr>
          <w:trHeight w:val="113"/>
          <w:jc w:val="center"/>
        </w:trPr>
        <w:tc>
          <w:tcPr>
            <w:tcW w:w="0" w:type="auto"/>
            <w:tcBorders>
              <w:top w:val="nil"/>
              <w:left w:val="single" w:sz="4" w:space="0" w:color="auto"/>
              <w:bottom w:val="nil"/>
              <w:right w:val="single" w:sz="4" w:space="0" w:color="auto"/>
            </w:tcBorders>
            <w:shd w:val="clear" w:color="auto" w:fill="auto"/>
            <w:hideMark/>
          </w:tcPr>
          <w:p w14:paraId="5A4D5E9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5335B57"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E43FC2F"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12E8047"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3FFBD82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3BA0C23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14679BD" w14:textId="77777777" w:rsidR="000E4745" w:rsidRPr="007275DF" w:rsidRDefault="000E4745" w:rsidP="00954C99">
            <w:pPr>
              <w:pStyle w:val="TAC"/>
              <w:rPr>
                <w:lang w:val="en-US"/>
              </w:rPr>
            </w:pPr>
          </w:p>
        </w:tc>
      </w:tr>
      <w:tr w:rsidR="000E4745" w:rsidRPr="007275DF" w14:paraId="2BA5EC7E" w14:textId="77777777" w:rsidTr="00954C99">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0335E976"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464A0EC3"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2251FD8"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05435326"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2D99CB2"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715CFB81"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17296F77" w14:textId="77777777" w:rsidR="000E4745" w:rsidRPr="007275DF" w:rsidRDefault="000E4745" w:rsidP="00954C99">
            <w:pPr>
              <w:pStyle w:val="TAC"/>
              <w:rPr>
                <w:lang w:val="en-US"/>
              </w:rPr>
            </w:pPr>
          </w:p>
        </w:tc>
      </w:tr>
      <w:tr w:rsidR="000E4745" w:rsidRPr="007275DF" w14:paraId="5488B601" w14:textId="77777777" w:rsidTr="00954C99">
        <w:trPr>
          <w:trHeight w:val="113"/>
          <w:jc w:val="center"/>
        </w:trPr>
        <w:tc>
          <w:tcPr>
            <w:tcW w:w="0" w:type="auto"/>
            <w:vMerge w:val="restart"/>
            <w:tcBorders>
              <w:top w:val="nil"/>
              <w:left w:val="single" w:sz="4" w:space="0" w:color="auto"/>
              <w:right w:val="single" w:sz="4" w:space="0" w:color="auto"/>
            </w:tcBorders>
            <w:shd w:val="clear" w:color="auto" w:fill="auto"/>
            <w:hideMark/>
          </w:tcPr>
          <w:p w14:paraId="176E6376" w14:textId="77777777" w:rsidR="000E4745" w:rsidRPr="007275DF" w:rsidRDefault="000E4745" w:rsidP="00954C99">
            <w:pPr>
              <w:pStyle w:val="TAL"/>
              <w:rPr>
                <w:vertAlign w:val="superscript"/>
                <w:lang w:val="en-US"/>
              </w:rPr>
            </w:pPr>
            <w:r w:rsidRPr="007275DF">
              <w:rPr>
                <w:rFonts w:eastAsia="Calibri"/>
                <w:noProof/>
                <w:position w:val="-12"/>
                <w:szCs w:val="22"/>
                <w:lang w:val="en-US"/>
              </w:rPr>
              <w:drawing>
                <wp:inline distT="0" distB="0" distL="0" distR="0" wp14:anchorId="1FD29617" wp14:editId="6CD4BAE8">
                  <wp:extent cx="175260" cy="144780"/>
                  <wp:effectExtent l="0" t="0" r="0" b="762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0EA5680" w14:textId="77777777" w:rsidR="000E4745" w:rsidRPr="007275DF" w:rsidRDefault="000E4745" w:rsidP="00954C99">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051B8E"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3FEF320" w14:textId="77777777" w:rsidR="000E4745" w:rsidRPr="007275DF" w:rsidRDefault="000E4745" w:rsidP="00954C99">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6C1DE14" w14:textId="77777777" w:rsidR="000E4745" w:rsidRPr="007275DF" w:rsidRDefault="000E4745" w:rsidP="00954C99">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6717BBC" w14:textId="77777777" w:rsidR="000E4745" w:rsidRPr="007275DF" w:rsidRDefault="000E4745" w:rsidP="00954C99">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0AA4A64E" w14:textId="77777777" w:rsidR="000E4745" w:rsidRPr="007275DF" w:rsidRDefault="000E4745" w:rsidP="00954C99">
            <w:pPr>
              <w:pStyle w:val="TAC"/>
              <w:rPr>
                <w:lang w:val="en-US"/>
              </w:rPr>
            </w:pPr>
            <w:r w:rsidRPr="007275DF">
              <w:rPr>
                <w:sz w:val="16"/>
                <w:szCs w:val="16"/>
              </w:rPr>
              <w:t>(</w:t>
            </w:r>
            <w:r w:rsidRPr="004849DD">
              <w:rPr>
                <w:noProof/>
                <w:position w:val="-12"/>
                <w:sz w:val="16"/>
                <w:szCs w:val="16"/>
              </w:rPr>
              <w:object w:dxaOrig="435" w:dyaOrig="360" w14:anchorId="6BE10120">
                <v:shape id="_x0000_i1096" type="#_x0000_t75" style="width:20pt;height:20pt" o:ole="" fillcolor="window">
                  <v:imagedata r:id="rId13" o:title=""/>
                </v:shape>
                <o:OLEObject Type="Embed" ProgID="Equation.3" ShapeID="_x0000_i1096" DrawAspect="Content" ObjectID="_1786376134" r:id="rId88"/>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98CAAFE" w14:textId="77777777" w:rsidR="000E4745" w:rsidRPr="007275DF" w:rsidRDefault="000E4745" w:rsidP="00954C99">
            <w:pPr>
              <w:pStyle w:val="TAC"/>
              <w:rPr>
                <w:lang w:val="en-US"/>
              </w:rPr>
            </w:pPr>
            <w:r w:rsidRPr="007275DF">
              <w:t>-109.00</w:t>
            </w:r>
          </w:p>
        </w:tc>
      </w:tr>
      <w:tr w:rsidR="000E4745" w:rsidRPr="007275DF" w14:paraId="5232F7FA" w14:textId="77777777" w:rsidTr="00954C99">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BBB1523" w14:textId="77777777" w:rsidR="000E4745" w:rsidRPr="007275DF" w:rsidRDefault="000E4745" w:rsidP="00954C99">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26B235"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E8F9AEF" w14:textId="77777777" w:rsidR="000E4745" w:rsidRPr="007275DF" w:rsidRDefault="000E4745" w:rsidP="00954C99">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56378A14"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BB91781" w14:textId="77777777" w:rsidR="000E4745" w:rsidRPr="007275DF" w:rsidRDefault="000E4745" w:rsidP="00954C99">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6C77B77"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D868A2" w14:textId="77777777" w:rsidR="000E4745" w:rsidRPr="007275DF" w:rsidRDefault="000E4745" w:rsidP="00954C99">
            <w:pPr>
              <w:pStyle w:val="TAC"/>
              <w:rPr>
                <w:lang w:val="en-US"/>
              </w:rPr>
            </w:pPr>
            <w:r w:rsidRPr="007275DF">
              <w:t>-108.50</w:t>
            </w:r>
          </w:p>
        </w:tc>
      </w:tr>
      <w:tr w:rsidR="000E4745" w:rsidRPr="007275DF" w14:paraId="5640E2B3"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00598" w14:textId="77777777" w:rsidR="000E4745" w:rsidRPr="007275DF" w:rsidRDefault="000E4745" w:rsidP="00954C99">
            <w:pPr>
              <w:pStyle w:val="TAL"/>
              <w:rPr>
                <w:lang w:val="en-US"/>
              </w:rPr>
            </w:pPr>
            <w:r w:rsidRPr="007275DF">
              <w:rPr>
                <w:rFonts w:eastAsia="Calibri"/>
                <w:noProof/>
                <w:position w:val="-12"/>
                <w:szCs w:val="22"/>
                <w:lang w:val="en-US"/>
              </w:rPr>
              <w:drawing>
                <wp:inline distT="0" distB="0" distL="0" distR="0" wp14:anchorId="38134C38" wp14:editId="575FD696">
                  <wp:extent cx="388620" cy="25146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6C34E8A"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DA8F86B" w14:textId="77777777" w:rsidR="000E4745" w:rsidRPr="007275DF" w:rsidRDefault="000E4745" w:rsidP="00954C99">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064F1D7B"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242AADDC"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145C90EA" w14:textId="77777777" w:rsidR="000E4745" w:rsidRPr="007275DF" w:rsidRDefault="000E4745" w:rsidP="00954C99">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3E301921" w14:textId="77777777" w:rsidR="000E4745" w:rsidRPr="007275DF" w:rsidRDefault="000E4745" w:rsidP="00954C99">
            <w:pPr>
              <w:pStyle w:val="TAC"/>
              <w:rPr>
                <w:lang w:val="en-US"/>
              </w:rPr>
            </w:pPr>
            <w:r w:rsidRPr="007275DF">
              <w:rPr>
                <w:lang w:val="en-US"/>
              </w:rPr>
              <w:t>-3</w:t>
            </w:r>
          </w:p>
        </w:tc>
      </w:tr>
      <w:tr w:rsidR="000E4745" w:rsidRPr="007275DF" w14:paraId="21517AB3"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1245D375" w14:textId="77777777" w:rsidR="000E4745" w:rsidRPr="007275DF" w:rsidRDefault="000E4745" w:rsidP="00954C99">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BCDEE99"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4714CF" w14:textId="77777777" w:rsidR="000E4745" w:rsidRPr="007275DF" w:rsidRDefault="000E4745" w:rsidP="00954C99">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2FF63001" w14:textId="77777777" w:rsidR="000E4745" w:rsidRPr="007275DF" w:rsidRDefault="000E4745" w:rsidP="00954C99">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129C51EF" w14:textId="77777777" w:rsidR="000E4745" w:rsidRPr="007275DF" w:rsidRDefault="000E4745" w:rsidP="00954C99">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120000D0" w14:textId="731CD435" w:rsidR="000E4745" w:rsidRPr="007275DF" w:rsidRDefault="000E4745" w:rsidP="00954C99">
            <w:pPr>
              <w:pStyle w:val="TAC"/>
              <w:rPr>
                <w:lang w:val="en-US"/>
              </w:rPr>
            </w:pPr>
            <w:r w:rsidRPr="007275DF">
              <w:rPr>
                <w:sz w:val="16"/>
                <w:szCs w:val="16"/>
              </w:rPr>
              <w:t>(RSRP for Cell 3 +2</w:t>
            </w:r>
            <w:ins w:id="838" w:author="Prashant Sharma" w:date="2024-08-06T16:39:00Z" w16du:dateUtc="2024-08-06T23:39:00Z">
              <w:r w:rsidR="00701D12">
                <w:rPr>
                  <w:sz w:val="16"/>
                  <w:szCs w:val="16"/>
                </w:rPr>
                <w:t>4</w:t>
              </w:r>
            </w:ins>
            <w:del w:id="839" w:author="Prashant Sharma" w:date="2024-08-06T16:39:00Z" w16du:dateUtc="2024-08-06T23:39:00Z">
              <w:r w:rsidRPr="007275DF" w:rsidDel="00701D12">
                <w:rPr>
                  <w:sz w:val="16"/>
                  <w:szCs w:val="16"/>
                </w:rPr>
                <w:delText>5</w:delText>
              </w:r>
            </w:del>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252BEDE0" w14:textId="77777777" w:rsidR="000E4745" w:rsidRPr="007275DF" w:rsidRDefault="000E4745" w:rsidP="00954C99">
            <w:pPr>
              <w:pStyle w:val="TAC"/>
              <w:rPr>
                <w:lang w:val="en-US"/>
              </w:rPr>
            </w:pPr>
            <w:r w:rsidRPr="007275DF">
              <w:t>-111.00</w:t>
            </w:r>
          </w:p>
        </w:tc>
      </w:tr>
      <w:tr w:rsidR="000E4745" w:rsidRPr="007275DF" w14:paraId="33EC126F"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4DDCF414"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308C6EF2"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1688FEE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20A888BD"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7C928EC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1D7D4E01"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6B2635D5" w14:textId="77777777" w:rsidR="000E4745" w:rsidRPr="007275DF" w:rsidRDefault="000E4745" w:rsidP="00954C99">
            <w:pPr>
              <w:pStyle w:val="TAC"/>
              <w:rPr>
                <w:lang w:val="en-US"/>
              </w:rPr>
            </w:pPr>
            <w:r w:rsidRPr="007275DF">
              <w:t>-110.50</w:t>
            </w:r>
          </w:p>
        </w:tc>
      </w:tr>
      <w:tr w:rsidR="000E4745" w:rsidRPr="007275DF" w14:paraId="3BA62F05"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028BEF17"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4D5FF2C3"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4F0FF87"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C87C2F8"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5F4F97B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B7BDF0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A272AEA" w14:textId="77777777" w:rsidR="000E4745" w:rsidRPr="007275DF" w:rsidRDefault="000E4745" w:rsidP="00954C99">
            <w:pPr>
              <w:pStyle w:val="TAC"/>
              <w:rPr>
                <w:lang w:val="en-US"/>
              </w:rPr>
            </w:pPr>
          </w:p>
        </w:tc>
      </w:tr>
      <w:tr w:rsidR="000E4745" w:rsidRPr="007275DF" w14:paraId="59279ED8"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7166AEC0"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0B4AF716"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5F5B9DE"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EE8604D"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43C33DF8"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342D1E53"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41F117B7" w14:textId="77777777" w:rsidR="000E4745" w:rsidRPr="007275DF" w:rsidRDefault="000E4745" w:rsidP="00954C99">
            <w:pPr>
              <w:pStyle w:val="TAC"/>
              <w:rPr>
                <w:lang w:val="en-US"/>
              </w:rPr>
            </w:pPr>
          </w:p>
        </w:tc>
      </w:tr>
      <w:tr w:rsidR="000E4745" w:rsidRPr="007275DF" w14:paraId="56356A12"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6005BCBA"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572619DD"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BBB1B8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041B3D78"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2411E628"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5DB763E5"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5F804073" w14:textId="77777777" w:rsidR="000E4745" w:rsidRPr="007275DF" w:rsidRDefault="000E4745" w:rsidP="00954C99">
            <w:pPr>
              <w:pStyle w:val="TAC"/>
              <w:rPr>
                <w:lang w:val="en-US"/>
              </w:rPr>
            </w:pPr>
          </w:p>
        </w:tc>
      </w:tr>
      <w:tr w:rsidR="000E4745" w:rsidRPr="007275DF" w14:paraId="0D72D31F"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tcPr>
          <w:p w14:paraId="5A331CC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75E35814"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2DB6DF0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B977280"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5C10799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7F1618B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0DBFAD95" w14:textId="77777777" w:rsidR="000E4745" w:rsidRPr="007275DF" w:rsidRDefault="000E4745" w:rsidP="00954C99">
            <w:pPr>
              <w:pStyle w:val="TAC"/>
            </w:pPr>
          </w:p>
        </w:tc>
      </w:tr>
      <w:tr w:rsidR="000E4745" w:rsidRPr="007275DF" w14:paraId="0DAA8A94"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091A034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45FBE141"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AFD5221"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3449BD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4A1AAD6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7C7BAB7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F6D42DB" w14:textId="77777777" w:rsidR="000E4745" w:rsidRPr="007275DF" w:rsidRDefault="000E4745" w:rsidP="00954C99">
            <w:pPr>
              <w:pStyle w:val="TAC"/>
              <w:rPr>
                <w:lang w:val="en-US"/>
              </w:rPr>
            </w:pPr>
          </w:p>
        </w:tc>
      </w:tr>
      <w:tr w:rsidR="000E4745" w:rsidRPr="007275DF" w14:paraId="4A777DF3" w14:textId="77777777" w:rsidTr="00954C99">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6292FA06"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3B8EA31A"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13FE00"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C0432E0"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68206BED"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ED957E9"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330E664E" w14:textId="77777777" w:rsidR="000E4745" w:rsidRPr="007275DF" w:rsidRDefault="000E4745" w:rsidP="00954C99">
            <w:pPr>
              <w:pStyle w:val="TAC"/>
              <w:rPr>
                <w:lang w:val="en-US"/>
              </w:rPr>
            </w:pPr>
          </w:p>
        </w:tc>
      </w:tr>
      <w:tr w:rsidR="000E4745" w:rsidRPr="007275DF" w14:paraId="38C39878"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6527B548" w14:textId="77777777" w:rsidR="000E4745" w:rsidRPr="007275DF" w:rsidRDefault="000E4745" w:rsidP="00954C99">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3F627B79" w14:textId="77777777" w:rsidR="000E4745" w:rsidRPr="007275DF" w:rsidRDefault="000E4745" w:rsidP="00954C99">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027B583" w14:textId="77777777" w:rsidR="000E4745" w:rsidRPr="007275DF" w:rsidRDefault="000E4745" w:rsidP="00954C99">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E6B3349" w14:textId="77777777" w:rsidR="000E4745" w:rsidRPr="007275DF" w:rsidRDefault="000E4745" w:rsidP="00954C99">
            <w:pPr>
              <w:pStyle w:val="TAC"/>
              <w:rPr>
                <w:lang w:val="en-US"/>
              </w:rPr>
            </w:pPr>
            <w:r w:rsidRPr="007275DF">
              <w:rPr>
                <w:lang w:val="en-US"/>
              </w:rPr>
              <w:t>dBm/</w:t>
            </w:r>
          </w:p>
          <w:p w14:paraId="019B696A" w14:textId="77777777" w:rsidR="000E4745" w:rsidRPr="007275DF" w:rsidRDefault="000E4745" w:rsidP="00954C99">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227BE95" w14:textId="77777777" w:rsidR="000E4745" w:rsidRPr="007275DF" w:rsidRDefault="000E4745" w:rsidP="00954C99">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09C72104" w14:textId="520E4147" w:rsidR="000E4745" w:rsidRPr="007275DF" w:rsidRDefault="000E4745" w:rsidP="00954C99">
            <w:pPr>
              <w:pStyle w:val="TAC"/>
              <w:rPr>
                <w:lang w:val="en-US"/>
              </w:rPr>
            </w:pPr>
            <w:r w:rsidRPr="007275DF">
              <w:rPr>
                <w:sz w:val="16"/>
                <w:szCs w:val="16"/>
              </w:rPr>
              <w:t>(Io for Channel 3 +19.</w:t>
            </w:r>
            <w:ins w:id="840" w:author="Prashant Sharma" w:date="2024-08-06T16:39:00Z" w16du:dateUtc="2024-08-06T23:39:00Z">
              <w:r w:rsidR="00701D12">
                <w:rPr>
                  <w:sz w:val="16"/>
                  <w:szCs w:val="16"/>
                </w:rPr>
                <w:t>4</w:t>
              </w:r>
            </w:ins>
            <w:del w:id="841" w:author="Prashant Sharma" w:date="2024-08-06T16:39:00Z" w16du:dateUtc="2024-08-06T23:39:00Z">
              <w:r w:rsidRPr="007275DF" w:rsidDel="00701D12">
                <w:rPr>
                  <w:sz w:val="16"/>
                  <w:szCs w:val="16"/>
                </w:rPr>
                <w:delText>7</w:delText>
              </w:r>
            </w:del>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374A4EF3" w14:textId="77777777" w:rsidR="000E4745" w:rsidRPr="007275DF" w:rsidRDefault="000E4745" w:rsidP="00954C99">
            <w:pPr>
              <w:pStyle w:val="TAC"/>
              <w:rPr>
                <w:lang w:val="en-US"/>
              </w:rPr>
            </w:pPr>
            <w:r w:rsidRPr="007275DF">
              <w:t>-75.19</w:t>
            </w:r>
          </w:p>
        </w:tc>
      </w:tr>
      <w:tr w:rsidR="000E4745" w:rsidRPr="007275DF" w14:paraId="498A41BD"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42BD056A"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8859AD5"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6891C9B9"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3BF4B11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3539EAD6"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09F2F1C8"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4832378F" w14:textId="77777777" w:rsidR="000E4745" w:rsidRPr="007275DF" w:rsidRDefault="000E4745" w:rsidP="00954C99">
            <w:pPr>
              <w:pStyle w:val="TAC"/>
              <w:rPr>
                <w:lang w:val="en-US"/>
              </w:rPr>
            </w:pPr>
            <w:r w:rsidRPr="007275DF">
              <w:t>-74.69</w:t>
            </w:r>
          </w:p>
        </w:tc>
      </w:tr>
      <w:tr w:rsidR="000E4745" w:rsidRPr="007275DF" w14:paraId="2F7EA44C"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5808D2DD"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58E5501"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05FF6B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C88547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351C795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0672BD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3108890E" w14:textId="77777777" w:rsidR="000E4745" w:rsidRPr="007275DF" w:rsidRDefault="000E4745" w:rsidP="00954C99">
            <w:pPr>
              <w:pStyle w:val="TAC"/>
              <w:rPr>
                <w:lang w:val="en-US"/>
              </w:rPr>
            </w:pPr>
          </w:p>
        </w:tc>
      </w:tr>
      <w:tr w:rsidR="000E4745" w:rsidRPr="007275DF" w14:paraId="6D411950"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871B2A8"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2CDF8F9B"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1794E61B"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64C6782"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7C2BCDE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3787E5EC"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738C6D11" w14:textId="77777777" w:rsidR="000E4745" w:rsidRPr="007275DF" w:rsidRDefault="000E4745" w:rsidP="00954C99">
            <w:pPr>
              <w:pStyle w:val="TAC"/>
              <w:rPr>
                <w:lang w:val="en-US"/>
              </w:rPr>
            </w:pPr>
          </w:p>
        </w:tc>
      </w:tr>
      <w:tr w:rsidR="000E4745" w:rsidRPr="007275DF" w14:paraId="1EE4F252"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757500E1"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24AFAA75"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022B0195"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6E851A6"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599120B3"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2FA06A3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38187FA0" w14:textId="77777777" w:rsidR="000E4745" w:rsidRPr="007275DF" w:rsidRDefault="000E4745" w:rsidP="00954C99">
            <w:pPr>
              <w:pStyle w:val="TAC"/>
              <w:rPr>
                <w:lang w:val="en-US"/>
              </w:rPr>
            </w:pPr>
          </w:p>
        </w:tc>
      </w:tr>
      <w:tr w:rsidR="000E4745" w:rsidRPr="007275DF" w14:paraId="5F4E048C" w14:textId="77777777" w:rsidTr="00954C99">
        <w:trPr>
          <w:trHeight w:val="75"/>
          <w:jc w:val="center"/>
        </w:trPr>
        <w:tc>
          <w:tcPr>
            <w:tcW w:w="0" w:type="auto"/>
            <w:tcBorders>
              <w:top w:val="nil"/>
              <w:left w:val="single" w:sz="4" w:space="0" w:color="auto"/>
              <w:bottom w:val="nil"/>
              <w:right w:val="single" w:sz="4" w:space="0" w:color="auto"/>
            </w:tcBorders>
            <w:shd w:val="clear" w:color="auto" w:fill="auto"/>
          </w:tcPr>
          <w:p w14:paraId="5030FB6B"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022A2A97"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26B099D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600B2679"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26CFDE7A"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F96C517"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613C3DF" w14:textId="77777777" w:rsidR="000E4745" w:rsidRPr="007275DF" w:rsidRDefault="000E4745" w:rsidP="00954C99">
            <w:pPr>
              <w:pStyle w:val="TAC"/>
            </w:pPr>
          </w:p>
        </w:tc>
      </w:tr>
      <w:tr w:rsidR="000E4745" w:rsidRPr="007275DF" w14:paraId="41990D67"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4F115416"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6D3B90A"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36EA7C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7281DEB"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49108DE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B21708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6CE5A933" w14:textId="77777777" w:rsidR="000E4745" w:rsidRPr="007275DF" w:rsidRDefault="000E4745" w:rsidP="00954C99">
            <w:pPr>
              <w:pStyle w:val="TAC"/>
              <w:rPr>
                <w:lang w:val="en-US"/>
              </w:rPr>
            </w:pPr>
          </w:p>
        </w:tc>
      </w:tr>
      <w:tr w:rsidR="000E4745" w:rsidRPr="007275DF" w14:paraId="005066DE" w14:textId="77777777" w:rsidTr="00954C99">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7A3F645"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582B8457"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1880DE31"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22D8B673"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6EDC198A"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0CCCB314"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23FEC821" w14:textId="77777777" w:rsidR="000E4745" w:rsidRPr="007275DF" w:rsidRDefault="000E4745" w:rsidP="00954C99">
            <w:pPr>
              <w:pStyle w:val="TAC"/>
              <w:rPr>
                <w:lang w:val="en-US"/>
              </w:rPr>
            </w:pPr>
          </w:p>
        </w:tc>
      </w:tr>
      <w:tr w:rsidR="000E4745" w:rsidRPr="007275DF" w14:paraId="48FD5FD7"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71410" w14:textId="77777777" w:rsidR="000E4745" w:rsidRPr="007275DF" w:rsidRDefault="000E4745" w:rsidP="00954C99">
            <w:pPr>
              <w:pStyle w:val="TAL"/>
              <w:rPr>
                <w:lang w:val="en-US"/>
              </w:rPr>
            </w:pPr>
            <w:r w:rsidRPr="007275DF">
              <w:rPr>
                <w:noProof/>
                <w:lang w:val="en-US"/>
              </w:rPr>
              <w:drawing>
                <wp:inline distT="0" distB="0" distL="0" distR="0" wp14:anchorId="12B814F5" wp14:editId="3B08B406">
                  <wp:extent cx="518160" cy="25146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419733F"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F66FA0C" w14:textId="77777777" w:rsidR="000E4745" w:rsidRPr="007275DF" w:rsidRDefault="000E4745" w:rsidP="00954C99">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0C93871D"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12B31477"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B24E428" w14:textId="77777777" w:rsidR="000E4745" w:rsidRPr="007275DF" w:rsidRDefault="000E4745" w:rsidP="00954C99">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5151C4F2" w14:textId="77777777" w:rsidR="000E4745" w:rsidRPr="007275DF" w:rsidRDefault="000E4745" w:rsidP="00954C99">
            <w:pPr>
              <w:pStyle w:val="TAC"/>
              <w:rPr>
                <w:lang w:val="en-US"/>
              </w:rPr>
            </w:pPr>
            <w:r w:rsidRPr="007275DF">
              <w:rPr>
                <w:lang w:val="en-US"/>
              </w:rPr>
              <w:t>-3</w:t>
            </w:r>
          </w:p>
        </w:tc>
      </w:tr>
      <w:tr w:rsidR="000E4745" w:rsidRPr="007275DF" w14:paraId="477EF12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529279" w14:textId="77777777" w:rsidR="000E4745" w:rsidRPr="007275DF" w:rsidRDefault="000E4745" w:rsidP="00954C99">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9C9FDDA"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51C827E" w14:textId="77777777" w:rsidR="000E4745" w:rsidRPr="007275DF" w:rsidRDefault="000E4745" w:rsidP="00954C99">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31C6DDA3" w14:textId="77777777" w:rsidR="000E4745" w:rsidRPr="007275DF" w:rsidRDefault="000E4745" w:rsidP="00954C99">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35318318" w14:textId="77777777" w:rsidR="000E4745" w:rsidRPr="007275DF" w:rsidRDefault="000E4745" w:rsidP="00954C99">
            <w:pPr>
              <w:pStyle w:val="TAC"/>
              <w:rPr>
                <w:lang w:val="en-US"/>
              </w:rPr>
            </w:pPr>
            <w:r w:rsidRPr="007275DF">
              <w:rPr>
                <w:lang w:val="en-US"/>
              </w:rPr>
              <w:t>AWGN</w:t>
            </w:r>
          </w:p>
        </w:tc>
      </w:tr>
      <w:tr w:rsidR="000E4745" w:rsidRPr="007275DF" w14:paraId="1129C51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F56EC7" w14:textId="77777777" w:rsidR="000E4745" w:rsidRPr="007275DF" w:rsidRDefault="000E4745" w:rsidP="00954C99">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1A7C8CC"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CCF015D"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744307" w14:textId="77777777" w:rsidR="000E4745" w:rsidRPr="007275DF" w:rsidRDefault="000E4745" w:rsidP="00954C99">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3C08C8" w14:textId="77777777" w:rsidR="000E4745" w:rsidRPr="007275DF" w:rsidRDefault="000E4745" w:rsidP="00954C99">
            <w:pPr>
              <w:pStyle w:val="TAC"/>
              <w:rPr>
                <w:lang w:val="en-US"/>
              </w:rPr>
            </w:pPr>
            <w:r w:rsidRPr="007275DF">
              <w:rPr>
                <w:lang w:val="en-US"/>
              </w:rPr>
              <w:t>1x2</w:t>
            </w:r>
          </w:p>
        </w:tc>
      </w:tr>
      <w:tr w:rsidR="000E4745" w:rsidRPr="007275DF" w14:paraId="111CAE52" w14:textId="77777777" w:rsidTr="00954C99">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A79B994" w14:textId="77777777" w:rsidR="000E4745" w:rsidRPr="007275DF" w:rsidRDefault="000E4745" w:rsidP="00954C99">
            <w:pPr>
              <w:pStyle w:val="TAN"/>
            </w:pPr>
            <w:r w:rsidRPr="007275DF">
              <w:t>Note 1:</w:t>
            </w:r>
            <w:r w:rsidRPr="007275DF">
              <w:tab/>
              <w:t>OCNG shall be used such that both cells are fully allocated and a constant total transmitted power spectral density is achieved for all OFDM symbols.</w:t>
            </w:r>
          </w:p>
          <w:p w14:paraId="7AD1102B" w14:textId="77777777" w:rsidR="000E4745" w:rsidRPr="007275DF" w:rsidRDefault="000E4745"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7EF2CC9" wp14:editId="0D95F65C">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416644AC" w14:textId="77777777" w:rsidR="000E4745" w:rsidRPr="007275DF" w:rsidRDefault="000E4745" w:rsidP="00954C99">
            <w:pPr>
              <w:pStyle w:val="TAN"/>
            </w:pPr>
            <w:r w:rsidRPr="007275DF">
              <w:t>Note 3:</w:t>
            </w:r>
            <w:r w:rsidRPr="007275DF">
              <w:tab/>
              <w:t>RSRP and Io levels have been derived from other parameters for information purposes. They are not settable parameters themselves.</w:t>
            </w:r>
          </w:p>
          <w:p w14:paraId="0B65487D" w14:textId="77777777" w:rsidR="000E4745" w:rsidRPr="007275DF" w:rsidRDefault="000E4745" w:rsidP="00954C99">
            <w:pPr>
              <w:pStyle w:val="TAN"/>
            </w:pPr>
            <w:r w:rsidRPr="007275DF">
              <w:t>Note 4:</w:t>
            </w:r>
            <w:r w:rsidRPr="007275DF">
              <w:tab/>
              <w:t xml:space="preserve">RSRP minimum requirements are specified assuming independent interference and noise at each receiver antenna port. </w:t>
            </w:r>
          </w:p>
          <w:p w14:paraId="479A9A42" w14:textId="77777777" w:rsidR="000E4745" w:rsidRPr="007275DF" w:rsidRDefault="000E4745" w:rsidP="00954C99">
            <w:pPr>
              <w:pStyle w:val="TAN"/>
            </w:pPr>
            <w:r w:rsidRPr="007275DF">
              <w:t>Note 5:      For UE supporting both semi-static and dynamic cannel access, the UE must be tested under both dynamic and semi-static channel occupancy configurations.</w:t>
            </w:r>
          </w:p>
        </w:tc>
      </w:tr>
    </w:tbl>
    <w:p w14:paraId="14583930" w14:textId="77777777" w:rsidR="000E4745" w:rsidRPr="007275DF" w:rsidRDefault="000E4745" w:rsidP="000E4745"/>
    <w:p w14:paraId="17969F29" w14:textId="77777777" w:rsidR="000E4745" w:rsidRPr="007275DF" w:rsidRDefault="000E4745" w:rsidP="000E4745">
      <w:pPr>
        <w:pStyle w:val="Heading5"/>
      </w:pPr>
      <w:r w:rsidRPr="007275DF">
        <w:t>A.10.5.1.2.3</w:t>
      </w:r>
      <w:r w:rsidRPr="007275DF">
        <w:tab/>
        <w:t>Test Requirements</w:t>
      </w:r>
    </w:p>
    <w:p w14:paraId="6D546A65" w14:textId="6546F6F2" w:rsidR="00A22944" w:rsidRPr="00A22944" w:rsidRDefault="000E4745" w:rsidP="00A22944">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4795C4B0" w14:textId="03AD5C4D" w:rsidR="00A24A5C" w:rsidRDefault="00A24A5C" w:rsidP="00A24A5C">
      <w:pPr>
        <w:pStyle w:val="Heading4"/>
        <w:jc w:val="center"/>
      </w:pPr>
      <w:r>
        <w:rPr>
          <w:highlight w:val="yellow"/>
        </w:rPr>
        <w:t>End</w:t>
      </w:r>
      <w:r w:rsidRPr="00F24EA3">
        <w:rPr>
          <w:highlight w:val="yellow"/>
        </w:rPr>
        <w:t xml:space="preserve"> of change </w:t>
      </w:r>
      <w:r>
        <w:rPr>
          <w:highlight w:val="yellow"/>
        </w:rPr>
        <w:t>5</w:t>
      </w:r>
    </w:p>
    <w:p w14:paraId="14F60AF4" w14:textId="118780FE" w:rsidR="00A24A5C" w:rsidRDefault="00A24A5C" w:rsidP="00A24A5C">
      <w:pPr>
        <w:pStyle w:val="Heading4"/>
        <w:jc w:val="center"/>
      </w:pPr>
      <w:r>
        <w:rPr>
          <w:highlight w:val="yellow"/>
        </w:rPr>
        <w:t>Start</w:t>
      </w:r>
      <w:r w:rsidRPr="00F24EA3">
        <w:rPr>
          <w:highlight w:val="yellow"/>
        </w:rPr>
        <w:t xml:space="preserve"> of change </w:t>
      </w:r>
      <w:r>
        <w:rPr>
          <w:highlight w:val="yellow"/>
        </w:rPr>
        <w:t>6</w:t>
      </w:r>
    </w:p>
    <w:p w14:paraId="09E5863F" w14:textId="77777777" w:rsidR="005756AF" w:rsidRPr="007275DF" w:rsidRDefault="005756AF" w:rsidP="005756AF">
      <w:pPr>
        <w:pStyle w:val="Heading3"/>
      </w:pPr>
      <w:r w:rsidRPr="007275DF">
        <w:t>A.10.5.5</w:t>
      </w:r>
      <w:r w:rsidRPr="007275DF">
        <w:tab/>
        <w:t>RSSI</w:t>
      </w:r>
    </w:p>
    <w:p w14:paraId="455BE1F3" w14:textId="77777777" w:rsidR="005756AF" w:rsidRPr="007275DF" w:rsidRDefault="005756AF" w:rsidP="001F6325">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70F7F08E" w14:textId="77777777" w:rsidR="005756AF" w:rsidRPr="007275DF" w:rsidRDefault="005756AF" w:rsidP="001F6325">
      <w:pPr>
        <w:pStyle w:val="Heading5"/>
      </w:pPr>
      <w:r w:rsidRPr="007275DF">
        <w:t>A.10.5.5.1.1</w:t>
      </w:r>
      <w:r w:rsidRPr="007275DF">
        <w:tab/>
        <w:t>Test Purpose and Environment</w:t>
      </w:r>
    </w:p>
    <w:p w14:paraId="72D46A26"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10.1.34.1.</w:t>
      </w:r>
    </w:p>
    <w:p w14:paraId="59F929AA" w14:textId="77777777" w:rsidR="005756AF" w:rsidRPr="007275DF" w:rsidRDefault="005756AF" w:rsidP="001F6325">
      <w:pPr>
        <w:pStyle w:val="Heading5"/>
      </w:pPr>
      <w:r w:rsidRPr="007275DF">
        <w:t>A.10.5.5.1.2</w:t>
      </w:r>
      <w:r w:rsidRPr="007275DF">
        <w:tab/>
        <w:t>Test parameters</w:t>
      </w:r>
    </w:p>
    <w:p w14:paraId="46C05452" w14:textId="77777777" w:rsidR="005756AF" w:rsidRPr="007275DF" w:rsidRDefault="005756AF" w:rsidP="001F6325">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5B6FA767" w14:textId="77777777" w:rsidR="005756AF" w:rsidRPr="007275DF" w:rsidRDefault="005756AF" w:rsidP="001F6325">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061F5924" w14:textId="77777777" w:rsidTr="00954C99">
        <w:trPr>
          <w:trHeight w:val="274"/>
          <w:jc w:val="center"/>
        </w:trPr>
        <w:tc>
          <w:tcPr>
            <w:tcW w:w="1631" w:type="dxa"/>
            <w:shd w:val="clear" w:color="auto" w:fill="auto"/>
          </w:tcPr>
          <w:p w14:paraId="6575FD8C"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7A8CC99C"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319A6066" w14:textId="77777777" w:rsidTr="00954C99">
        <w:trPr>
          <w:trHeight w:val="274"/>
          <w:jc w:val="center"/>
        </w:trPr>
        <w:tc>
          <w:tcPr>
            <w:tcW w:w="1631" w:type="dxa"/>
            <w:shd w:val="clear" w:color="auto" w:fill="auto"/>
          </w:tcPr>
          <w:p w14:paraId="7BAB6A1B" w14:textId="77777777" w:rsidR="005756AF" w:rsidRPr="007275DF" w:rsidRDefault="005756AF" w:rsidP="001F6325">
            <w:pPr>
              <w:pStyle w:val="TAL"/>
              <w:rPr>
                <w:lang w:val="en-US" w:eastAsia="zh-TW"/>
              </w:rPr>
            </w:pPr>
            <w:r w:rsidRPr="007275DF">
              <w:t>1</w:t>
            </w:r>
          </w:p>
        </w:tc>
        <w:tc>
          <w:tcPr>
            <w:tcW w:w="5877" w:type="dxa"/>
            <w:shd w:val="clear" w:color="auto" w:fill="auto"/>
          </w:tcPr>
          <w:p w14:paraId="7A127834"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2FEF0DA9" w14:textId="77777777" w:rsidTr="00954C99">
        <w:trPr>
          <w:trHeight w:val="274"/>
          <w:jc w:val="center"/>
        </w:trPr>
        <w:tc>
          <w:tcPr>
            <w:tcW w:w="1631" w:type="dxa"/>
            <w:shd w:val="clear" w:color="auto" w:fill="auto"/>
          </w:tcPr>
          <w:p w14:paraId="0A70E620" w14:textId="77777777" w:rsidR="005756AF" w:rsidRPr="007275DF" w:rsidRDefault="005756AF" w:rsidP="001F6325">
            <w:pPr>
              <w:pStyle w:val="TAL"/>
              <w:rPr>
                <w:lang w:val="en-US" w:eastAsia="zh-TW"/>
              </w:rPr>
            </w:pPr>
            <w:r w:rsidRPr="007275DF">
              <w:t>2</w:t>
            </w:r>
          </w:p>
        </w:tc>
        <w:tc>
          <w:tcPr>
            <w:tcW w:w="5877" w:type="dxa"/>
            <w:shd w:val="clear" w:color="auto" w:fill="auto"/>
          </w:tcPr>
          <w:p w14:paraId="28390E87"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749EC0F5" w14:textId="77777777" w:rsidTr="00954C99">
        <w:trPr>
          <w:trHeight w:val="274"/>
          <w:jc w:val="center"/>
        </w:trPr>
        <w:tc>
          <w:tcPr>
            <w:tcW w:w="7508" w:type="dxa"/>
            <w:gridSpan w:val="2"/>
            <w:shd w:val="clear" w:color="auto" w:fill="auto"/>
          </w:tcPr>
          <w:p w14:paraId="00EBE437"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095D72F1" w14:textId="77777777" w:rsidR="005756AF" w:rsidRPr="007275DF" w:rsidRDefault="005756AF" w:rsidP="001F6325"/>
    <w:p w14:paraId="610F30D6" w14:textId="77777777" w:rsidR="005756AF" w:rsidRPr="007275DF" w:rsidRDefault="005756AF" w:rsidP="001F6325">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5756AF" w:rsidRPr="007275DF" w14:paraId="573D3335" w14:textId="77777777" w:rsidTr="00954C99">
        <w:trPr>
          <w:cantSplit/>
          <w:jc w:val="center"/>
        </w:trPr>
        <w:tc>
          <w:tcPr>
            <w:tcW w:w="4225" w:type="dxa"/>
            <w:gridSpan w:val="2"/>
            <w:vMerge w:val="restart"/>
            <w:vAlign w:val="center"/>
          </w:tcPr>
          <w:p w14:paraId="1ED15ECE"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60" w:type="dxa"/>
            <w:vMerge w:val="restart"/>
            <w:vAlign w:val="center"/>
          </w:tcPr>
          <w:p w14:paraId="612ECF3D"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60" w:type="dxa"/>
            <w:vMerge w:val="restart"/>
            <w:vAlign w:val="center"/>
          </w:tcPr>
          <w:p w14:paraId="5BD13F29" w14:textId="77777777" w:rsidR="005756AF" w:rsidRPr="007275DF" w:rsidRDefault="005756AF" w:rsidP="001F6325">
            <w:pPr>
              <w:pStyle w:val="TAH"/>
              <w:jc w:val="left"/>
              <w:rPr>
                <w:rFonts w:cs="Arial"/>
                <w:lang w:eastAsia="ja-JP"/>
              </w:rPr>
            </w:pPr>
            <w:r w:rsidRPr="007275DF">
              <w:rPr>
                <w:rFonts w:cs="Arial"/>
                <w:lang w:eastAsia="ja-JP"/>
              </w:rPr>
              <w:t>Unit</w:t>
            </w:r>
          </w:p>
        </w:tc>
        <w:tc>
          <w:tcPr>
            <w:tcW w:w="2187" w:type="dxa"/>
            <w:vAlign w:val="center"/>
          </w:tcPr>
          <w:p w14:paraId="0570E63C"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5ACADCDF" w14:textId="77777777" w:rsidTr="00954C99">
        <w:trPr>
          <w:cantSplit/>
          <w:jc w:val="center"/>
        </w:trPr>
        <w:tc>
          <w:tcPr>
            <w:tcW w:w="4225" w:type="dxa"/>
            <w:gridSpan w:val="2"/>
            <w:vMerge/>
            <w:vAlign w:val="center"/>
          </w:tcPr>
          <w:p w14:paraId="61E266EC" w14:textId="77777777" w:rsidR="005756AF" w:rsidRPr="007275DF" w:rsidRDefault="005756AF" w:rsidP="001F6325">
            <w:pPr>
              <w:pStyle w:val="TAH"/>
              <w:jc w:val="left"/>
              <w:rPr>
                <w:rFonts w:cs="Arial"/>
                <w:lang w:eastAsia="ja-JP"/>
              </w:rPr>
            </w:pPr>
          </w:p>
        </w:tc>
        <w:tc>
          <w:tcPr>
            <w:tcW w:w="1260" w:type="dxa"/>
            <w:vMerge/>
            <w:vAlign w:val="center"/>
          </w:tcPr>
          <w:p w14:paraId="45935070" w14:textId="77777777" w:rsidR="005756AF" w:rsidRPr="007275DF" w:rsidRDefault="005756AF" w:rsidP="001F6325">
            <w:pPr>
              <w:pStyle w:val="TAH"/>
              <w:jc w:val="left"/>
              <w:rPr>
                <w:rFonts w:cs="Arial"/>
                <w:lang w:eastAsia="ja-JP"/>
              </w:rPr>
            </w:pPr>
          </w:p>
        </w:tc>
        <w:tc>
          <w:tcPr>
            <w:tcW w:w="1260" w:type="dxa"/>
            <w:vMerge/>
            <w:vAlign w:val="center"/>
          </w:tcPr>
          <w:p w14:paraId="3F81B753" w14:textId="77777777" w:rsidR="005756AF" w:rsidRPr="007275DF" w:rsidRDefault="005756AF" w:rsidP="001F6325">
            <w:pPr>
              <w:pStyle w:val="TAH"/>
              <w:jc w:val="left"/>
              <w:rPr>
                <w:rFonts w:cs="Arial"/>
                <w:lang w:eastAsia="ja-JP"/>
              </w:rPr>
            </w:pPr>
          </w:p>
        </w:tc>
        <w:tc>
          <w:tcPr>
            <w:tcW w:w="2187" w:type="dxa"/>
            <w:vAlign w:val="center"/>
          </w:tcPr>
          <w:p w14:paraId="6E62AE6F" w14:textId="77777777" w:rsidR="005756AF" w:rsidRPr="007275DF" w:rsidRDefault="005756AF" w:rsidP="001F6325">
            <w:pPr>
              <w:pStyle w:val="TAH"/>
              <w:jc w:val="left"/>
              <w:rPr>
                <w:rFonts w:cs="Arial"/>
                <w:lang w:eastAsia="ja-JP"/>
              </w:rPr>
            </w:pPr>
            <w:r w:rsidRPr="007275DF">
              <w:rPr>
                <w:rFonts w:cs="Arial"/>
                <w:lang w:eastAsia="ja-JP"/>
              </w:rPr>
              <w:t>Cell 2</w:t>
            </w:r>
          </w:p>
        </w:tc>
      </w:tr>
      <w:tr w:rsidR="005756AF" w:rsidRPr="007275DF" w14:paraId="42B78DEE" w14:textId="77777777" w:rsidTr="00954C99">
        <w:trPr>
          <w:trHeight w:val="20"/>
          <w:jc w:val="center"/>
        </w:trPr>
        <w:tc>
          <w:tcPr>
            <w:tcW w:w="4225" w:type="dxa"/>
            <w:gridSpan w:val="2"/>
            <w:vAlign w:val="center"/>
          </w:tcPr>
          <w:p w14:paraId="33883D4A"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60" w:type="dxa"/>
            <w:vAlign w:val="center"/>
          </w:tcPr>
          <w:p w14:paraId="0CA41767" w14:textId="77777777" w:rsidR="005756AF" w:rsidRPr="007275DF" w:rsidRDefault="005756AF" w:rsidP="001F6325">
            <w:pPr>
              <w:pStyle w:val="TAL"/>
              <w:rPr>
                <w:rFonts w:cs="Arial"/>
                <w:lang w:val="sv-FI" w:eastAsia="ja-JP"/>
              </w:rPr>
            </w:pPr>
          </w:p>
        </w:tc>
        <w:tc>
          <w:tcPr>
            <w:tcW w:w="1260" w:type="dxa"/>
            <w:vAlign w:val="center"/>
          </w:tcPr>
          <w:p w14:paraId="0E2283E4" w14:textId="77777777" w:rsidR="005756AF" w:rsidRPr="007275DF" w:rsidRDefault="005756AF" w:rsidP="001F6325">
            <w:pPr>
              <w:pStyle w:val="TAL"/>
              <w:rPr>
                <w:rFonts w:cs="Arial"/>
                <w:lang w:val="sv-FI" w:eastAsia="ja-JP"/>
              </w:rPr>
            </w:pPr>
          </w:p>
        </w:tc>
        <w:tc>
          <w:tcPr>
            <w:tcW w:w="2187" w:type="dxa"/>
            <w:vAlign w:val="center"/>
          </w:tcPr>
          <w:p w14:paraId="5D2A8184" w14:textId="77777777" w:rsidR="005756AF" w:rsidRPr="007275DF" w:rsidRDefault="005756AF" w:rsidP="001F6325">
            <w:pPr>
              <w:pStyle w:val="TAL"/>
              <w:rPr>
                <w:rFonts w:cs="Arial"/>
                <w:lang w:eastAsia="ja-JP"/>
              </w:rPr>
            </w:pPr>
            <w:r w:rsidRPr="007275DF">
              <w:rPr>
                <w:rFonts w:cs="Arial"/>
                <w:lang w:eastAsia="ja-JP"/>
              </w:rPr>
              <w:t>1</w:t>
            </w:r>
          </w:p>
        </w:tc>
      </w:tr>
      <w:tr w:rsidR="005756AF" w:rsidRPr="007275DF" w14:paraId="3C04360A" w14:textId="77777777" w:rsidTr="00954C99">
        <w:trPr>
          <w:trHeight w:val="20"/>
          <w:jc w:val="center"/>
        </w:trPr>
        <w:tc>
          <w:tcPr>
            <w:tcW w:w="4225" w:type="dxa"/>
            <w:gridSpan w:val="2"/>
            <w:vAlign w:val="center"/>
          </w:tcPr>
          <w:p w14:paraId="16CCA94C"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4487872D" w14:textId="77777777" w:rsidR="005756AF" w:rsidRPr="007275DF" w:rsidRDefault="005756AF" w:rsidP="001F6325">
            <w:pPr>
              <w:pStyle w:val="TAL"/>
              <w:rPr>
                <w:rFonts w:cs="Arial"/>
                <w:lang w:eastAsia="ja-JP"/>
              </w:rPr>
            </w:pPr>
          </w:p>
        </w:tc>
        <w:tc>
          <w:tcPr>
            <w:tcW w:w="1260" w:type="dxa"/>
            <w:vAlign w:val="center"/>
          </w:tcPr>
          <w:p w14:paraId="1E599687" w14:textId="77777777" w:rsidR="005756AF" w:rsidRPr="007275DF" w:rsidRDefault="005756AF" w:rsidP="001F6325">
            <w:pPr>
              <w:pStyle w:val="TAL"/>
              <w:rPr>
                <w:rFonts w:cs="Arial"/>
                <w:lang w:eastAsia="ja-JP"/>
              </w:rPr>
            </w:pPr>
            <w:r w:rsidRPr="007275DF">
              <w:rPr>
                <w:rFonts w:cs="Arial"/>
                <w:lang w:eastAsia="ja-JP"/>
              </w:rPr>
              <w:t>MHz</w:t>
            </w:r>
          </w:p>
        </w:tc>
        <w:tc>
          <w:tcPr>
            <w:tcW w:w="2187" w:type="dxa"/>
            <w:vAlign w:val="center"/>
          </w:tcPr>
          <w:p w14:paraId="6DF06FF7"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38E8077D" w14:textId="77777777" w:rsidTr="00954C99">
        <w:trPr>
          <w:trHeight w:val="20"/>
          <w:jc w:val="center"/>
        </w:trPr>
        <w:tc>
          <w:tcPr>
            <w:tcW w:w="2112" w:type="dxa"/>
            <w:vMerge w:val="restart"/>
            <w:vAlign w:val="center"/>
          </w:tcPr>
          <w:p w14:paraId="0899F946" w14:textId="77777777" w:rsidR="005756AF" w:rsidRPr="007275DF" w:rsidRDefault="005756AF" w:rsidP="001F6325">
            <w:pPr>
              <w:pStyle w:val="TAL"/>
              <w:rPr>
                <w:rFonts w:cs="Arial"/>
                <w:lang w:eastAsia="ja-JP"/>
              </w:rPr>
            </w:pPr>
            <w:r w:rsidRPr="007275DF">
              <w:rPr>
                <w:rFonts w:cs="Arial"/>
                <w:lang w:eastAsia="ja-JP"/>
              </w:rPr>
              <w:t>SSB configuration</w:t>
            </w:r>
          </w:p>
        </w:tc>
        <w:tc>
          <w:tcPr>
            <w:tcW w:w="2113" w:type="dxa"/>
            <w:vAlign w:val="center"/>
          </w:tcPr>
          <w:p w14:paraId="15FCAB87"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4D1D42" w14:textId="77777777" w:rsidR="005756AF" w:rsidRPr="007275DF" w:rsidRDefault="005756AF" w:rsidP="001F6325">
            <w:pPr>
              <w:pStyle w:val="TAL"/>
              <w:rPr>
                <w:rFonts w:cs="Arial"/>
                <w:lang w:eastAsia="ja-JP"/>
              </w:rPr>
            </w:pPr>
          </w:p>
        </w:tc>
        <w:tc>
          <w:tcPr>
            <w:tcW w:w="1260" w:type="dxa"/>
            <w:vAlign w:val="center"/>
          </w:tcPr>
          <w:p w14:paraId="3E681DD5" w14:textId="77777777" w:rsidR="005756AF" w:rsidRPr="007275DF" w:rsidRDefault="005756AF" w:rsidP="001F6325">
            <w:pPr>
              <w:pStyle w:val="TAL"/>
              <w:rPr>
                <w:rFonts w:cs="Arial"/>
                <w:lang w:eastAsia="ja-JP"/>
              </w:rPr>
            </w:pPr>
            <w:r w:rsidRPr="007275DF">
              <w:rPr>
                <w:rFonts w:cs="Arial"/>
                <w:lang w:eastAsia="ja-JP"/>
              </w:rPr>
              <w:t>1,2</w:t>
            </w:r>
          </w:p>
        </w:tc>
        <w:tc>
          <w:tcPr>
            <w:tcW w:w="1260" w:type="dxa"/>
            <w:vAlign w:val="center"/>
          </w:tcPr>
          <w:p w14:paraId="3B4D3857" w14:textId="77777777" w:rsidR="005756AF" w:rsidRPr="007275DF" w:rsidRDefault="005756AF" w:rsidP="001F6325">
            <w:pPr>
              <w:pStyle w:val="TAL"/>
              <w:rPr>
                <w:rFonts w:cs="Arial"/>
                <w:lang w:eastAsia="ja-JP"/>
              </w:rPr>
            </w:pPr>
          </w:p>
        </w:tc>
        <w:tc>
          <w:tcPr>
            <w:tcW w:w="2187" w:type="dxa"/>
            <w:vAlign w:val="center"/>
          </w:tcPr>
          <w:p w14:paraId="1C7731C8" w14:textId="77777777" w:rsidR="005756AF" w:rsidRPr="007275DF" w:rsidRDefault="005756AF" w:rsidP="001F6325">
            <w:r w:rsidRPr="007275DF">
              <w:rPr>
                <w:rFonts w:ascii="Arial" w:hAnsi="Arial" w:cs="Arial"/>
                <w:color w:val="000000"/>
                <w:sz w:val="18"/>
                <w:szCs w:val="18"/>
              </w:rPr>
              <w:t>SSB.1 CCA</w:t>
            </w:r>
          </w:p>
          <w:p w14:paraId="23BD86C5" w14:textId="77777777" w:rsidR="005756AF" w:rsidRPr="007275DF" w:rsidRDefault="005756AF" w:rsidP="001F6325">
            <w:pPr>
              <w:pStyle w:val="TAL"/>
              <w:rPr>
                <w:rFonts w:cs="Arial"/>
                <w:lang w:eastAsia="ja-JP"/>
              </w:rPr>
            </w:pPr>
          </w:p>
        </w:tc>
      </w:tr>
      <w:tr w:rsidR="005756AF" w:rsidRPr="007275DF" w14:paraId="53460203" w14:textId="77777777" w:rsidTr="00954C99">
        <w:trPr>
          <w:trHeight w:val="20"/>
          <w:jc w:val="center"/>
        </w:trPr>
        <w:tc>
          <w:tcPr>
            <w:tcW w:w="2112" w:type="dxa"/>
            <w:vMerge/>
            <w:vAlign w:val="center"/>
          </w:tcPr>
          <w:p w14:paraId="38740AAC" w14:textId="77777777" w:rsidR="005756AF" w:rsidRPr="007275DF" w:rsidRDefault="005756AF" w:rsidP="001F6325">
            <w:pPr>
              <w:pStyle w:val="TAL"/>
              <w:rPr>
                <w:rFonts w:cs="Arial"/>
                <w:lang w:eastAsia="ja-JP"/>
              </w:rPr>
            </w:pPr>
          </w:p>
        </w:tc>
        <w:tc>
          <w:tcPr>
            <w:tcW w:w="2113" w:type="dxa"/>
            <w:vAlign w:val="center"/>
          </w:tcPr>
          <w:p w14:paraId="56CA2E2B"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2559FE9D" w14:textId="77777777" w:rsidR="005756AF" w:rsidRPr="007275DF" w:rsidRDefault="005756AF" w:rsidP="001F6325">
            <w:pPr>
              <w:pStyle w:val="TAL"/>
              <w:rPr>
                <w:rFonts w:cs="Arial"/>
                <w:lang w:eastAsia="ja-JP"/>
              </w:rPr>
            </w:pPr>
            <w:r w:rsidRPr="007275DF">
              <w:rPr>
                <w:rFonts w:cs="Arial"/>
                <w:lang w:eastAsia="ja-JP"/>
              </w:rPr>
              <w:t>1,2</w:t>
            </w:r>
          </w:p>
        </w:tc>
        <w:tc>
          <w:tcPr>
            <w:tcW w:w="1260" w:type="dxa"/>
            <w:vAlign w:val="center"/>
          </w:tcPr>
          <w:p w14:paraId="0889A275" w14:textId="77777777" w:rsidR="005756AF" w:rsidRPr="007275DF" w:rsidRDefault="005756AF" w:rsidP="001F6325">
            <w:pPr>
              <w:pStyle w:val="TAL"/>
              <w:rPr>
                <w:rFonts w:cs="Arial"/>
                <w:lang w:eastAsia="ja-JP"/>
              </w:rPr>
            </w:pPr>
          </w:p>
        </w:tc>
        <w:tc>
          <w:tcPr>
            <w:tcW w:w="2187" w:type="dxa"/>
            <w:vAlign w:val="center"/>
          </w:tcPr>
          <w:p w14:paraId="232A18AE" w14:textId="77777777" w:rsidR="005756AF" w:rsidRPr="007275DF" w:rsidRDefault="005756AF" w:rsidP="001F6325">
            <w:r w:rsidRPr="007275DF">
              <w:rPr>
                <w:rFonts w:ascii="Arial" w:hAnsi="Arial" w:cs="Arial"/>
                <w:color w:val="000000"/>
                <w:sz w:val="18"/>
                <w:szCs w:val="18"/>
              </w:rPr>
              <w:t>SSB.2 CCA</w:t>
            </w:r>
          </w:p>
          <w:p w14:paraId="21018B34" w14:textId="77777777" w:rsidR="005756AF" w:rsidRPr="007275DF" w:rsidRDefault="005756AF" w:rsidP="001F6325">
            <w:pPr>
              <w:pStyle w:val="TAL"/>
              <w:rPr>
                <w:rFonts w:cs="Arial"/>
                <w:lang w:eastAsia="ja-JP"/>
              </w:rPr>
            </w:pPr>
          </w:p>
        </w:tc>
      </w:tr>
      <w:tr w:rsidR="005756AF" w:rsidRPr="007275DF" w14:paraId="77E680F7" w14:textId="77777777" w:rsidTr="00954C99">
        <w:trPr>
          <w:trHeight w:val="20"/>
          <w:jc w:val="center"/>
        </w:trPr>
        <w:tc>
          <w:tcPr>
            <w:tcW w:w="4225" w:type="dxa"/>
            <w:gridSpan w:val="2"/>
            <w:vAlign w:val="center"/>
          </w:tcPr>
          <w:p w14:paraId="3FC808CD"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780686E6" w14:textId="77777777" w:rsidR="005756AF" w:rsidRPr="007275DF" w:rsidRDefault="005756AF" w:rsidP="001F6325">
            <w:pPr>
              <w:pStyle w:val="TAL"/>
              <w:rPr>
                <w:rFonts w:cs="Arial"/>
                <w:lang w:eastAsia="ja-JP"/>
              </w:rPr>
            </w:pPr>
          </w:p>
        </w:tc>
        <w:tc>
          <w:tcPr>
            <w:tcW w:w="1260" w:type="dxa"/>
            <w:vAlign w:val="center"/>
          </w:tcPr>
          <w:p w14:paraId="2D720B02" w14:textId="77777777" w:rsidR="005756AF" w:rsidRPr="007275DF" w:rsidRDefault="005756AF" w:rsidP="001F6325">
            <w:pPr>
              <w:pStyle w:val="TAL"/>
              <w:rPr>
                <w:rFonts w:cs="Arial"/>
                <w:lang w:eastAsia="ja-JP"/>
              </w:rPr>
            </w:pPr>
          </w:p>
        </w:tc>
        <w:tc>
          <w:tcPr>
            <w:tcW w:w="2187" w:type="dxa"/>
            <w:vAlign w:val="center"/>
          </w:tcPr>
          <w:p w14:paraId="0B1D2379"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0D8DCF49" w14:textId="77777777" w:rsidTr="00954C99">
        <w:trPr>
          <w:trHeight w:val="20"/>
          <w:jc w:val="center"/>
        </w:trPr>
        <w:tc>
          <w:tcPr>
            <w:tcW w:w="4225" w:type="dxa"/>
            <w:gridSpan w:val="2"/>
            <w:vAlign w:val="center"/>
          </w:tcPr>
          <w:p w14:paraId="60EE83C8"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394279D5" w14:textId="77777777" w:rsidR="005756AF" w:rsidRPr="007275DF" w:rsidRDefault="005756AF" w:rsidP="001F6325">
            <w:pPr>
              <w:pStyle w:val="TAL"/>
              <w:rPr>
                <w:rFonts w:cs="Arial"/>
                <w:lang w:eastAsia="ja-JP"/>
              </w:rPr>
            </w:pPr>
          </w:p>
        </w:tc>
        <w:tc>
          <w:tcPr>
            <w:tcW w:w="1260" w:type="dxa"/>
            <w:vAlign w:val="center"/>
          </w:tcPr>
          <w:p w14:paraId="4648A29E" w14:textId="77777777" w:rsidR="005756AF" w:rsidRPr="007275DF" w:rsidRDefault="005756AF" w:rsidP="001F6325">
            <w:pPr>
              <w:pStyle w:val="TAL"/>
              <w:rPr>
                <w:rFonts w:cs="Arial"/>
                <w:lang w:eastAsia="ja-JP"/>
              </w:rPr>
            </w:pPr>
          </w:p>
        </w:tc>
        <w:tc>
          <w:tcPr>
            <w:tcW w:w="2187" w:type="dxa"/>
            <w:vAlign w:val="center"/>
          </w:tcPr>
          <w:p w14:paraId="6B9350C0"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5456A3F6" w14:textId="77777777" w:rsidTr="00954C99">
        <w:trPr>
          <w:trHeight w:val="20"/>
          <w:jc w:val="center"/>
        </w:trPr>
        <w:tc>
          <w:tcPr>
            <w:tcW w:w="4225" w:type="dxa"/>
            <w:gridSpan w:val="2"/>
            <w:vAlign w:val="center"/>
          </w:tcPr>
          <w:p w14:paraId="1455EEFA" w14:textId="77777777" w:rsidR="005756AF" w:rsidRPr="007275DF" w:rsidRDefault="005756AF" w:rsidP="001F6325">
            <w:pPr>
              <w:pStyle w:val="TAL"/>
              <w:rPr>
                <w:rFonts w:cs="Arial"/>
                <w:lang w:eastAsia="ja-JP"/>
              </w:rPr>
            </w:pPr>
            <w:r w:rsidRPr="007275DF">
              <w:rPr>
                <w:rFonts w:cs="Arial"/>
                <w:lang w:eastAsia="ja-JP"/>
              </w:rPr>
              <w:t>DL CCA model</w:t>
            </w:r>
          </w:p>
        </w:tc>
        <w:tc>
          <w:tcPr>
            <w:tcW w:w="1260" w:type="dxa"/>
            <w:vAlign w:val="center"/>
          </w:tcPr>
          <w:p w14:paraId="3FBD9CED" w14:textId="77777777" w:rsidR="005756AF" w:rsidRPr="007275DF" w:rsidRDefault="005756AF" w:rsidP="001F6325">
            <w:pPr>
              <w:pStyle w:val="TAL"/>
              <w:rPr>
                <w:rFonts w:cs="Arial"/>
                <w:lang w:eastAsia="ja-JP"/>
              </w:rPr>
            </w:pPr>
          </w:p>
        </w:tc>
        <w:tc>
          <w:tcPr>
            <w:tcW w:w="1260" w:type="dxa"/>
            <w:vAlign w:val="center"/>
          </w:tcPr>
          <w:p w14:paraId="6839FB19" w14:textId="77777777" w:rsidR="005756AF" w:rsidRPr="007275DF" w:rsidRDefault="005756AF" w:rsidP="001F6325">
            <w:pPr>
              <w:pStyle w:val="TAL"/>
              <w:rPr>
                <w:rFonts w:cs="Arial"/>
                <w:lang w:eastAsia="ja-JP"/>
              </w:rPr>
            </w:pPr>
          </w:p>
        </w:tc>
        <w:tc>
          <w:tcPr>
            <w:tcW w:w="2187" w:type="dxa"/>
          </w:tcPr>
          <w:p w14:paraId="1362E778" w14:textId="52EFF8F2" w:rsidR="005756AF" w:rsidRPr="007275DF" w:rsidRDefault="005756AF" w:rsidP="001F6325">
            <w:pPr>
              <w:pStyle w:val="TAL"/>
              <w:rPr>
                <w:rFonts w:cs="Arial"/>
                <w:lang w:eastAsia="ja-JP"/>
              </w:rPr>
            </w:pPr>
            <w:r w:rsidRPr="007275DF">
              <w:rPr>
                <w:noProof/>
                <w:sz w:val="16"/>
              </w:rPr>
              <w:t xml:space="preserve">As </w:t>
            </w:r>
            <w:del w:id="842" w:author="Prashant Sharma" w:date="2024-08-08T22:32:00Z" w16du:dateUtc="2024-08-09T05:32:00Z">
              <w:r w:rsidRPr="007275DF" w:rsidDel="0050603C">
                <w:rPr>
                  <w:noProof/>
                  <w:sz w:val="16"/>
                </w:rPr>
                <w:delText>specifieed</w:delText>
              </w:r>
            </w:del>
            <w:ins w:id="843"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29A44F52" w14:textId="77777777" w:rsidTr="00954C99">
        <w:trPr>
          <w:trHeight w:val="20"/>
          <w:jc w:val="center"/>
        </w:trPr>
        <w:tc>
          <w:tcPr>
            <w:tcW w:w="4225" w:type="dxa"/>
            <w:gridSpan w:val="2"/>
            <w:vAlign w:val="center"/>
          </w:tcPr>
          <w:p w14:paraId="1ADCE524" w14:textId="77777777" w:rsidR="005756AF" w:rsidRPr="007275DF" w:rsidRDefault="005756AF" w:rsidP="001F6325">
            <w:pPr>
              <w:pStyle w:val="TAL"/>
              <w:rPr>
                <w:rFonts w:cs="Arial"/>
                <w:lang w:eastAsia="ja-JP"/>
              </w:rPr>
            </w:pPr>
            <w:r w:rsidRPr="007275DF">
              <w:rPr>
                <w:rFonts w:cs="Arial"/>
                <w:lang w:eastAsia="ja-JP"/>
              </w:rPr>
              <w:t>UL CCA model</w:t>
            </w:r>
          </w:p>
        </w:tc>
        <w:tc>
          <w:tcPr>
            <w:tcW w:w="1260" w:type="dxa"/>
            <w:vAlign w:val="center"/>
          </w:tcPr>
          <w:p w14:paraId="274F6893" w14:textId="77777777" w:rsidR="005756AF" w:rsidRPr="007275DF" w:rsidRDefault="005756AF" w:rsidP="001F6325">
            <w:pPr>
              <w:pStyle w:val="TAL"/>
              <w:rPr>
                <w:rFonts w:cs="Arial"/>
                <w:lang w:eastAsia="ja-JP"/>
              </w:rPr>
            </w:pPr>
          </w:p>
        </w:tc>
        <w:tc>
          <w:tcPr>
            <w:tcW w:w="1260" w:type="dxa"/>
            <w:vAlign w:val="center"/>
          </w:tcPr>
          <w:p w14:paraId="2C6BA8B8" w14:textId="77777777" w:rsidR="005756AF" w:rsidRPr="007275DF" w:rsidRDefault="005756AF" w:rsidP="001F6325">
            <w:pPr>
              <w:pStyle w:val="TAL"/>
              <w:rPr>
                <w:rFonts w:cs="Arial"/>
                <w:lang w:eastAsia="ja-JP"/>
              </w:rPr>
            </w:pPr>
          </w:p>
        </w:tc>
        <w:tc>
          <w:tcPr>
            <w:tcW w:w="2187" w:type="dxa"/>
          </w:tcPr>
          <w:p w14:paraId="3934621A"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37917708"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F83C865"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AB88BC"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8A9570F"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393729AE">
                <v:shape id="_x0000_i1097" type="#_x0000_t75" style="width:20pt;height:20pt" o:ole="">
                  <v:imagedata r:id="rId91" o:title=""/>
                </v:shape>
                <o:OLEObject Type="Embed" ProgID="Equation.3" ShapeID="_x0000_i1097" DrawAspect="Content" ObjectID="_1786376135" r:id="rId92"/>
              </w:object>
            </w:r>
          </w:p>
        </w:tc>
        <w:tc>
          <w:tcPr>
            <w:tcW w:w="2187" w:type="dxa"/>
            <w:tcBorders>
              <w:top w:val="single" w:sz="4" w:space="0" w:color="auto"/>
              <w:left w:val="single" w:sz="4" w:space="0" w:color="auto"/>
              <w:bottom w:val="single" w:sz="4" w:space="0" w:color="auto"/>
              <w:right w:val="single" w:sz="4" w:space="0" w:color="auto"/>
            </w:tcBorders>
            <w:vAlign w:val="center"/>
          </w:tcPr>
          <w:p w14:paraId="737DAE37"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4D17CE7B"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2903BE8"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257107E"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1208A1C" w14:textId="77777777" w:rsidR="005756AF" w:rsidRPr="007275DF" w:rsidRDefault="005756AF" w:rsidP="001F6325">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85F5A4C"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53C417A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559195B" w14:textId="77777777" w:rsidR="005756AF" w:rsidRPr="007275DF" w:rsidRDefault="005756AF" w:rsidP="001F6325">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62E7546"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55E7A2" w14:textId="77777777" w:rsidR="005756AF" w:rsidRPr="007275DF" w:rsidRDefault="005756AF" w:rsidP="001F6325">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DA3E63A" w14:textId="77777777" w:rsidR="005756AF" w:rsidRPr="007275DF" w:rsidRDefault="005756AF" w:rsidP="001F6325">
            <w:pPr>
              <w:pStyle w:val="TAL"/>
              <w:rPr>
                <w:rFonts w:cs="Arial"/>
                <w:lang w:eastAsia="ja-JP"/>
              </w:rPr>
            </w:pPr>
            <w:r w:rsidRPr="007275DF">
              <w:t>Not Applicable</w:t>
            </w:r>
          </w:p>
        </w:tc>
      </w:tr>
      <w:tr w:rsidR="005756AF" w:rsidRPr="007275DF" w14:paraId="34C5AF4E" w14:textId="77777777" w:rsidTr="00954C99">
        <w:trPr>
          <w:trHeight w:val="575"/>
          <w:jc w:val="center"/>
        </w:trPr>
        <w:tc>
          <w:tcPr>
            <w:tcW w:w="4225" w:type="dxa"/>
            <w:gridSpan w:val="2"/>
            <w:vAlign w:val="center"/>
          </w:tcPr>
          <w:p w14:paraId="24CB9684"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60" w:type="dxa"/>
            <w:vAlign w:val="center"/>
          </w:tcPr>
          <w:p w14:paraId="315A18AD" w14:textId="77777777" w:rsidR="005756AF" w:rsidRPr="007275DF" w:rsidRDefault="005756AF" w:rsidP="001F6325">
            <w:pPr>
              <w:pStyle w:val="TAL"/>
              <w:rPr>
                <w:rFonts w:cs="Arial"/>
                <w:lang w:eastAsia="ja-JP"/>
              </w:rPr>
            </w:pPr>
          </w:p>
        </w:tc>
        <w:tc>
          <w:tcPr>
            <w:tcW w:w="1260" w:type="dxa"/>
            <w:vAlign w:val="center"/>
          </w:tcPr>
          <w:p w14:paraId="68716CB4" w14:textId="77777777" w:rsidR="005756AF" w:rsidRPr="007275DF" w:rsidRDefault="005756AF" w:rsidP="001F6325">
            <w:pPr>
              <w:pStyle w:val="TAL"/>
              <w:rPr>
                <w:rFonts w:cs="Arial"/>
                <w:lang w:eastAsia="ja-JP"/>
              </w:rPr>
            </w:pPr>
          </w:p>
        </w:tc>
        <w:tc>
          <w:tcPr>
            <w:tcW w:w="2187" w:type="dxa"/>
            <w:vAlign w:val="center"/>
          </w:tcPr>
          <w:p w14:paraId="626416A5" w14:textId="77777777" w:rsidR="005756AF" w:rsidRPr="007275DF" w:rsidRDefault="005756AF" w:rsidP="001F6325">
            <w:pPr>
              <w:pStyle w:val="TAL"/>
              <w:rPr>
                <w:rFonts w:cs="Arial"/>
                <w:lang w:eastAsia="ja-JP"/>
              </w:rPr>
            </w:pPr>
            <w:r w:rsidRPr="007275DF">
              <w:rPr>
                <w:rFonts w:cs="Arial"/>
              </w:rPr>
              <w:t>SR.1.1 CCA</w:t>
            </w:r>
          </w:p>
        </w:tc>
      </w:tr>
      <w:tr w:rsidR="005756AF" w:rsidRPr="007275DF" w14:paraId="1AA5C44D" w14:textId="77777777" w:rsidTr="00954C99">
        <w:trPr>
          <w:trHeight w:val="414"/>
          <w:jc w:val="center"/>
        </w:trPr>
        <w:tc>
          <w:tcPr>
            <w:tcW w:w="4225" w:type="dxa"/>
            <w:gridSpan w:val="2"/>
            <w:vAlign w:val="center"/>
          </w:tcPr>
          <w:p w14:paraId="1EE30460"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60" w:type="dxa"/>
            <w:vAlign w:val="center"/>
          </w:tcPr>
          <w:p w14:paraId="062BA3D5" w14:textId="77777777" w:rsidR="005756AF" w:rsidRPr="007275DF" w:rsidRDefault="005756AF" w:rsidP="001F6325">
            <w:pPr>
              <w:pStyle w:val="TAL"/>
              <w:rPr>
                <w:rFonts w:cs="Arial"/>
                <w:lang w:eastAsia="ja-JP"/>
              </w:rPr>
            </w:pPr>
          </w:p>
        </w:tc>
        <w:tc>
          <w:tcPr>
            <w:tcW w:w="1260" w:type="dxa"/>
            <w:vAlign w:val="center"/>
          </w:tcPr>
          <w:p w14:paraId="5338C465" w14:textId="77777777" w:rsidR="005756AF" w:rsidRPr="007275DF" w:rsidRDefault="005756AF" w:rsidP="001F6325">
            <w:pPr>
              <w:pStyle w:val="TAL"/>
              <w:rPr>
                <w:rFonts w:cs="Arial"/>
                <w:lang w:eastAsia="ja-JP"/>
              </w:rPr>
            </w:pPr>
          </w:p>
        </w:tc>
        <w:tc>
          <w:tcPr>
            <w:tcW w:w="2187" w:type="dxa"/>
            <w:vAlign w:val="center"/>
          </w:tcPr>
          <w:p w14:paraId="43D3425D" w14:textId="77777777" w:rsidR="005756AF" w:rsidRPr="007275DF" w:rsidRDefault="005756AF" w:rsidP="001F6325">
            <w:pPr>
              <w:pStyle w:val="TAL"/>
              <w:rPr>
                <w:rFonts w:cs="Arial"/>
                <w:lang w:eastAsia="ja-JP"/>
              </w:rPr>
            </w:pPr>
            <w:r w:rsidRPr="007275DF">
              <w:rPr>
                <w:rFonts w:cs="Arial"/>
              </w:rPr>
              <w:t>CR.1.1 CCA</w:t>
            </w:r>
          </w:p>
        </w:tc>
      </w:tr>
      <w:tr w:rsidR="005756AF" w:rsidRPr="007275DF" w14:paraId="66D3EA49" w14:textId="77777777" w:rsidTr="00954C99">
        <w:trPr>
          <w:trHeight w:val="414"/>
          <w:jc w:val="center"/>
        </w:trPr>
        <w:tc>
          <w:tcPr>
            <w:tcW w:w="4225" w:type="dxa"/>
            <w:gridSpan w:val="2"/>
            <w:vAlign w:val="center"/>
          </w:tcPr>
          <w:p w14:paraId="646881A2" w14:textId="77777777" w:rsidR="005756AF" w:rsidRPr="007275DF" w:rsidRDefault="005756AF" w:rsidP="001F6325">
            <w:pPr>
              <w:pStyle w:val="TAL"/>
              <w:rPr>
                <w:rFonts w:cs="Arial"/>
                <w:lang w:eastAsia="ja-JP"/>
              </w:rPr>
            </w:pPr>
            <w:r w:rsidRPr="007275DF">
              <w:rPr>
                <w:rFonts w:cs="v5.0.0"/>
              </w:rPr>
              <w:t>Dedicated CORESET Reference Channel</w:t>
            </w:r>
          </w:p>
        </w:tc>
        <w:tc>
          <w:tcPr>
            <w:tcW w:w="1260" w:type="dxa"/>
            <w:vAlign w:val="center"/>
          </w:tcPr>
          <w:p w14:paraId="1841FE84" w14:textId="77777777" w:rsidR="005756AF" w:rsidRPr="007275DF" w:rsidRDefault="005756AF" w:rsidP="001F6325">
            <w:pPr>
              <w:pStyle w:val="TAL"/>
              <w:rPr>
                <w:rFonts w:cs="Arial"/>
                <w:lang w:eastAsia="ja-JP"/>
              </w:rPr>
            </w:pPr>
          </w:p>
        </w:tc>
        <w:tc>
          <w:tcPr>
            <w:tcW w:w="1260" w:type="dxa"/>
            <w:vAlign w:val="center"/>
          </w:tcPr>
          <w:p w14:paraId="36CDDF8D" w14:textId="77777777" w:rsidR="005756AF" w:rsidRPr="007275DF" w:rsidRDefault="005756AF" w:rsidP="001F6325">
            <w:pPr>
              <w:pStyle w:val="TAL"/>
              <w:rPr>
                <w:rFonts w:cs="Arial"/>
                <w:lang w:eastAsia="ja-JP"/>
              </w:rPr>
            </w:pPr>
          </w:p>
        </w:tc>
        <w:tc>
          <w:tcPr>
            <w:tcW w:w="2187" w:type="dxa"/>
            <w:vAlign w:val="center"/>
          </w:tcPr>
          <w:p w14:paraId="1305F6A6" w14:textId="77777777" w:rsidR="005756AF" w:rsidRPr="007275DF" w:rsidRDefault="005756AF" w:rsidP="001F6325">
            <w:pPr>
              <w:pStyle w:val="TAL"/>
              <w:rPr>
                <w:rFonts w:cs="Arial"/>
                <w:lang w:eastAsia="ja-JP"/>
              </w:rPr>
            </w:pPr>
            <w:r w:rsidRPr="007275DF">
              <w:t>CCR.1.1 CCA</w:t>
            </w:r>
          </w:p>
        </w:tc>
      </w:tr>
      <w:tr w:rsidR="005756AF" w:rsidRPr="007275DF" w14:paraId="7965F267" w14:textId="77777777" w:rsidTr="00954C99">
        <w:trPr>
          <w:trHeight w:val="20"/>
          <w:jc w:val="center"/>
        </w:trPr>
        <w:tc>
          <w:tcPr>
            <w:tcW w:w="4225" w:type="dxa"/>
            <w:gridSpan w:val="2"/>
            <w:vAlign w:val="center"/>
          </w:tcPr>
          <w:p w14:paraId="6ACFE442" w14:textId="77777777" w:rsidR="005756AF" w:rsidRPr="007275DF" w:rsidRDefault="005756AF" w:rsidP="001F6325">
            <w:pPr>
              <w:pStyle w:val="TAL"/>
              <w:rPr>
                <w:rFonts w:cs="Arial"/>
                <w:lang w:eastAsia="ja-JP"/>
              </w:rPr>
            </w:pPr>
            <w:r w:rsidRPr="007275DF">
              <w:rPr>
                <w:rFonts w:cs="Arial"/>
                <w:lang w:eastAsia="ja-JP"/>
              </w:rPr>
              <w:t>OCNG Patterns</w:t>
            </w:r>
          </w:p>
        </w:tc>
        <w:tc>
          <w:tcPr>
            <w:tcW w:w="1260" w:type="dxa"/>
            <w:vAlign w:val="center"/>
          </w:tcPr>
          <w:p w14:paraId="4474ADD7" w14:textId="77777777" w:rsidR="005756AF" w:rsidRPr="007275DF" w:rsidRDefault="005756AF" w:rsidP="001F6325">
            <w:pPr>
              <w:pStyle w:val="TAL"/>
              <w:rPr>
                <w:rFonts w:cs="Arial"/>
                <w:lang w:eastAsia="ja-JP"/>
              </w:rPr>
            </w:pPr>
          </w:p>
        </w:tc>
        <w:tc>
          <w:tcPr>
            <w:tcW w:w="1260" w:type="dxa"/>
            <w:vAlign w:val="center"/>
          </w:tcPr>
          <w:p w14:paraId="4B3DE04E" w14:textId="77777777" w:rsidR="005756AF" w:rsidRPr="007275DF" w:rsidRDefault="005756AF" w:rsidP="001F6325">
            <w:pPr>
              <w:pStyle w:val="TAL"/>
              <w:rPr>
                <w:rFonts w:cs="Arial"/>
                <w:lang w:eastAsia="ja-JP"/>
              </w:rPr>
            </w:pPr>
          </w:p>
        </w:tc>
        <w:tc>
          <w:tcPr>
            <w:tcW w:w="2187" w:type="dxa"/>
            <w:vAlign w:val="center"/>
          </w:tcPr>
          <w:p w14:paraId="1FD2E9F4" w14:textId="77777777" w:rsidR="005756AF" w:rsidRPr="007275DF" w:rsidRDefault="005756AF" w:rsidP="001F6325">
            <w:pPr>
              <w:pStyle w:val="TAL"/>
              <w:rPr>
                <w:rFonts w:cs="v4.2.0"/>
                <w:lang w:eastAsia="ja-JP"/>
              </w:rPr>
            </w:pPr>
            <w:r w:rsidRPr="007275DF">
              <w:rPr>
                <w:rFonts w:cs="Arial"/>
                <w:szCs w:val="16"/>
                <w:lang w:eastAsia="ja-JP"/>
              </w:rPr>
              <w:t>OP.1</w:t>
            </w:r>
          </w:p>
        </w:tc>
      </w:tr>
      <w:tr w:rsidR="005756AF" w:rsidRPr="007275DF" w14:paraId="0416CDF1" w14:textId="77777777" w:rsidTr="00954C99">
        <w:trPr>
          <w:trHeight w:val="20"/>
          <w:jc w:val="center"/>
        </w:trPr>
        <w:tc>
          <w:tcPr>
            <w:tcW w:w="4225" w:type="dxa"/>
            <w:gridSpan w:val="2"/>
            <w:vAlign w:val="center"/>
          </w:tcPr>
          <w:p w14:paraId="57116588"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51710605"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7800D211" w14:textId="77777777" w:rsidR="005756AF" w:rsidRPr="007275DF" w:rsidRDefault="005756AF" w:rsidP="001F6325">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5287D7BA" w14:textId="77777777" w:rsidR="005756AF" w:rsidRPr="007275DF" w:rsidRDefault="005756AF" w:rsidP="001F6325">
            <w:pPr>
              <w:pStyle w:val="TAL"/>
              <w:rPr>
                <w:rFonts w:cs="Arial"/>
                <w:lang w:eastAsia="ja-JP"/>
              </w:rPr>
            </w:pPr>
            <w:r w:rsidRPr="007275DF">
              <w:rPr>
                <w:szCs w:val="18"/>
                <w:lang w:eastAsia="ja-JP"/>
              </w:rPr>
              <w:t>0</w:t>
            </w:r>
          </w:p>
          <w:p w14:paraId="406BD6A8" w14:textId="77777777" w:rsidR="005756AF" w:rsidRPr="007275DF" w:rsidRDefault="005756AF" w:rsidP="001F6325">
            <w:pPr>
              <w:pStyle w:val="TAL"/>
              <w:rPr>
                <w:rFonts w:cs="Arial"/>
                <w:lang w:eastAsia="ja-JP"/>
              </w:rPr>
            </w:pPr>
          </w:p>
        </w:tc>
      </w:tr>
      <w:tr w:rsidR="005756AF" w:rsidRPr="007275DF" w14:paraId="62786F10" w14:textId="77777777" w:rsidTr="00954C99">
        <w:trPr>
          <w:trHeight w:val="20"/>
          <w:jc w:val="center"/>
        </w:trPr>
        <w:tc>
          <w:tcPr>
            <w:tcW w:w="4225" w:type="dxa"/>
            <w:gridSpan w:val="2"/>
            <w:vAlign w:val="center"/>
          </w:tcPr>
          <w:p w14:paraId="79E74108"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37B6CFBC"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B4C34A3"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358C4D26" w14:textId="77777777" w:rsidR="005756AF" w:rsidRPr="007275DF" w:rsidRDefault="005756AF" w:rsidP="001F6325">
            <w:pPr>
              <w:pStyle w:val="TAL"/>
              <w:rPr>
                <w:rFonts w:cs="Arial"/>
                <w:lang w:eastAsia="ja-JP"/>
              </w:rPr>
            </w:pPr>
          </w:p>
        </w:tc>
      </w:tr>
      <w:tr w:rsidR="005756AF" w:rsidRPr="007275DF" w14:paraId="2272A8B5" w14:textId="77777777" w:rsidTr="00954C99">
        <w:trPr>
          <w:trHeight w:val="20"/>
          <w:jc w:val="center"/>
        </w:trPr>
        <w:tc>
          <w:tcPr>
            <w:tcW w:w="4225" w:type="dxa"/>
            <w:gridSpan w:val="2"/>
            <w:vAlign w:val="center"/>
          </w:tcPr>
          <w:p w14:paraId="4149A4DC"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414662EA"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44D806D"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6C44B222" w14:textId="77777777" w:rsidR="005756AF" w:rsidRPr="007275DF" w:rsidRDefault="005756AF" w:rsidP="001F6325">
            <w:pPr>
              <w:pStyle w:val="TAL"/>
              <w:rPr>
                <w:rFonts w:cs="Arial"/>
                <w:lang w:eastAsia="ja-JP"/>
              </w:rPr>
            </w:pPr>
          </w:p>
        </w:tc>
      </w:tr>
      <w:tr w:rsidR="005756AF" w:rsidRPr="007275DF" w14:paraId="4E72BE5A" w14:textId="77777777" w:rsidTr="00954C99">
        <w:trPr>
          <w:trHeight w:val="20"/>
          <w:jc w:val="center"/>
        </w:trPr>
        <w:tc>
          <w:tcPr>
            <w:tcW w:w="4225" w:type="dxa"/>
            <w:gridSpan w:val="2"/>
            <w:vAlign w:val="center"/>
          </w:tcPr>
          <w:p w14:paraId="23BEE007"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A52FD4"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828B634"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6CE2A8CD" w14:textId="77777777" w:rsidR="005756AF" w:rsidRPr="007275DF" w:rsidRDefault="005756AF" w:rsidP="001F6325">
            <w:pPr>
              <w:pStyle w:val="TAL"/>
              <w:rPr>
                <w:rFonts w:cs="Arial"/>
                <w:lang w:eastAsia="ja-JP"/>
              </w:rPr>
            </w:pPr>
          </w:p>
        </w:tc>
      </w:tr>
      <w:tr w:rsidR="005756AF" w:rsidRPr="007275DF" w14:paraId="614E26EF" w14:textId="77777777" w:rsidTr="00954C99">
        <w:trPr>
          <w:trHeight w:val="20"/>
          <w:jc w:val="center"/>
        </w:trPr>
        <w:tc>
          <w:tcPr>
            <w:tcW w:w="4225" w:type="dxa"/>
            <w:gridSpan w:val="2"/>
            <w:vAlign w:val="center"/>
          </w:tcPr>
          <w:p w14:paraId="22FD6288"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6DB9BB18"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94B70B2"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2E2F2293" w14:textId="77777777" w:rsidR="005756AF" w:rsidRPr="007275DF" w:rsidRDefault="005756AF" w:rsidP="001F6325">
            <w:pPr>
              <w:pStyle w:val="TAL"/>
              <w:rPr>
                <w:rFonts w:cs="Arial"/>
                <w:lang w:eastAsia="ja-JP"/>
              </w:rPr>
            </w:pPr>
          </w:p>
        </w:tc>
      </w:tr>
      <w:tr w:rsidR="005756AF" w:rsidRPr="007275DF" w14:paraId="442D81C2" w14:textId="77777777" w:rsidTr="00954C99">
        <w:trPr>
          <w:trHeight w:val="20"/>
          <w:jc w:val="center"/>
        </w:trPr>
        <w:tc>
          <w:tcPr>
            <w:tcW w:w="4225" w:type="dxa"/>
            <w:gridSpan w:val="2"/>
            <w:vAlign w:val="center"/>
          </w:tcPr>
          <w:p w14:paraId="0E388E3F"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AB5BE2F"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94DECDD"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5D84A151" w14:textId="77777777" w:rsidR="005756AF" w:rsidRPr="007275DF" w:rsidRDefault="005756AF" w:rsidP="001F6325">
            <w:pPr>
              <w:pStyle w:val="TAL"/>
              <w:rPr>
                <w:rFonts w:cs="Arial"/>
                <w:lang w:eastAsia="ja-JP"/>
              </w:rPr>
            </w:pPr>
          </w:p>
        </w:tc>
      </w:tr>
      <w:tr w:rsidR="005756AF" w:rsidRPr="007275DF" w14:paraId="076A38AE" w14:textId="77777777" w:rsidTr="00954C99">
        <w:trPr>
          <w:trHeight w:val="20"/>
          <w:jc w:val="center"/>
        </w:trPr>
        <w:tc>
          <w:tcPr>
            <w:tcW w:w="4225" w:type="dxa"/>
            <w:gridSpan w:val="2"/>
            <w:vAlign w:val="center"/>
          </w:tcPr>
          <w:p w14:paraId="20D7C772"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110B1D55"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2711334"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76FA9D1C" w14:textId="77777777" w:rsidR="005756AF" w:rsidRPr="007275DF" w:rsidRDefault="005756AF" w:rsidP="001F6325">
            <w:pPr>
              <w:pStyle w:val="TAL"/>
              <w:rPr>
                <w:rFonts w:cs="Arial"/>
                <w:lang w:eastAsia="ja-JP"/>
              </w:rPr>
            </w:pPr>
          </w:p>
        </w:tc>
      </w:tr>
      <w:tr w:rsidR="005756AF" w:rsidRPr="007275DF" w14:paraId="51CEDB9E" w14:textId="77777777" w:rsidTr="00954C99">
        <w:trPr>
          <w:trHeight w:val="20"/>
          <w:jc w:val="center"/>
        </w:trPr>
        <w:tc>
          <w:tcPr>
            <w:tcW w:w="4225" w:type="dxa"/>
            <w:gridSpan w:val="2"/>
            <w:vAlign w:val="center"/>
          </w:tcPr>
          <w:p w14:paraId="110D2848"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40CF070E"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4E8711"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1CA06EFF" w14:textId="77777777" w:rsidR="005756AF" w:rsidRPr="007275DF" w:rsidRDefault="005756AF" w:rsidP="001F6325">
            <w:pPr>
              <w:pStyle w:val="TAL"/>
              <w:rPr>
                <w:rFonts w:cs="Arial"/>
                <w:lang w:eastAsia="ja-JP"/>
              </w:rPr>
            </w:pPr>
          </w:p>
        </w:tc>
      </w:tr>
      <w:tr w:rsidR="005756AF" w:rsidRPr="007275DF" w14:paraId="3F350D77" w14:textId="77777777" w:rsidTr="00954C99">
        <w:trPr>
          <w:trHeight w:val="20"/>
          <w:jc w:val="center"/>
        </w:trPr>
        <w:tc>
          <w:tcPr>
            <w:tcW w:w="4225" w:type="dxa"/>
            <w:gridSpan w:val="2"/>
            <w:vAlign w:val="center"/>
          </w:tcPr>
          <w:p w14:paraId="07CC11F8"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3ADA1B34" w14:textId="77777777" w:rsidR="005756AF" w:rsidRPr="007275DF" w:rsidRDefault="005756AF" w:rsidP="001F6325">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5C527800" w14:textId="77777777" w:rsidR="005756AF" w:rsidRPr="007275DF" w:rsidRDefault="005756AF" w:rsidP="001F6325">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62D2773B" w14:textId="77777777" w:rsidR="005756AF" w:rsidRPr="007275DF" w:rsidRDefault="005756AF" w:rsidP="001F6325">
            <w:pPr>
              <w:pStyle w:val="TAL"/>
              <w:rPr>
                <w:rFonts w:cs="Arial"/>
                <w:lang w:eastAsia="ja-JP"/>
              </w:rPr>
            </w:pPr>
          </w:p>
        </w:tc>
      </w:tr>
      <w:tr w:rsidR="005756AF" w:rsidRPr="007275DF" w14:paraId="6567F85D" w14:textId="77777777" w:rsidTr="00954C99">
        <w:trPr>
          <w:trHeight w:val="20"/>
          <w:jc w:val="center"/>
        </w:trPr>
        <w:tc>
          <w:tcPr>
            <w:tcW w:w="4225" w:type="dxa"/>
            <w:gridSpan w:val="2"/>
            <w:vAlign w:val="center"/>
          </w:tcPr>
          <w:p w14:paraId="715271CF"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1446D13B">
                <v:shape id="_x0000_i1098" type="#_x0000_t75" style="width:20pt;height:20pt" o:ole="" fillcolor="window">
                  <v:imagedata r:id="rId13" o:title=""/>
                </v:shape>
                <o:OLEObject Type="Embed" ProgID="Equation.3" ShapeID="_x0000_i1098" DrawAspect="Content" ObjectID="_1786376136" r:id="rId93"/>
              </w:object>
            </w:r>
            <w:r w:rsidRPr="007275DF">
              <w:rPr>
                <w:rFonts w:cs="Arial"/>
                <w:lang w:eastAsia="ja-JP"/>
              </w:rPr>
              <w:t>in slots not corresponding to RSSI measurement time configuration (RMTC)</w:t>
            </w:r>
          </w:p>
        </w:tc>
        <w:tc>
          <w:tcPr>
            <w:tcW w:w="1260" w:type="dxa"/>
            <w:vAlign w:val="center"/>
          </w:tcPr>
          <w:p w14:paraId="02E4FB67" w14:textId="77777777" w:rsidR="005756AF" w:rsidRPr="007275DF" w:rsidRDefault="005756AF" w:rsidP="001F6325">
            <w:pPr>
              <w:pStyle w:val="TAL"/>
              <w:rPr>
                <w:rFonts w:cs="Arial"/>
                <w:lang w:eastAsia="ja-JP"/>
              </w:rPr>
            </w:pPr>
          </w:p>
        </w:tc>
        <w:tc>
          <w:tcPr>
            <w:tcW w:w="1260" w:type="dxa"/>
            <w:tcBorders>
              <w:top w:val="single" w:sz="4" w:space="0" w:color="auto"/>
            </w:tcBorders>
            <w:vAlign w:val="center"/>
          </w:tcPr>
          <w:p w14:paraId="258D52CB"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39AE0E50"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01ABE78D" w14:textId="77777777" w:rsidTr="00954C99">
        <w:trPr>
          <w:trHeight w:val="20"/>
          <w:jc w:val="center"/>
        </w:trPr>
        <w:tc>
          <w:tcPr>
            <w:tcW w:w="4225" w:type="dxa"/>
            <w:gridSpan w:val="2"/>
            <w:vAlign w:val="center"/>
          </w:tcPr>
          <w:p w14:paraId="60AFF7CD"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7BD56FD0">
                <v:shape id="_x0000_i1099" type="#_x0000_t75" style="width:20pt;height:20pt" o:ole="" fillcolor="window">
                  <v:imagedata r:id="rId13" o:title=""/>
                </v:shape>
                <o:OLEObject Type="Embed" ProgID="Equation.3" ShapeID="_x0000_i1099" DrawAspect="Content" ObjectID="_1786376137" r:id="rId94"/>
              </w:object>
            </w:r>
            <w:r w:rsidRPr="007275DF">
              <w:rPr>
                <w:rFonts w:cs="Arial"/>
                <w:lang w:eastAsia="ja-JP"/>
              </w:rPr>
              <w:t>in slots corresponding to RSSI measurement time configuration (RMTC)</w:t>
            </w:r>
          </w:p>
        </w:tc>
        <w:tc>
          <w:tcPr>
            <w:tcW w:w="1260" w:type="dxa"/>
            <w:vAlign w:val="center"/>
          </w:tcPr>
          <w:p w14:paraId="59C26284" w14:textId="77777777" w:rsidR="005756AF" w:rsidRPr="007275DF" w:rsidRDefault="005756AF" w:rsidP="001F6325">
            <w:pPr>
              <w:pStyle w:val="TAL"/>
              <w:rPr>
                <w:rFonts w:cs="Arial"/>
                <w:lang w:eastAsia="ja-JP"/>
              </w:rPr>
            </w:pPr>
          </w:p>
        </w:tc>
        <w:tc>
          <w:tcPr>
            <w:tcW w:w="1260" w:type="dxa"/>
            <w:vAlign w:val="center"/>
          </w:tcPr>
          <w:p w14:paraId="114A4323"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vAlign w:val="center"/>
          </w:tcPr>
          <w:p w14:paraId="68FE5FBE"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106BE8F6" w14:textId="77777777" w:rsidTr="00954C99">
        <w:trPr>
          <w:trHeight w:val="20"/>
          <w:jc w:val="center"/>
        </w:trPr>
        <w:tc>
          <w:tcPr>
            <w:tcW w:w="4225" w:type="dxa"/>
            <w:gridSpan w:val="2"/>
            <w:vAlign w:val="center"/>
          </w:tcPr>
          <w:p w14:paraId="3ADEB270"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462F8549">
                <v:shape id="_x0000_i1100" type="#_x0000_t75" style="width:30.5pt;height:15pt" o:ole="" fillcolor="window">
                  <v:imagedata r:id="rId16" o:title=""/>
                </v:shape>
                <o:OLEObject Type="Embed" ProgID="Equation.3" ShapeID="_x0000_i1100" DrawAspect="Content" ObjectID="_1786376138" r:id="rId95"/>
              </w:object>
            </w:r>
            <w:r w:rsidRPr="007275DF">
              <w:rPr>
                <w:rFonts w:cs="Arial"/>
                <w:lang w:eastAsia="ja-JP"/>
              </w:rPr>
              <w:t xml:space="preserve"> in slots not corresponding to RSSI measurement time configuration (RMTC)</w:t>
            </w:r>
          </w:p>
        </w:tc>
        <w:tc>
          <w:tcPr>
            <w:tcW w:w="1260" w:type="dxa"/>
            <w:vAlign w:val="center"/>
          </w:tcPr>
          <w:p w14:paraId="0C703E98" w14:textId="77777777" w:rsidR="005756AF" w:rsidRPr="007275DF" w:rsidRDefault="005756AF" w:rsidP="001F6325">
            <w:pPr>
              <w:pStyle w:val="TAL"/>
              <w:rPr>
                <w:rFonts w:cs="Arial"/>
                <w:lang w:eastAsia="ja-JP"/>
              </w:rPr>
            </w:pPr>
          </w:p>
        </w:tc>
        <w:tc>
          <w:tcPr>
            <w:tcW w:w="1260" w:type="dxa"/>
            <w:vAlign w:val="center"/>
          </w:tcPr>
          <w:p w14:paraId="491E17C6" w14:textId="77777777" w:rsidR="005756AF" w:rsidRPr="007275DF" w:rsidRDefault="005756AF" w:rsidP="001F6325">
            <w:pPr>
              <w:pStyle w:val="TAL"/>
              <w:rPr>
                <w:rFonts w:cs="Arial"/>
                <w:lang w:eastAsia="ja-JP"/>
              </w:rPr>
            </w:pPr>
            <w:r w:rsidRPr="007275DF">
              <w:rPr>
                <w:rFonts w:cs="Arial"/>
                <w:lang w:eastAsia="ja-JP"/>
              </w:rPr>
              <w:t>dB</w:t>
            </w:r>
          </w:p>
        </w:tc>
        <w:tc>
          <w:tcPr>
            <w:tcW w:w="2187" w:type="dxa"/>
            <w:vAlign w:val="center"/>
          </w:tcPr>
          <w:p w14:paraId="2282D681"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457EF611" w14:textId="77777777" w:rsidTr="00954C99">
        <w:trPr>
          <w:trHeight w:val="20"/>
          <w:jc w:val="center"/>
        </w:trPr>
        <w:tc>
          <w:tcPr>
            <w:tcW w:w="4225" w:type="dxa"/>
            <w:gridSpan w:val="2"/>
            <w:vAlign w:val="center"/>
          </w:tcPr>
          <w:p w14:paraId="16D4CD88"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28190BC6">
                <v:shape id="_x0000_i1101" type="#_x0000_t75" style="width:30.5pt;height:15pt" o:ole="" fillcolor="window">
                  <v:imagedata r:id="rId16" o:title=""/>
                </v:shape>
                <o:OLEObject Type="Embed" ProgID="Equation.3" ShapeID="_x0000_i1101" DrawAspect="Content" ObjectID="_1786376139" r:id="rId96"/>
              </w:object>
            </w:r>
            <w:r w:rsidRPr="007275DF">
              <w:rPr>
                <w:rFonts w:cs="Arial"/>
                <w:lang w:eastAsia="ja-JP"/>
              </w:rPr>
              <w:t xml:space="preserve"> in slots corresponding to RSSI measurement time configuration (RMTC)</w:t>
            </w:r>
          </w:p>
        </w:tc>
        <w:tc>
          <w:tcPr>
            <w:tcW w:w="1260" w:type="dxa"/>
            <w:vAlign w:val="center"/>
          </w:tcPr>
          <w:p w14:paraId="7CDD9BAA" w14:textId="77777777" w:rsidR="005756AF" w:rsidRPr="007275DF" w:rsidRDefault="005756AF" w:rsidP="001F6325">
            <w:pPr>
              <w:pStyle w:val="TAL"/>
              <w:rPr>
                <w:rFonts w:cs="Arial"/>
                <w:lang w:eastAsia="ja-JP"/>
              </w:rPr>
            </w:pPr>
          </w:p>
        </w:tc>
        <w:tc>
          <w:tcPr>
            <w:tcW w:w="1260" w:type="dxa"/>
            <w:vAlign w:val="center"/>
          </w:tcPr>
          <w:p w14:paraId="5CA9D0FA" w14:textId="77777777" w:rsidR="005756AF" w:rsidRPr="007275DF" w:rsidRDefault="005756AF" w:rsidP="001F6325">
            <w:pPr>
              <w:pStyle w:val="TAL"/>
              <w:rPr>
                <w:rFonts w:cs="Arial"/>
                <w:lang w:eastAsia="ja-JP"/>
              </w:rPr>
            </w:pPr>
            <w:r w:rsidRPr="007275DF">
              <w:rPr>
                <w:rFonts w:cs="Arial"/>
                <w:lang w:eastAsia="ja-JP"/>
              </w:rPr>
              <w:t>dB</w:t>
            </w:r>
          </w:p>
        </w:tc>
        <w:tc>
          <w:tcPr>
            <w:tcW w:w="2187" w:type="dxa"/>
          </w:tcPr>
          <w:p w14:paraId="79C2E959"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CDA0968" w14:textId="77777777" w:rsidTr="00954C99">
        <w:trPr>
          <w:trHeight w:val="20"/>
          <w:jc w:val="center"/>
        </w:trPr>
        <w:tc>
          <w:tcPr>
            <w:tcW w:w="4225" w:type="dxa"/>
            <w:gridSpan w:val="2"/>
            <w:vAlign w:val="center"/>
          </w:tcPr>
          <w:p w14:paraId="32B2B208"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0C64BE2B" w14:textId="77777777" w:rsidR="005756AF" w:rsidRPr="007275DF" w:rsidRDefault="005756AF" w:rsidP="001F6325">
            <w:pPr>
              <w:pStyle w:val="TAL"/>
              <w:rPr>
                <w:rFonts w:cs="Arial"/>
                <w:lang w:eastAsia="ja-JP"/>
              </w:rPr>
            </w:pPr>
          </w:p>
        </w:tc>
        <w:tc>
          <w:tcPr>
            <w:tcW w:w="1260" w:type="dxa"/>
            <w:vAlign w:val="center"/>
          </w:tcPr>
          <w:p w14:paraId="0FE02242"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tcPr>
          <w:p w14:paraId="248EFF04"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372D2DF6" w14:textId="77777777" w:rsidTr="00954C99">
        <w:trPr>
          <w:trHeight w:val="20"/>
          <w:jc w:val="center"/>
        </w:trPr>
        <w:tc>
          <w:tcPr>
            <w:tcW w:w="4225" w:type="dxa"/>
            <w:gridSpan w:val="2"/>
            <w:vAlign w:val="center"/>
          </w:tcPr>
          <w:p w14:paraId="73A7A329"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012B4792" w14:textId="77777777" w:rsidR="005756AF" w:rsidRPr="007275DF" w:rsidRDefault="005756AF" w:rsidP="001F6325">
            <w:pPr>
              <w:pStyle w:val="TAL"/>
              <w:rPr>
                <w:rFonts w:cs="Arial"/>
                <w:lang w:eastAsia="ja-JP"/>
              </w:rPr>
            </w:pPr>
          </w:p>
        </w:tc>
        <w:tc>
          <w:tcPr>
            <w:tcW w:w="1260" w:type="dxa"/>
            <w:vAlign w:val="center"/>
          </w:tcPr>
          <w:p w14:paraId="74656043" w14:textId="77777777" w:rsidR="005756AF" w:rsidRPr="007275DF" w:rsidRDefault="005756AF" w:rsidP="001F6325">
            <w:pPr>
              <w:pStyle w:val="TAL"/>
              <w:rPr>
                <w:rFonts w:cs="Arial"/>
                <w:lang w:eastAsia="ja-JP"/>
              </w:rPr>
            </w:pPr>
          </w:p>
        </w:tc>
        <w:tc>
          <w:tcPr>
            <w:tcW w:w="2187" w:type="dxa"/>
          </w:tcPr>
          <w:p w14:paraId="702ADB55"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77C976E" w14:textId="77777777" w:rsidTr="00954C99">
        <w:trPr>
          <w:trHeight w:val="20"/>
          <w:jc w:val="center"/>
        </w:trPr>
        <w:tc>
          <w:tcPr>
            <w:tcW w:w="4225" w:type="dxa"/>
            <w:gridSpan w:val="2"/>
            <w:vAlign w:val="center"/>
          </w:tcPr>
          <w:p w14:paraId="5B49075D"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1BAC6230" w14:textId="77777777" w:rsidR="005756AF" w:rsidRPr="007275DF" w:rsidRDefault="005756AF" w:rsidP="001F6325">
            <w:pPr>
              <w:pStyle w:val="TAL"/>
              <w:rPr>
                <w:rFonts w:eastAsiaTheme="minorEastAsia" w:cs="Arial"/>
              </w:rPr>
            </w:pPr>
          </w:p>
        </w:tc>
        <w:tc>
          <w:tcPr>
            <w:tcW w:w="1260" w:type="dxa"/>
            <w:vAlign w:val="center"/>
          </w:tcPr>
          <w:p w14:paraId="3F3F9864" w14:textId="6A328B36" w:rsidR="005756AF" w:rsidRPr="007275DF" w:rsidRDefault="005756AF" w:rsidP="001F6325">
            <w:pPr>
              <w:pStyle w:val="TAL"/>
              <w:rPr>
                <w:rFonts w:cs="Arial"/>
                <w:lang w:eastAsia="ja-JP"/>
              </w:rPr>
            </w:pPr>
            <w:r w:rsidRPr="007275DF">
              <w:rPr>
                <w:rFonts w:eastAsiaTheme="minorEastAsia" w:cs="Arial"/>
              </w:rPr>
              <w:t>dBm/</w:t>
            </w:r>
            <w:ins w:id="844" w:author="Prashant Sharma" w:date="2024-08-06T19:07:00Z" w16du:dateUtc="2024-08-07T02:07:00Z">
              <w:r w:rsidR="00C33AA1">
                <w:rPr>
                  <w:rFonts w:eastAsiaTheme="minorEastAsia" w:cs="Arial"/>
                </w:rPr>
                <w:t>meas</w:t>
              </w:r>
            </w:ins>
            <w:r w:rsidRPr="007275DF">
              <w:rPr>
                <w:rFonts w:eastAsiaTheme="minorEastAsia" w:cs="Arial"/>
              </w:rPr>
              <w:t>BW</w:t>
            </w:r>
          </w:p>
        </w:tc>
        <w:tc>
          <w:tcPr>
            <w:tcW w:w="2187" w:type="dxa"/>
          </w:tcPr>
          <w:p w14:paraId="05C5FCB6" w14:textId="61BBB832" w:rsidR="005756AF" w:rsidRPr="007275DF" w:rsidRDefault="005756AF" w:rsidP="001F6325">
            <w:pPr>
              <w:pStyle w:val="TAL"/>
              <w:rPr>
                <w:rFonts w:cs="Arial"/>
                <w:lang w:eastAsia="ja-JP"/>
              </w:rPr>
            </w:pPr>
            <w:r w:rsidRPr="007275DF">
              <w:rPr>
                <w:rFonts w:cs="Arial"/>
                <w:lang w:eastAsia="ja-JP"/>
              </w:rPr>
              <w:t>-</w:t>
            </w:r>
            <w:del w:id="845" w:author="Prashant Sharma" w:date="2024-08-06T19:06:00Z" w16du:dateUtc="2024-08-07T02:06:00Z">
              <w:r w:rsidRPr="007275DF" w:rsidDel="00C33AA1">
                <w:rPr>
                  <w:rFonts w:cs="Arial"/>
                  <w:lang w:eastAsia="ja-JP"/>
                </w:rPr>
                <w:delText>101.6</w:delText>
              </w:r>
            </w:del>
            <w:ins w:id="846" w:author="Prashant Sharma" w:date="2024-08-06T19:06:00Z" w16du:dateUtc="2024-08-07T02:06:00Z">
              <w:r w:rsidR="00C33AA1">
                <w:rPr>
                  <w:rFonts w:cs="Arial"/>
                  <w:lang w:eastAsia="ja-JP"/>
                </w:rPr>
                <w:t>77.96</w:t>
              </w:r>
            </w:ins>
          </w:p>
        </w:tc>
      </w:tr>
      <w:tr w:rsidR="005756AF" w:rsidRPr="007275DF" w14:paraId="42217675" w14:textId="77777777" w:rsidTr="00954C99">
        <w:trPr>
          <w:trHeight w:val="20"/>
          <w:jc w:val="center"/>
        </w:trPr>
        <w:tc>
          <w:tcPr>
            <w:tcW w:w="4225" w:type="dxa"/>
            <w:gridSpan w:val="2"/>
            <w:vAlign w:val="center"/>
          </w:tcPr>
          <w:p w14:paraId="21CA0B1D"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F191B32" w14:textId="77777777" w:rsidR="005756AF" w:rsidRPr="007275DF" w:rsidRDefault="005756AF" w:rsidP="001F6325">
            <w:pPr>
              <w:pStyle w:val="TAL"/>
              <w:rPr>
                <w:rFonts w:eastAsiaTheme="minorEastAsia" w:cs="Arial"/>
              </w:rPr>
            </w:pPr>
          </w:p>
        </w:tc>
        <w:tc>
          <w:tcPr>
            <w:tcW w:w="1260" w:type="dxa"/>
            <w:vAlign w:val="center"/>
          </w:tcPr>
          <w:p w14:paraId="613527D3" w14:textId="4356E566" w:rsidR="005756AF" w:rsidRPr="007275DF" w:rsidRDefault="005756AF" w:rsidP="001F6325">
            <w:pPr>
              <w:pStyle w:val="TAL"/>
              <w:rPr>
                <w:rFonts w:cs="Arial"/>
                <w:lang w:eastAsia="ja-JP"/>
              </w:rPr>
            </w:pPr>
            <w:r w:rsidRPr="007275DF">
              <w:rPr>
                <w:rFonts w:eastAsiaTheme="minorEastAsia" w:cs="Arial"/>
              </w:rPr>
              <w:t>dBm/</w:t>
            </w:r>
            <w:ins w:id="847" w:author="Prashant Sharma" w:date="2024-08-06T19:07:00Z" w16du:dateUtc="2024-08-07T02:07:00Z">
              <w:r w:rsidR="00C33AA1">
                <w:rPr>
                  <w:rFonts w:eastAsiaTheme="minorEastAsia" w:cs="Arial"/>
                </w:rPr>
                <w:t>meas</w:t>
              </w:r>
            </w:ins>
            <w:r w:rsidRPr="007275DF">
              <w:rPr>
                <w:rFonts w:eastAsiaTheme="minorEastAsia" w:cs="Arial"/>
              </w:rPr>
              <w:t>BW</w:t>
            </w:r>
          </w:p>
        </w:tc>
        <w:tc>
          <w:tcPr>
            <w:tcW w:w="2187" w:type="dxa"/>
          </w:tcPr>
          <w:p w14:paraId="4F45C19D" w14:textId="1F771B89" w:rsidR="005756AF" w:rsidRPr="007275DF" w:rsidRDefault="005756AF" w:rsidP="001F6325">
            <w:pPr>
              <w:pStyle w:val="TAL"/>
              <w:rPr>
                <w:rFonts w:cs="Arial"/>
                <w:lang w:eastAsia="ja-JP"/>
              </w:rPr>
            </w:pPr>
            <w:r w:rsidRPr="007275DF">
              <w:rPr>
                <w:rFonts w:cs="Arial"/>
                <w:lang w:eastAsia="ja-JP"/>
              </w:rPr>
              <w:t>-</w:t>
            </w:r>
            <w:del w:id="848" w:author="Prashant Sharma" w:date="2024-08-06T19:06:00Z" w16du:dateUtc="2024-08-07T02:06:00Z">
              <w:r w:rsidRPr="007275DF" w:rsidDel="00C33AA1">
                <w:rPr>
                  <w:rFonts w:cs="Arial"/>
                  <w:lang w:eastAsia="ja-JP"/>
                </w:rPr>
                <w:delText>87</w:delText>
              </w:r>
            </w:del>
            <w:ins w:id="849" w:author="Prashant Sharma" w:date="2024-08-06T19:06:00Z" w16du:dateUtc="2024-08-07T02:06:00Z">
              <w:r w:rsidR="00C33AA1">
                <w:rPr>
                  <w:rFonts w:cs="Arial"/>
                  <w:lang w:eastAsia="ja-JP"/>
                </w:rPr>
                <w:t>58.96</w:t>
              </w:r>
            </w:ins>
          </w:p>
        </w:tc>
      </w:tr>
      <w:tr w:rsidR="005756AF" w:rsidRPr="007275DF" w14:paraId="1D821DA5" w14:textId="77777777" w:rsidTr="00954C99">
        <w:trPr>
          <w:trHeight w:val="20"/>
          <w:jc w:val="center"/>
        </w:trPr>
        <w:tc>
          <w:tcPr>
            <w:tcW w:w="4225" w:type="dxa"/>
            <w:gridSpan w:val="2"/>
            <w:vAlign w:val="center"/>
          </w:tcPr>
          <w:p w14:paraId="18CA38DA"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60" w:type="dxa"/>
            <w:vAlign w:val="center"/>
          </w:tcPr>
          <w:p w14:paraId="20F3CE93" w14:textId="77777777" w:rsidR="005756AF" w:rsidRPr="007275DF" w:rsidRDefault="005756AF" w:rsidP="001F6325">
            <w:pPr>
              <w:pStyle w:val="TAL"/>
              <w:rPr>
                <w:rFonts w:cs="Arial"/>
                <w:lang w:eastAsia="ja-JP"/>
              </w:rPr>
            </w:pPr>
          </w:p>
        </w:tc>
        <w:tc>
          <w:tcPr>
            <w:tcW w:w="1260" w:type="dxa"/>
            <w:vAlign w:val="center"/>
          </w:tcPr>
          <w:p w14:paraId="4448ACE7" w14:textId="77777777" w:rsidR="005756AF" w:rsidRPr="007275DF" w:rsidRDefault="005756AF" w:rsidP="001F6325">
            <w:pPr>
              <w:pStyle w:val="TAL"/>
              <w:rPr>
                <w:rFonts w:cs="Arial"/>
                <w:lang w:eastAsia="ja-JP"/>
              </w:rPr>
            </w:pPr>
            <w:r w:rsidRPr="007275DF">
              <w:rPr>
                <w:rFonts w:cs="Arial"/>
                <w:lang w:eastAsia="ja-JP"/>
              </w:rPr>
              <w:t>-</w:t>
            </w:r>
          </w:p>
        </w:tc>
        <w:tc>
          <w:tcPr>
            <w:tcW w:w="2187" w:type="dxa"/>
            <w:vAlign w:val="center"/>
          </w:tcPr>
          <w:p w14:paraId="331DE90B"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2DD5B7FD" w14:textId="77777777" w:rsidTr="00954C99">
        <w:trPr>
          <w:trHeight w:val="20"/>
          <w:jc w:val="center"/>
        </w:trPr>
        <w:tc>
          <w:tcPr>
            <w:tcW w:w="8932" w:type="dxa"/>
            <w:gridSpan w:val="5"/>
            <w:vAlign w:val="center"/>
          </w:tcPr>
          <w:p w14:paraId="23B803D5"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6577C164"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3E431051"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7B00201A" w14:textId="77777777" w:rsidR="005756AF" w:rsidRPr="007275DF" w:rsidRDefault="005756AF" w:rsidP="001F6325"/>
    <w:p w14:paraId="4EDC7251" w14:textId="77777777" w:rsidR="005756AF" w:rsidRPr="007275DF" w:rsidRDefault="005756AF" w:rsidP="001F6325">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34151D6C" w14:textId="77777777" w:rsidTr="00954C99">
        <w:trPr>
          <w:jc w:val="center"/>
        </w:trPr>
        <w:tc>
          <w:tcPr>
            <w:tcW w:w="2534" w:type="dxa"/>
            <w:shd w:val="clear" w:color="auto" w:fill="auto"/>
          </w:tcPr>
          <w:p w14:paraId="7A1A646A"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18B324A"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00AD9084" w14:textId="77777777" w:rsidTr="00954C99">
        <w:trPr>
          <w:jc w:val="center"/>
        </w:trPr>
        <w:tc>
          <w:tcPr>
            <w:tcW w:w="2534" w:type="dxa"/>
            <w:shd w:val="clear" w:color="auto" w:fill="auto"/>
          </w:tcPr>
          <w:p w14:paraId="2916783A"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5E0F0131"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04A10561" w14:textId="77777777" w:rsidTr="00954C99">
        <w:trPr>
          <w:jc w:val="center"/>
        </w:trPr>
        <w:tc>
          <w:tcPr>
            <w:tcW w:w="2534" w:type="dxa"/>
            <w:shd w:val="clear" w:color="auto" w:fill="auto"/>
          </w:tcPr>
          <w:p w14:paraId="1D8DD805"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5A4F6E8"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24B4632" w14:textId="77777777" w:rsidTr="00954C99">
        <w:trPr>
          <w:jc w:val="center"/>
        </w:trPr>
        <w:tc>
          <w:tcPr>
            <w:tcW w:w="2534" w:type="dxa"/>
            <w:shd w:val="clear" w:color="auto" w:fill="auto"/>
          </w:tcPr>
          <w:p w14:paraId="30580300"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3B77E9A6"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2135C2CF" w14:textId="77777777" w:rsidTr="00954C99">
        <w:trPr>
          <w:jc w:val="center"/>
        </w:trPr>
        <w:tc>
          <w:tcPr>
            <w:tcW w:w="2534" w:type="dxa"/>
            <w:shd w:val="clear" w:color="auto" w:fill="auto"/>
          </w:tcPr>
          <w:p w14:paraId="1CD0AB2E"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0C43D457" w14:textId="77777777" w:rsidR="005756AF" w:rsidRPr="007275DF" w:rsidRDefault="005756AF" w:rsidP="001F6325">
            <w:pPr>
              <w:pStyle w:val="TAL"/>
              <w:rPr>
                <w:rFonts w:cs="Arial"/>
                <w:lang w:eastAsia="ja-JP"/>
              </w:rPr>
            </w:pPr>
            <w:r w:rsidRPr="007275DF">
              <w:rPr>
                <w:rFonts w:cs="Arial"/>
                <w:lang w:eastAsia="ja-JP"/>
              </w:rPr>
              <w:t>ms120</w:t>
            </w:r>
          </w:p>
        </w:tc>
      </w:tr>
    </w:tbl>
    <w:p w14:paraId="267F3154" w14:textId="77777777" w:rsidR="005756AF" w:rsidRPr="007275DF" w:rsidRDefault="005756AF" w:rsidP="001F6325"/>
    <w:p w14:paraId="78942AD8"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673C9DAC" w14:textId="77777777" w:rsidR="005756AF" w:rsidRPr="007275DF" w:rsidRDefault="005756AF" w:rsidP="001F6325">
      <w:pPr>
        <w:pStyle w:val="Heading5"/>
      </w:pPr>
      <w:r w:rsidRPr="007275DF">
        <w:t>A.10.5.5.1.3</w:t>
      </w:r>
      <w:r w:rsidRPr="007275DF">
        <w:tab/>
        <w:t>Test Requirements</w:t>
      </w:r>
    </w:p>
    <w:p w14:paraId="1B79BD68" w14:textId="77777777" w:rsidR="005756AF" w:rsidRPr="007275DF" w:rsidRDefault="005756AF" w:rsidP="005756AF">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864042B" w14:textId="77777777" w:rsidR="005756AF" w:rsidRPr="007275DF" w:rsidRDefault="005756AF" w:rsidP="005756AF"/>
    <w:p w14:paraId="2000A0BE" w14:textId="77777777" w:rsidR="005756AF" w:rsidRPr="007275DF" w:rsidRDefault="005756AF" w:rsidP="001F6325">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53235890" w14:textId="77777777" w:rsidR="005756AF" w:rsidRPr="007275DF" w:rsidRDefault="005756AF" w:rsidP="001F6325">
      <w:pPr>
        <w:pStyle w:val="Heading5"/>
      </w:pPr>
      <w:r w:rsidRPr="007275DF">
        <w:t>A.10.5.5.2.1</w:t>
      </w:r>
      <w:r w:rsidRPr="007275DF">
        <w:tab/>
        <w:t>Test Purpose and Environment</w:t>
      </w:r>
    </w:p>
    <w:p w14:paraId="0E09675B"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10.1.34.1.</w:t>
      </w:r>
    </w:p>
    <w:p w14:paraId="19CEB5C6" w14:textId="77777777" w:rsidR="005756AF" w:rsidRPr="007275DF" w:rsidRDefault="005756AF" w:rsidP="001F6325">
      <w:pPr>
        <w:pStyle w:val="Heading5"/>
      </w:pPr>
      <w:r w:rsidRPr="007275DF">
        <w:t>A.10.5.5.2.2</w:t>
      </w:r>
      <w:r w:rsidRPr="007275DF">
        <w:tab/>
        <w:t>Test parameters</w:t>
      </w:r>
    </w:p>
    <w:p w14:paraId="2A202ABF" w14:textId="77777777" w:rsidR="005756AF" w:rsidRPr="007275DF" w:rsidRDefault="005756AF" w:rsidP="001F6325">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2F14B59C" w14:textId="77777777" w:rsidR="005756AF" w:rsidRPr="007275DF" w:rsidRDefault="005756AF" w:rsidP="001F6325">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054CB488" w14:textId="77777777" w:rsidTr="00954C99">
        <w:trPr>
          <w:trHeight w:val="274"/>
          <w:jc w:val="center"/>
        </w:trPr>
        <w:tc>
          <w:tcPr>
            <w:tcW w:w="1631" w:type="dxa"/>
            <w:shd w:val="clear" w:color="auto" w:fill="auto"/>
          </w:tcPr>
          <w:p w14:paraId="4887DB71"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1EFA599E"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0B062554" w14:textId="77777777" w:rsidTr="00954C99">
        <w:trPr>
          <w:trHeight w:val="274"/>
          <w:jc w:val="center"/>
        </w:trPr>
        <w:tc>
          <w:tcPr>
            <w:tcW w:w="1631" w:type="dxa"/>
            <w:shd w:val="clear" w:color="auto" w:fill="auto"/>
          </w:tcPr>
          <w:p w14:paraId="6AB6665F" w14:textId="77777777" w:rsidR="005756AF" w:rsidRPr="007275DF" w:rsidRDefault="005756AF" w:rsidP="001F6325">
            <w:pPr>
              <w:pStyle w:val="TAL"/>
              <w:rPr>
                <w:lang w:val="en-US" w:eastAsia="zh-TW"/>
              </w:rPr>
            </w:pPr>
            <w:r w:rsidRPr="007275DF">
              <w:t>1</w:t>
            </w:r>
          </w:p>
        </w:tc>
        <w:tc>
          <w:tcPr>
            <w:tcW w:w="5877" w:type="dxa"/>
            <w:shd w:val="clear" w:color="auto" w:fill="auto"/>
          </w:tcPr>
          <w:p w14:paraId="728247B7"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368E1C1F" w14:textId="77777777" w:rsidTr="00954C99">
        <w:trPr>
          <w:trHeight w:val="274"/>
          <w:jc w:val="center"/>
        </w:trPr>
        <w:tc>
          <w:tcPr>
            <w:tcW w:w="1631" w:type="dxa"/>
            <w:shd w:val="clear" w:color="auto" w:fill="auto"/>
          </w:tcPr>
          <w:p w14:paraId="05D2C616" w14:textId="77777777" w:rsidR="005756AF" w:rsidRPr="007275DF" w:rsidRDefault="005756AF" w:rsidP="001F6325">
            <w:pPr>
              <w:pStyle w:val="TAL"/>
              <w:rPr>
                <w:lang w:val="en-US" w:eastAsia="zh-TW"/>
              </w:rPr>
            </w:pPr>
            <w:r w:rsidRPr="007275DF">
              <w:t>2</w:t>
            </w:r>
          </w:p>
        </w:tc>
        <w:tc>
          <w:tcPr>
            <w:tcW w:w="5877" w:type="dxa"/>
            <w:shd w:val="clear" w:color="auto" w:fill="auto"/>
          </w:tcPr>
          <w:p w14:paraId="0205E0CF"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2E57C3AE" w14:textId="77777777" w:rsidTr="00954C99">
        <w:trPr>
          <w:trHeight w:val="274"/>
          <w:jc w:val="center"/>
        </w:trPr>
        <w:tc>
          <w:tcPr>
            <w:tcW w:w="7508" w:type="dxa"/>
            <w:gridSpan w:val="2"/>
            <w:shd w:val="clear" w:color="auto" w:fill="auto"/>
          </w:tcPr>
          <w:p w14:paraId="04D9B094"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77FAC09A" w14:textId="77777777" w:rsidR="005756AF" w:rsidRPr="007275DF" w:rsidRDefault="005756AF" w:rsidP="001F6325"/>
    <w:p w14:paraId="69BBBE57" w14:textId="77777777" w:rsidR="005756AF" w:rsidRPr="007275DF" w:rsidRDefault="005756AF" w:rsidP="001F6325">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756AF" w:rsidRPr="007275DF" w14:paraId="3BA13669" w14:textId="77777777" w:rsidTr="00954C99">
        <w:trPr>
          <w:cantSplit/>
          <w:jc w:val="center"/>
        </w:trPr>
        <w:tc>
          <w:tcPr>
            <w:tcW w:w="3138" w:type="dxa"/>
            <w:gridSpan w:val="2"/>
            <w:vMerge w:val="restart"/>
            <w:vAlign w:val="center"/>
          </w:tcPr>
          <w:p w14:paraId="62820D1C"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23DCE87"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0828E557" w14:textId="77777777" w:rsidR="005756AF" w:rsidRPr="007275DF" w:rsidRDefault="005756AF" w:rsidP="001F6325">
            <w:pPr>
              <w:pStyle w:val="TAH"/>
              <w:jc w:val="left"/>
              <w:rPr>
                <w:rFonts w:cs="Arial"/>
                <w:lang w:eastAsia="ja-JP"/>
              </w:rPr>
            </w:pPr>
            <w:r w:rsidRPr="007275DF">
              <w:rPr>
                <w:rFonts w:cs="Arial"/>
                <w:lang w:eastAsia="ja-JP"/>
              </w:rPr>
              <w:t>Unit</w:t>
            </w:r>
          </w:p>
        </w:tc>
        <w:tc>
          <w:tcPr>
            <w:tcW w:w="3252" w:type="dxa"/>
            <w:gridSpan w:val="2"/>
            <w:vAlign w:val="center"/>
          </w:tcPr>
          <w:p w14:paraId="23F2FB58"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11ACBF85" w14:textId="77777777" w:rsidTr="00954C99">
        <w:trPr>
          <w:cantSplit/>
          <w:jc w:val="center"/>
        </w:trPr>
        <w:tc>
          <w:tcPr>
            <w:tcW w:w="3138" w:type="dxa"/>
            <w:gridSpan w:val="2"/>
            <w:vMerge/>
            <w:vAlign w:val="center"/>
          </w:tcPr>
          <w:p w14:paraId="32B13303" w14:textId="77777777" w:rsidR="005756AF" w:rsidRPr="007275DF" w:rsidRDefault="005756AF" w:rsidP="001F6325">
            <w:pPr>
              <w:pStyle w:val="TAH"/>
              <w:jc w:val="left"/>
              <w:rPr>
                <w:rFonts w:cs="Arial"/>
                <w:lang w:eastAsia="ja-JP"/>
              </w:rPr>
            </w:pPr>
          </w:p>
        </w:tc>
        <w:tc>
          <w:tcPr>
            <w:tcW w:w="1271" w:type="dxa"/>
            <w:vMerge/>
            <w:vAlign w:val="center"/>
          </w:tcPr>
          <w:p w14:paraId="52FEBDE6" w14:textId="77777777" w:rsidR="005756AF" w:rsidRPr="007275DF" w:rsidRDefault="005756AF" w:rsidP="001F6325">
            <w:pPr>
              <w:pStyle w:val="TAH"/>
              <w:jc w:val="left"/>
              <w:rPr>
                <w:rFonts w:cs="Arial"/>
                <w:lang w:eastAsia="ja-JP"/>
              </w:rPr>
            </w:pPr>
          </w:p>
        </w:tc>
        <w:tc>
          <w:tcPr>
            <w:tcW w:w="1271" w:type="dxa"/>
            <w:vMerge/>
            <w:vAlign w:val="center"/>
          </w:tcPr>
          <w:p w14:paraId="11C80928" w14:textId="77777777" w:rsidR="005756AF" w:rsidRPr="007275DF" w:rsidRDefault="005756AF" w:rsidP="001F6325">
            <w:pPr>
              <w:pStyle w:val="TAH"/>
              <w:jc w:val="left"/>
              <w:rPr>
                <w:rFonts w:cs="Arial"/>
                <w:lang w:eastAsia="ja-JP"/>
              </w:rPr>
            </w:pPr>
          </w:p>
        </w:tc>
        <w:tc>
          <w:tcPr>
            <w:tcW w:w="1693" w:type="dxa"/>
            <w:vAlign w:val="center"/>
          </w:tcPr>
          <w:p w14:paraId="42140CE3" w14:textId="77777777" w:rsidR="005756AF" w:rsidRPr="007275DF" w:rsidRDefault="005756AF" w:rsidP="001F6325">
            <w:pPr>
              <w:pStyle w:val="TAH"/>
              <w:jc w:val="left"/>
              <w:rPr>
                <w:rFonts w:cs="Arial"/>
                <w:lang w:eastAsia="ja-JP"/>
              </w:rPr>
            </w:pPr>
            <w:r w:rsidRPr="007275DF">
              <w:rPr>
                <w:rFonts w:cs="Arial"/>
                <w:lang w:eastAsia="ja-JP"/>
              </w:rPr>
              <w:t>Cell 2</w:t>
            </w:r>
          </w:p>
        </w:tc>
        <w:tc>
          <w:tcPr>
            <w:tcW w:w="1559" w:type="dxa"/>
            <w:vAlign w:val="center"/>
          </w:tcPr>
          <w:p w14:paraId="163F33A3" w14:textId="77777777" w:rsidR="005756AF" w:rsidRPr="007275DF" w:rsidRDefault="005756AF" w:rsidP="001F6325">
            <w:pPr>
              <w:pStyle w:val="TAH"/>
              <w:jc w:val="left"/>
              <w:rPr>
                <w:rFonts w:cs="Arial"/>
                <w:lang w:eastAsia="ja-JP"/>
              </w:rPr>
            </w:pPr>
            <w:r w:rsidRPr="007275DF">
              <w:rPr>
                <w:rFonts w:cs="Arial"/>
                <w:lang w:eastAsia="ja-JP"/>
              </w:rPr>
              <w:t>Cell 3</w:t>
            </w:r>
          </w:p>
        </w:tc>
      </w:tr>
      <w:tr w:rsidR="005756AF" w:rsidRPr="007275DF" w14:paraId="3CAAE9A6" w14:textId="77777777" w:rsidTr="00954C99">
        <w:trPr>
          <w:trHeight w:val="20"/>
          <w:jc w:val="center"/>
        </w:trPr>
        <w:tc>
          <w:tcPr>
            <w:tcW w:w="3138" w:type="dxa"/>
            <w:gridSpan w:val="2"/>
            <w:vAlign w:val="center"/>
          </w:tcPr>
          <w:p w14:paraId="2B3C19D9"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71" w:type="dxa"/>
            <w:vAlign w:val="center"/>
          </w:tcPr>
          <w:p w14:paraId="3BB86D14" w14:textId="77777777" w:rsidR="005756AF" w:rsidRPr="007275DF" w:rsidRDefault="005756AF" w:rsidP="001F6325">
            <w:pPr>
              <w:pStyle w:val="TAL"/>
              <w:rPr>
                <w:rFonts w:cs="Arial"/>
                <w:lang w:val="sv-FI" w:eastAsia="ja-JP"/>
              </w:rPr>
            </w:pPr>
          </w:p>
        </w:tc>
        <w:tc>
          <w:tcPr>
            <w:tcW w:w="1271" w:type="dxa"/>
            <w:vAlign w:val="center"/>
          </w:tcPr>
          <w:p w14:paraId="2D3D6A8A" w14:textId="77777777" w:rsidR="005756AF" w:rsidRPr="007275DF" w:rsidRDefault="005756AF" w:rsidP="001F6325">
            <w:pPr>
              <w:pStyle w:val="TAL"/>
              <w:rPr>
                <w:rFonts w:cs="Arial"/>
                <w:lang w:val="sv-FI" w:eastAsia="ja-JP"/>
              </w:rPr>
            </w:pPr>
          </w:p>
        </w:tc>
        <w:tc>
          <w:tcPr>
            <w:tcW w:w="1693" w:type="dxa"/>
            <w:vAlign w:val="center"/>
          </w:tcPr>
          <w:p w14:paraId="282CF48B" w14:textId="77777777" w:rsidR="005756AF" w:rsidRPr="007275DF" w:rsidRDefault="005756AF" w:rsidP="001F6325">
            <w:pPr>
              <w:pStyle w:val="TAL"/>
              <w:rPr>
                <w:rFonts w:cs="Arial"/>
                <w:lang w:eastAsia="ja-JP"/>
              </w:rPr>
            </w:pPr>
            <w:r w:rsidRPr="007275DF">
              <w:rPr>
                <w:rFonts w:cs="Arial"/>
                <w:lang w:eastAsia="ja-JP"/>
              </w:rPr>
              <w:t>1</w:t>
            </w:r>
          </w:p>
        </w:tc>
        <w:tc>
          <w:tcPr>
            <w:tcW w:w="1559" w:type="dxa"/>
            <w:vAlign w:val="center"/>
          </w:tcPr>
          <w:p w14:paraId="5FAE4C1D" w14:textId="77777777" w:rsidR="005756AF" w:rsidRPr="007275DF" w:rsidRDefault="005756AF" w:rsidP="001F6325">
            <w:pPr>
              <w:pStyle w:val="TAL"/>
              <w:rPr>
                <w:rFonts w:cs="Arial"/>
                <w:lang w:eastAsia="ja-JP"/>
              </w:rPr>
            </w:pPr>
            <w:r w:rsidRPr="007275DF">
              <w:rPr>
                <w:rFonts w:cs="Arial"/>
                <w:lang w:eastAsia="ja-JP"/>
              </w:rPr>
              <w:t>2</w:t>
            </w:r>
          </w:p>
        </w:tc>
      </w:tr>
      <w:tr w:rsidR="005756AF" w:rsidRPr="007275DF" w14:paraId="199067D8" w14:textId="77777777" w:rsidTr="00954C99">
        <w:trPr>
          <w:trHeight w:val="20"/>
          <w:jc w:val="center"/>
        </w:trPr>
        <w:tc>
          <w:tcPr>
            <w:tcW w:w="3138" w:type="dxa"/>
            <w:gridSpan w:val="2"/>
            <w:vAlign w:val="center"/>
          </w:tcPr>
          <w:p w14:paraId="03D25B7A"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80C0673" w14:textId="77777777" w:rsidR="005756AF" w:rsidRPr="007275DF" w:rsidRDefault="005756AF" w:rsidP="001F6325">
            <w:pPr>
              <w:pStyle w:val="TAL"/>
              <w:rPr>
                <w:rFonts w:cs="Arial"/>
                <w:lang w:eastAsia="ja-JP"/>
              </w:rPr>
            </w:pPr>
          </w:p>
        </w:tc>
        <w:tc>
          <w:tcPr>
            <w:tcW w:w="1271" w:type="dxa"/>
            <w:vAlign w:val="center"/>
          </w:tcPr>
          <w:p w14:paraId="40604D48" w14:textId="77777777" w:rsidR="005756AF" w:rsidRPr="007275DF" w:rsidRDefault="005756AF" w:rsidP="001F6325">
            <w:pPr>
              <w:pStyle w:val="TAL"/>
              <w:rPr>
                <w:rFonts w:cs="Arial"/>
                <w:lang w:eastAsia="ja-JP"/>
              </w:rPr>
            </w:pPr>
            <w:r w:rsidRPr="007275DF">
              <w:rPr>
                <w:rFonts w:cs="Arial"/>
                <w:lang w:eastAsia="ja-JP"/>
              </w:rPr>
              <w:t>MHz</w:t>
            </w:r>
          </w:p>
        </w:tc>
        <w:tc>
          <w:tcPr>
            <w:tcW w:w="1693" w:type="dxa"/>
            <w:vAlign w:val="center"/>
          </w:tcPr>
          <w:p w14:paraId="4981A563" w14:textId="77777777" w:rsidR="005756AF" w:rsidRPr="007275DF" w:rsidRDefault="005756AF" w:rsidP="001F6325">
            <w:pPr>
              <w:pStyle w:val="TAL"/>
              <w:rPr>
                <w:rFonts w:cs="Arial"/>
                <w:lang w:eastAsia="ja-JP"/>
              </w:rPr>
            </w:pPr>
            <w:r w:rsidRPr="007275DF">
              <w:rPr>
                <w:rFonts w:cs="Arial"/>
                <w:lang w:eastAsia="ja-JP"/>
              </w:rPr>
              <w:t>40</w:t>
            </w:r>
          </w:p>
        </w:tc>
        <w:tc>
          <w:tcPr>
            <w:tcW w:w="1559" w:type="dxa"/>
            <w:vAlign w:val="center"/>
          </w:tcPr>
          <w:p w14:paraId="0DB2A5D4"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436A6340" w14:textId="77777777" w:rsidTr="00954C99">
        <w:trPr>
          <w:trHeight w:val="20"/>
          <w:jc w:val="center"/>
        </w:trPr>
        <w:tc>
          <w:tcPr>
            <w:tcW w:w="1569" w:type="dxa"/>
            <w:vMerge w:val="restart"/>
            <w:vAlign w:val="center"/>
          </w:tcPr>
          <w:p w14:paraId="53EC9B4A" w14:textId="77777777" w:rsidR="005756AF" w:rsidRPr="007275DF" w:rsidRDefault="005756AF" w:rsidP="001F6325">
            <w:pPr>
              <w:pStyle w:val="TAL"/>
              <w:rPr>
                <w:rFonts w:cs="Arial"/>
                <w:lang w:eastAsia="ja-JP"/>
              </w:rPr>
            </w:pPr>
            <w:r w:rsidRPr="007275DF">
              <w:rPr>
                <w:rFonts w:cs="Arial"/>
                <w:lang w:eastAsia="ja-JP"/>
              </w:rPr>
              <w:t>SSB configuration</w:t>
            </w:r>
          </w:p>
        </w:tc>
        <w:tc>
          <w:tcPr>
            <w:tcW w:w="1569" w:type="dxa"/>
            <w:vAlign w:val="center"/>
          </w:tcPr>
          <w:p w14:paraId="370E4D36"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B4D69A" w14:textId="77777777" w:rsidR="005756AF" w:rsidRPr="007275DF" w:rsidRDefault="005756AF" w:rsidP="001F6325">
            <w:pPr>
              <w:pStyle w:val="TAL"/>
              <w:rPr>
                <w:rFonts w:cs="Arial"/>
                <w:lang w:eastAsia="ja-JP"/>
              </w:rPr>
            </w:pPr>
          </w:p>
        </w:tc>
        <w:tc>
          <w:tcPr>
            <w:tcW w:w="1271" w:type="dxa"/>
            <w:vAlign w:val="center"/>
          </w:tcPr>
          <w:p w14:paraId="46999E72"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0E6066B7" w14:textId="77777777" w:rsidR="005756AF" w:rsidRPr="007275DF" w:rsidRDefault="005756AF" w:rsidP="001F6325">
            <w:pPr>
              <w:pStyle w:val="TAL"/>
              <w:rPr>
                <w:rFonts w:cs="Arial"/>
                <w:lang w:eastAsia="ja-JP"/>
              </w:rPr>
            </w:pPr>
          </w:p>
        </w:tc>
        <w:tc>
          <w:tcPr>
            <w:tcW w:w="1693" w:type="dxa"/>
            <w:vAlign w:val="center"/>
          </w:tcPr>
          <w:p w14:paraId="23513227" w14:textId="77777777" w:rsidR="005756AF" w:rsidRPr="007275DF" w:rsidRDefault="005756AF" w:rsidP="001F6325">
            <w:r w:rsidRPr="007275DF">
              <w:rPr>
                <w:rFonts w:ascii="Arial" w:hAnsi="Arial" w:cs="Arial"/>
                <w:color w:val="000000"/>
                <w:sz w:val="18"/>
                <w:szCs w:val="18"/>
              </w:rPr>
              <w:t>SSB.1 CCA</w:t>
            </w:r>
          </w:p>
          <w:p w14:paraId="7CFDDA6E" w14:textId="77777777" w:rsidR="005756AF" w:rsidRPr="007275DF" w:rsidRDefault="005756AF" w:rsidP="001F6325">
            <w:pPr>
              <w:pStyle w:val="TAL"/>
              <w:rPr>
                <w:rFonts w:cs="Arial"/>
                <w:lang w:eastAsia="ja-JP"/>
              </w:rPr>
            </w:pPr>
          </w:p>
        </w:tc>
        <w:tc>
          <w:tcPr>
            <w:tcW w:w="1559" w:type="dxa"/>
            <w:vAlign w:val="center"/>
          </w:tcPr>
          <w:p w14:paraId="31B1AD1E" w14:textId="77777777" w:rsidR="005756AF" w:rsidRPr="007275DF" w:rsidRDefault="005756AF" w:rsidP="001F6325">
            <w:r w:rsidRPr="007275DF">
              <w:rPr>
                <w:rFonts w:ascii="Arial" w:hAnsi="Arial" w:cs="Arial"/>
                <w:color w:val="000000"/>
                <w:sz w:val="18"/>
                <w:szCs w:val="18"/>
              </w:rPr>
              <w:t>SSB.1 CCA</w:t>
            </w:r>
          </w:p>
          <w:p w14:paraId="084B14D2" w14:textId="77777777" w:rsidR="005756AF" w:rsidRPr="007275DF" w:rsidRDefault="005756AF" w:rsidP="001F6325">
            <w:pPr>
              <w:pStyle w:val="TAL"/>
              <w:rPr>
                <w:rFonts w:cs="Arial"/>
                <w:lang w:eastAsia="ja-JP"/>
              </w:rPr>
            </w:pPr>
          </w:p>
        </w:tc>
      </w:tr>
      <w:tr w:rsidR="005756AF" w:rsidRPr="007275DF" w14:paraId="0809B7C5" w14:textId="77777777" w:rsidTr="00954C99">
        <w:trPr>
          <w:trHeight w:val="20"/>
          <w:jc w:val="center"/>
        </w:trPr>
        <w:tc>
          <w:tcPr>
            <w:tcW w:w="1569" w:type="dxa"/>
            <w:vMerge/>
            <w:vAlign w:val="center"/>
          </w:tcPr>
          <w:p w14:paraId="636E7978" w14:textId="77777777" w:rsidR="005756AF" w:rsidRPr="007275DF" w:rsidRDefault="005756AF" w:rsidP="001F6325">
            <w:pPr>
              <w:pStyle w:val="TAL"/>
              <w:rPr>
                <w:rFonts w:cs="Arial"/>
                <w:lang w:eastAsia="ja-JP"/>
              </w:rPr>
            </w:pPr>
          </w:p>
        </w:tc>
        <w:tc>
          <w:tcPr>
            <w:tcW w:w="1569" w:type="dxa"/>
            <w:vAlign w:val="center"/>
          </w:tcPr>
          <w:p w14:paraId="2036EE07"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6563890"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64C4EB17" w14:textId="77777777" w:rsidR="005756AF" w:rsidRPr="007275DF" w:rsidRDefault="005756AF" w:rsidP="001F6325">
            <w:pPr>
              <w:pStyle w:val="TAL"/>
              <w:rPr>
                <w:rFonts w:cs="Arial"/>
                <w:lang w:eastAsia="ja-JP"/>
              </w:rPr>
            </w:pPr>
          </w:p>
        </w:tc>
        <w:tc>
          <w:tcPr>
            <w:tcW w:w="1693" w:type="dxa"/>
            <w:vAlign w:val="center"/>
          </w:tcPr>
          <w:p w14:paraId="717BB814" w14:textId="77777777" w:rsidR="005756AF" w:rsidRPr="007275DF" w:rsidRDefault="005756AF" w:rsidP="001F6325">
            <w:r w:rsidRPr="007275DF">
              <w:rPr>
                <w:rFonts w:ascii="Arial" w:hAnsi="Arial" w:cs="Arial"/>
                <w:color w:val="000000"/>
                <w:sz w:val="18"/>
                <w:szCs w:val="18"/>
              </w:rPr>
              <w:t>SSB.2 CCA</w:t>
            </w:r>
          </w:p>
          <w:p w14:paraId="3251D898" w14:textId="77777777" w:rsidR="005756AF" w:rsidRPr="007275DF" w:rsidRDefault="005756AF" w:rsidP="001F6325">
            <w:pPr>
              <w:pStyle w:val="TAL"/>
              <w:rPr>
                <w:rFonts w:cs="Arial"/>
                <w:lang w:eastAsia="ja-JP"/>
              </w:rPr>
            </w:pPr>
          </w:p>
        </w:tc>
        <w:tc>
          <w:tcPr>
            <w:tcW w:w="1559" w:type="dxa"/>
            <w:vAlign w:val="center"/>
          </w:tcPr>
          <w:p w14:paraId="08EF067B" w14:textId="77777777" w:rsidR="005756AF" w:rsidRPr="007275DF" w:rsidRDefault="005756AF" w:rsidP="001F6325">
            <w:r w:rsidRPr="007275DF">
              <w:rPr>
                <w:rFonts w:ascii="Arial" w:hAnsi="Arial" w:cs="Arial"/>
                <w:color w:val="000000"/>
                <w:sz w:val="18"/>
                <w:szCs w:val="18"/>
              </w:rPr>
              <w:t>SSB.2 CCA</w:t>
            </w:r>
          </w:p>
          <w:p w14:paraId="54D84631" w14:textId="77777777" w:rsidR="005756AF" w:rsidRPr="007275DF" w:rsidRDefault="005756AF" w:rsidP="001F6325">
            <w:pPr>
              <w:pStyle w:val="TAL"/>
              <w:rPr>
                <w:rFonts w:cs="Arial"/>
                <w:lang w:eastAsia="ja-JP"/>
              </w:rPr>
            </w:pPr>
          </w:p>
        </w:tc>
      </w:tr>
      <w:tr w:rsidR="005756AF" w:rsidRPr="007275DF" w14:paraId="3A18A0F1" w14:textId="77777777" w:rsidTr="00954C99">
        <w:trPr>
          <w:trHeight w:val="20"/>
          <w:jc w:val="center"/>
        </w:trPr>
        <w:tc>
          <w:tcPr>
            <w:tcW w:w="3138" w:type="dxa"/>
            <w:gridSpan w:val="2"/>
            <w:vAlign w:val="center"/>
          </w:tcPr>
          <w:p w14:paraId="77DBBE9B"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442C296F" w14:textId="77777777" w:rsidR="005756AF" w:rsidRPr="007275DF" w:rsidRDefault="005756AF" w:rsidP="001F6325">
            <w:pPr>
              <w:pStyle w:val="TAL"/>
              <w:rPr>
                <w:rFonts w:cs="Arial"/>
                <w:lang w:eastAsia="ja-JP"/>
              </w:rPr>
            </w:pPr>
          </w:p>
        </w:tc>
        <w:tc>
          <w:tcPr>
            <w:tcW w:w="1271" w:type="dxa"/>
            <w:vAlign w:val="center"/>
          </w:tcPr>
          <w:p w14:paraId="6D3E5B2B" w14:textId="77777777" w:rsidR="005756AF" w:rsidRPr="007275DF" w:rsidRDefault="005756AF" w:rsidP="001F6325">
            <w:pPr>
              <w:pStyle w:val="TAL"/>
              <w:rPr>
                <w:rFonts w:cs="Arial"/>
                <w:lang w:eastAsia="ja-JP"/>
              </w:rPr>
            </w:pPr>
          </w:p>
        </w:tc>
        <w:tc>
          <w:tcPr>
            <w:tcW w:w="1693" w:type="dxa"/>
            <w:vAlign w:val="center"/>
          </w:tcPr>
          <w:p w14:paraId="0C3C6447" w14:textId="77777777" w:rsidR="005756AF" w:rsidRPr="007275DF" w:rsidRDefault="005756AF" w:rsidP="001F6325">
            <w:pPr>
              <w:pStyle w:val="TAL"/>
              <w:rPr>
                <w:rFonts w:cs="Arial"/>
                <w:lang w:eastAsia="ja-JP"/>
              </w:rPr>
            </w:pPr>
            <w:r w:rsidRPr="007275DF">
              <w:rPr>
                <w:noProof/>
                <w:sz w:val="16"/>
              </w:rPr>
              <w:t>1</w:t>
            </w:r>
          </w:p>
        </w:tc>
        <w:tc>
          <w:tcPr>
            <w:tcW w:w="1559" w:type="dxa"/>
          </w:tcPr>
          <w:p w14:paraId="03DFC1C0"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57022A12" w14:textId="77777777" w:rsidTr="00954C99">
        <w:trPr>
          <w:trHeight w:val="20"/>
          <w:jc w:val="center"/>
        </w:trPr>
        <w:tc>
          <w:tcPr>
            <w:tcW w:w="3138" w:type="dxa"/>
            <w:gridSpan w:val="2"/>
            <w:vAlign w:val="center"/>
          </w:tcPr>
          <w:p w14:paraId="5DE30E3F"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AA678C7" w14:textId="77777777" w:rsidR="005756AF" w:rsidRPr="007275DF" w:rsidRDefault="005756AF" w:rsidP="001F6325">
            <w:pPr>
              <w:pStyle w:val="TAL"/>
              <w:rPr>
                <w:rFonts w:cs="Arial"/>
                <w:lang w:eastAsia="ja-JP"/>
              </w:rPr>
            </w:pPr>
          </w:p>
        </w:tc>
        <w:tc>
          <w:tcPr>
            <w:tcW w:w="1271" w:type="dxa"/>
            <w:vAlign w:val="center"/>
          </w:tcPr>
          <w:p w14:paraId="0F7447BB" w14:textId="77777777" w:rsidR="005756AF" w:rsidRPr="007275DF" w:rsidRDefault="005756AF" w:rsidP="001F6325">
            <w:pPr>
              <w:pStyle w:val="TAL"/>
              <w:rPr>
                <w:rFonts w:cs="Arial"/>
                <w:lang w:eastAsia="ja-JP"/>
              </w:rPr>
            </w:pPr>
          </w:p>
        </w:tc>
        <w:tc>
          <w:tcPr>
            <w:tcW w:w="1693" w:type="dxa"/>
            <w:vAlign w:val="center"/>
          </w:tcPr>
          <w:p w14:paraId="7AF097D0" w14:textId="77777777" w:rsidR="005756AF" w:rsidRPr="007275DF" w:rsidRDefault="005756AF" w:rsidP="001F6325">
            <w:pPr>
              <w:pStyle w:val="TAL"/>
              <w:rPr>
                <w:rFonts w:cs="Arial"/>
                <w:lang w:eastAsia="ja-JP"/>
              </w:rPr>
            </w:pPr>
            <w:r w:rsidRPr="007275DF">
              <w:rPr>
                <w:noProof/>
                <w:sz w:val="16"/>
              </w:rPr>
              <w:t>1</w:t>
            </w:r>
          </w:p>
        </w:tc>
        <w:tc>
          <w:tcPr>
            <w:tcW w:w="1559" w:type="dxa"/>
          </w:tcPr>
          <w:p w14:paraId="7AFD0051"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59B85F4E" w14:textId="77777777" w:rsidTr="00954C99">
        <w:trPr>
          <w:trHeight w:val="20"/>
          <w:jc w:val="center"/>
        </w:trPr>
        <w:tc>
          <w:tcPr>
            <w:tcW w:w="3138" w:type="dxa"/>
            <w:gridSpan w:val="2"/>
            <w:vAlign w:val="center"/>
          </w:tcPr>
          <w:p w14:paraId="0914DE1E" w14:textId="77777777" w:rsidR="005756AF" w:rsidRPr="007275DF" w:rsidRDefault="005756AF" w:rsidP="001F6325">
            <w:pPr>
              <w:pStyle w:val="TAL"/>
              <w:rPr>
                <w:rFonts w:cs="Arial"/>
                <w:lang w:eastAsia="ja-JP"/>
              </w:rPr>
            </w:pPr>
            <w:r w:rsidRPr="007275DF">
              <w:rPr>
                <w:rFonts w:cs="Arial"/>
                <w:lang w:eastAsia="ja-JP"/>
              </w:rPr>
              <w:t>DL CCA model</w:t>
            </w:r>
          </w:p>
        </w:tc>
        <w:tc>
          <w:tcPr>
            <w:tcW w:w="1271" w:type="dxa"/>
            <w:vAlign w:val="center"/>
          </w:tcPr>
          <w:p w14:paraId="0099D5C2" w14:textId="77777777" w:rsidR="005756AF" w:rsidRPr="007275DF" w:rsidRDefault="005756AF" w:rsidP="001F6325">
            <w:pPr>
              <w:pStyle w:val="TAL"/>
              <w:rPr>
                <w:rFonts w:cs="Arial"/>
                <w:lang w:eastAsia="ja-JP"/>
              </w:rPr>
            </w:pPr>
          </w:p>
        </w:tc>
        <w:tc>
          <w:tcPr>
            <w:tcW w:w="1271" w:type="dxa"/>
            <w:vAlign w:val="center"/>
          </w:tcPr>
          <w:p w14:paraId="28AA1113" w14:textId="77777777" w:rsidR="005756AF" w:rsidRPr="007275DF" w:rsidRDefault="005756AF" w:rsidP="001F6325">
            <w:pPr>
              <w:pStyle w:val="TAL"/>
              <w:rPr>
                <w:rFonts w:cs="Arial"/>
                <w:lang w:eastAsia="ja-JP"/>
              </w:rPr>
            </w:pPr>
          </w:p>
        </w:tc>
        <w:tc>
          <w:tcPr>
            <w:tcW w:w="1693" w:type="dxa"/>
            <w:vAlign w:val="center"/>
          </w:tcPr>
          <w:p w14:paraId="1F5DD614"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6DEA89E1" w14:textId="5B2E4928" w:rsidR="005756AF" w:rsidRPr="007275DF" w:rsidRDefault="005756AF" w:rsidP="001F6325">
            <w:pPr>
              <w:pStyle w:val="TAL"/>
              <w:rPr>
                <w:rFonts w:cs="Arial"/>
                <w:lang w:eastAsia="ja-JP"/>
              </w:rPr>
            </w:pPr>
            <w:r w:rsidRPr="007275DF">
              <w:rPr>
                <w:noProof/>
                <w:sz w:val="16"/>
              </w:rPr>
              <w:t xml:space="preserve">As </w:t>
            </w:r>
            <w:del w:id="850" w:author="Prashant Sharma" w:date="2024-08-08T22:32:00Z" w16du:dateUtc="2024-08-09T05:32:00Z">
              <w:r w:rsidRPr="007275DF" w:rsidDel="0050603C">
                <w:rPr>
                  <w:noProof/>
                  <w:sz w:val="16"/>
                </w:rPr>
                <w:delText>specifieed</w:delText>
              </w:r>
            </w:del>
            <w:ins w:id="851"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47345025" w14:textId="77777777" w:rsidTr="00954C99">
        <w:trPr>
          <w:trHeight w:val="20"/>
          <w:jc w:val="center"/>
        </w:trPr>
        <w:tc>
          <w:tcPr>
            <w:tcW w:w="3138" w:type="dxa"/>
            <w:gridSpan w:val="2"/>
            <w:vAlign w:val="center"/>
          </w:tcPr>
          <w:p w14:paraId="112D1E69" w14:textId="77777777" w:rsidR="005756AF" w:rsidRPr="007275DF" w:rsidRDefault="005756AF" w:rsidP="001F6325">
            <w:pPr>
              <w:pStyle w:val="TAL"/>
              <w:rPr>
                <w:rFonts w:cs="Arial"/>
                <w:lang w:eastAsia="ja-JP"/>
              </w:rPr>
            </w:pPr>
            <w:r w:rsidRPr="007275DF">
              <w:rPr>
                <w:rFonts w:cs="Arial"/>
                <w:lang w:eastAsia="ja-JP"/>
              </w:rPr>
              <w:t>UL CCA model</w:t>
            </w:r>
          </w:p>
        </w:tc>
        <w:tc>
          <w:tcPr>
            <w:tcW w:w="1271" w:type="dxa"/>
            <w:vAlign w:val="center"/>
          </w:tcPr>
          <w:p w14:paraId="0AF46B47" w14:textId="77777777" w:rsidR="005756AF" w:rsidRPr="007275DF" w:rsidRDefault="005756AF" w:rsidP="001F6325">
            <w:pPr>
              <w:pStyle w:val="TAL"/>
              <w:rPr>
                <w:rFonts w:cs="Arial"/>
                <w:lang w:eastAsia="ja-JP"/>
              </w:rPr>
            </w:pPr>
          </w:p>
        </w:tc>
        <w:tc>
          <w:tcPr>
            <w:tcW w:w="1271" w:type="dxa"/>
            <w:vAlign w:val="center"/>
          </w:tcPr>
          <w:p w14:paraId="5DC4410F" w14:textId="77777777" w:rsidR="005756AF" w:rsidRPr="007275DF" w:rsidRDefault="005756AF" w:rsidP="001F6325">
            <w:pPr>
              <w:pStyle w:val="TAL"/>
              <w:rPr>
                <w:rFonts w:cs="Arial"/>
                <w:lang w:eastAsia="ja-JP"/>
              </w:rPr>
            </w:pPr>
          </w:p>
        </w:tc>
        <w:tc>
          <w:tcPr>
            <w:tcW w:w="1693" w:type="dxa"/>
            <w:vAlign w:val="center"/>
          </w:tcPr>
          <w:p w14:paraId="4D00B41D"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2F0AAA4E"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617960B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F3852A"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5488169"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9997B3A"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63E584FE">
                <v:shape id="_x0000_i1102" type="#_x0000_t75" style="width:20pt;height:20pt" o:ole="">
                  <v:imagedata r:id="rId91" o:title=""/>
                </v:shape>
                <o:OLEObject Type="Embed" ProgID="Equation.3" ShapeID="_x0000_i1102" DrawAspect="Content" ObjectID="_1786376140" r:id="rId97"/>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01930FF"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10FFB28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87FD0D5"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A7B2AA9"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206079" w14:textId="77777777" w:rsidR="005756AF" w:rsidRPr="007275DF" w:rsidRDefault="005756AF"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21DBF2"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FDCBF7B"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708FD4" w14:textId="77777777" w:rsidR="005756AF" w:rsidRPr="007275DF" w:rsidRDefault="005756AF"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4A86FD"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982FB" w14:textId="77777777" w:rsidR="005756AF" w:rsidRPr="007275DF" w:rsidRDefault="005756AF"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E92C6AD" w14:textId="77777777" w:rsidR="005756AF" w:rsidRPr="007275DF" w:rsidRDefault="005756AF" w:rsidP="001F6325">
            <w:pPr>
              <w:pStyle w:val="TAL"/>
              <w:rPr>
                <w:rFonts w:cs="Arial"/>
                <w:lang w:eastAsia="ja-JP"/>
              </w:rPr>
            </w:pPr>
            <w:r w:rsidRPr="007275DF">
              <w:t>Not Applicable</w:t>
            </w:r>
          </w:p>
        </w:tc>
      </w:tr>
      <w:tr w:rsidR="005756AF" w:rsidRPr="007275DF" w14:paraId="322422E5" w14:textId="77777777" w:rsidTr="00954C99">
        <w:trPr>
          <w:trHeight w:val="414"/>
          <w:jc w:val="center"/>
        </w:trPr>
        <w:tc>
          <w:tcPr>
            <w:tcW w:w="3138" w:type="dxa"/>
            <w:gridSpan w:val="2"/>
            <w:vAlign w:val="center"/>
          </w:tcPr>
          <w:p w14:paraId="22AA8310"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0272CB31" w14:textId="77777777" w:rsidR="005756AF" w:rsidRPr="007275DF" w:rsidRDefault="005756AF" w:rsidP="001F6325">
            <w:pPr>
              <w:pStyle w:val="TAL"/>
              <w:rPr>
                <w:rFonts w:cs="Arial"/>
                <w:lang w:eastAsia="ja-JP"/>
              </w:rPr>
            </w:pPr>
          </w:p>
        </w:tc>
        <w:tc>
          <w:tcPr>
            <w:tcW w:w="1271" w:type="dxa"/>
            <w:vAlign w:val="center"/>
          </w:tcPr>
          <w:p w14:paraId="08E9CA21" w14:textId="77777777" w:rsidR="005756AF" w:rsidRPr="007275DF" w:rsidRDefault="005756AF" w:rsidP="001F6325">
            <w:pPr>
              <w:pStyle w:val="TAL"/>
              <w:rPr>
                <w:rFonts w:cs="Arial"/>
                <w:lang w:eastAsia="ja-JP"/>
              </w:rPr>
            </w:pPr>
          </w:p>
        </w:tc>
        <w:tc>
          <w:tcPr>
            <w:tcW w:w="1693" w:type="dxa"/>
            <w:vAlign w:val="center"/>
          </w:tcPr>
          <w:p w14:paraId="0BFC17BB" w14:textId="77777777" w:rsidR="005756AF" w:rsidRPr="007275DF" w:rsidRDefault="005756AF" w:rsidP="001F6325">
            <w:pPr>
              <w:pStyle w:val="TAL"/>
              <w:rPr>
                <w:rFonts w:cs="Arial"/>
                <w:szCs w:val="18"/>
                <w:lang w:eastAsia="ja-JP"/>
              </w:rPr>
            </w:pPr>
            <w:r w:rsidRPr="007275DF">
              <w:rPr>
                <w:rFonts w:cs="Arial"/>
                <w:szCs w:val="18"/>
              </w:rPr>
              <w:t>SR.1.1 CCA</w:t>
            </w:r>
          </w:p>
        </w:tc>
        <w:tc>
          <w:tcPr>
            <w:tcW w:w="1559" w:type="dxa"/>
            <w:vAlign w:val="center"/>
          </w:tcPr>
          <w:p w14:paraId="61270CD5" w14:textId="77777777" w:rsidR="005756AF" w:rsidRPr="007275DF" w:rsidRDefault="005756AF" w:rsidP="001F6325">
            <w:pPr>
              <w:pStyle w:val="TAL"/>
              <w:rPr>
                <w:rFonts w:cs="Arial"/>
                <w:szCs w:val="18"/>
                <w:lang w:eastAsia="ja-JP"/>
              </w:rPr>
            </w:pPr>
            <w:r w:rsidRPr="007275DF">
              <w:rPr>
                <w:rFonts w:cs="Arial"/>
                <w:szCs w:val="18"/>
              </w:rPr>
              <w:t>SR.1.1 CCA</w:t>
            </w:r>
          </w:p>
        </w:tc>
      </w:tr>
      <w:tr w:rsidR="005756AF" w:rsidRPr="007275DF" w14:paraId="796CDA88" w14:textId="77777777" w:rsidTr="00954C99">
        <w:trPr>
          <w:trHeight w:val="414"/>
          <w:jc w:val="center"/>
        </w:trPr>
        <w:tc>
          <w:tcPr>
            <w:tcW w:w="3138" w:type="dxa"/>
            <w:gridSpan w:val="2"/>
            <w:vAlign w:val="center"/>
          </w:tcPr>
          <w:p w14:paraId="2F5B8422"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71" w:type="dxa"/>
            <w:vAlign w:val="center"/>
          </w:tcPr>
          <w:p w14:paraId="64E8D721" w14:textId="77777777" w:rsidR="005756AF" w:rsidRPr="007275DF" w:rsidRDefault="005756AF" w:rsidP="001F6325">
            <w:pPr>
              <w:pStyle w:val="TAL"/>
              <w:rPr>
                <w:rFonts w:cs="Arial"/>
                <w:lang w:eastAsia="ja-JP"/>
              </w:rPr>
            </w:pPr>
          </w:p>
        </w:tc>
        <w:tc>
          <w:tcPr>
            <w:tcW w:w="1271" w:type="dxa"/>
            <w:vAlign w:val="center"/>
          </w:tcPr>
          <w:p w14:paraId="5391F177" w14:textId="77777777" w:rsidR="005756AF" w:rsidRPr="007275DF" w:rsidRDefault="005756AF" w:rsidP="001F6325">
            <w:pPr>
              <w:pStyle w:val="TAL"/>
              <w:rPr>
                <w:rFonts w:cs="Arial"/>
                <w:lang w:eastAsia="ja-JP"/>
              </w:rPr>
            </w:pPr>
          </w:p>
        </w:tc>
        <w:tc>
          <w:tcPr>
            <w:tcW w:w="1693" w:type="dxa"/>
            <w:vAlign w:val="center"/>
          </w:tcPr>
          <w:p w14:paraId="20E95253" w14:textId="77777777" w:rsidR="005756AF" w:rsidRPr="007275DF" w:rsidRDefault="005756AF" w:rsidP="001F6325">
            <w:pPr>
              <w:pStyle w:val="TAL"/>
              <w:rPr>
                <w:rFonts w:cs="Arial"/>
                <w:szCs w:val="18"/>
                <w:lang w:eastAsia="ja-JP"/>
              </w:rPr>
            </w:pPr>
            <w:r w:rsidRPr="007275DF">
              <w:rPr>
                <w:rFonts w:cs="Arial"/>
                <w:szCs w:val="18"/>
              </w:rPr>
              <w:t>CR.1.1 CCA</w:t>
            </w:r>
          </w:p>
        </w:tc>
        <w:tc>
          <w:tcPr>
            <w:tcW w:w="1559" w:type="dxa"/>
            <w:vAlign w:val="center"/>
          </w:tcPr>
          <w:p w14:paraId="320809CD" w14:textId="77777777" w:rsidR="005756AF" w:rsidRPr="007275DF" w:rsidRDefault="005756AF" w:rsidP="001F6325">
            <w:pPr>
              <w:pStyle w:val="TAL"/>
              <w:rPr>
                <w:rFonts w:cs="Arial"/>
                <w:szCs w:val="18"/>
                <w:lang w:eastAsia="ja-JP"/>
              </w:rPr>
            </w:pPr>
            <w:r w:rsidRPr="007275DF">
              <w:rPr>
                <w:rFonts w:cs="Arial"/>
                <w:szCs w:val="18"/>
              </w:rPr>
              <w:t>CR.1.1 CCA</w:t>
            </w:r>
          </w:p>
        </w:tc>
      </w:tr>
      <w:tr w:rsidR="005756AF" w:rsidRPr="007275DF" w14:paraId="46124412" w14:textId="77777777" w:rsidTr="00954C99">
        <w:trPr>
          <w:trHeight w:val="414"/>
          <w:jc w:val="center"/>
        </w:trPr>
        <w:tc>
          <w:tcPr>
            <w:tcW w:w="3138" w:type="dxa"/>
            <w:gridSpan w:val="2"/>
            <w:vAlign w:val="center"/>
          </w:tcPr>
          <w:p w14:paraId="6008842C" w14:textId="77777777" w:rsidR="005756AF" w:rsidRPr="007275DF" w:rsidRDefault="005756AF" w:rsidP="001F6325">
            <w:pPr>
              <w:pStyle w:val="TAL"/>
              <w:rPr>
                <w:rFonts w:cs="Arial"/>
                <w:lang w:eastAsia="ja-JP"/>
              </w:rPr>
            </w:pPr>
            <w:r w:rsidRPr="007275DF">
              <w:rPr>
                <w:rFonts w:cs="v5.0.0"/>
              </w:rPr>
              <w:t>Dedicated CORESET Reference Channel</w:t>
            </w:r>
          </w:p>
        </w:tc>
        <w:tc>
          <w:tcPr>
            <w:tcW w:w="1271" w:type="dxa"/>
            <w:vAlign w:val="center"/>
          </w:tcPr>
          <w:p w14:paraId="41C3740F" w14:textId="77777777" w:rsidR="005756AF" w:rsidRPr="007275DF" w:rsidRDefault="005756AF" w:rsidP="001F6325">
            <w:pPr>
              <w:pStyle w:val="TAL"/>
              <w:rPr>
                <w:rFonts w:cs="Arial"/>
                <w:lang w:eastAsia="ja-JP"/>
              </w:rPr>
            </w:pPr>
          </w:p>
        </w:tc>
        <w:tc>
          <w:tcPr>
            <w:tcW w:w="1271" w:type="dxa"/>
            <w:vAlign w:val="center"/>
          </w:tcPr>
          <w:p w14:paraId="024848C2" w14:textId="77777777" w:rsidR="005756AF" w:rsidRPr="007275DF" w:rsidRDefault="005756AF" w:rsidP="001F6325">
            <w:pPr>
              <w:pStyle w:val="TAL"/>
              <w:rPr>
                <w:rFonts w:cs="Arial"/>
                <w:lang w:eastAsia="ja-JP"/>
              </w:rPr>
            </w:pPr>
          </w:p>
        </w:tc>
        <w:tc>
          <w:tcPr>
            <w:tcW w:w="1693" w:type="dxa"/>
            <w:vAlign w:val="center"/>
          </w:tcPr>
          <w:p w14:paraId="2A1BDDC5" w14:textId="77777777" w:rsidR="005756AF" w:rsidRPr="007275DF" w:rsidRDefault="005756AF" w:rsidP="001F6325">
            <w:pPr>
              <w:pStyle w:val="TAL"/>
              <w:rPr>
                <w:rFonts w:cs="Arial"/>
                <w:szCs w:val="18"/>
                <w:lang w:eastAsia="ja-JP"/>
              </w:rPr>
            </w:pPr>
            <w:r w:rsidRPr="007275DF">
              <w:rPr>
                <w:szCs w:val="18"/>
              </w:rPr>
              <w:t>CCR.1.1 CCA</w:t>
            </w:r>
          </w:p>
        </w:tc>
        <w:tc>
          <w:tcPr>
            <w:tcW w:w="1559" w:type="dxa"/>
            <w:vAlign w:val="center"/>
          </w:tcPr>
          <w:p w14:paraId="0A179741" w14:textId="77777777" w:rsidR="005756AF" w:rsidRPr="007275DF" w:rsidRDefault="005756AF" w:rsidP="001F6325">
            <w:pPr>
              <w:pStyle w:val="TAL"/>
              <w:rPr>
                <w:rFonts w:cs="Arial"/>
                <w:szCs w:val="18"/>
                <w:lang w:eastAsia="ja-JP"/>
              </w:rPr>
            </w:pPr>
            <w:r w:rsidRPr="007275DF">
              <w:rPr>
                <w:szCs w:val="18"/>
              </w:rPr>
              <w:t>CCR.1.1 CCA</w:t>
            </w:r>
          </w:p>
        </w:tc>
      </w:tr>
      <w:tr w:rsidR="005756AF" w:rsidRPr="007275DF" w14:paraId="39FC3FDB" w14:textId="77777777" w:rsidTr="00954C99">
        <w:trPr>
          <w:trHeight w:val="20"/>
          <w:jc w:val="center"/>
        </w:trPr>
        <w:tc>
          <w:tcPr>
            <w:tcW w:w="3138" w:type="dxa"/>
            <w:gridSpan w:val="2"/>
            <w:vAlign w:val="center"/>
          </w:tcPr>
          <w:p w14:paraId="45CA4DDD" w14:textId="77777777" w:rsidR="005756AF" w:rsidRPr="007275DF" w:rsidRDefault="005756AF" w:rsidP="001F6325">
            <w:pPr>
              <w:pStyle w:val="TAL"/>
              <w:rPr>
                <w:rFonts w:cs="Arial"/>
                <w:lang w:eastAsia="ja-JP"/>
              </w:rPr>
            </w:pPr>
            <w:r w:rsidRPr="007275DF">
              <w:rPr>
                <w:rFonts w:cs="Arial"/>
                <w:lang w:eastAsia="ja-JP"/>
              </w:rPr>
              <w:t>OCNG Patterns</w:t>
            </w:r>
          </w:p>
        </w:tc>
        <w:tc>
          <w:tcPr>
            <w:tcW w:w="1271" w:type="dxa"/>
            <w:vAlign w:val="center"/>
          </w:tcPr>
          <w:p w14:paraId="7D1A03A1" w14:textId="77777777" w:rsidR="005756AF" w:rsidRPr="007275DF" w:rsidRDefault="005756AF" w:rsidP="001F6325">
            <w:pPr>
              <w:pStyle w:val="TAL"/>
              <w:rPr>
                <w:rFonts w:cs="Arial"/>
                <w:lang w:eastAsia="ja-JP"/>
              </w:rPr>
            </w:pPr>
          </w:p>
        </w:tc>
        <w:tc>
          <w:tcPr>
            <w:tcW w:w="1271" w:type="dxa"/>
            <w:vAlign w:val="center"/>
          </w:tcPr>
          <w:p w14:paraId="6A0A2A5A" w14:textId="77777777" w:rsidR="005756AF" w:rsidRPr="007275DF" w:rsidRDefault="005756AF" w:rsidP="001F6325">
            <w:pPr>
              <w:pStyle w:val="TAL"/>
              <w:rPr>
                <w:rFonts w:cs="Arial"/>
                <w:lang w:eastAsia="ja-JP"/>
              </w:rPr>
            </w:pPr>
          </w:p>
        </w:tc>
        <w:tc>
          <w:tcPr>
            <w:tcW w:w="1693" w:type="dxa"/>
            <w:vAlign w:val="center"/>
          </w:tcPr>
          <w:p w14:paraId="2307AA12" w14:textId="77777777" w:rsidR="005756AF" w:rsidRPr="007275DF" w:rsidRDefault="005756AF" w:rsidP="001F6325">
            <w:pPr>
              <w:pStyle w:val="TAL"/>
              <w:rPr>
                <w:rFonts w:cs="v4.2.0"/>
                <w:szCs w:val="18"/>
                <w:lang w:eastAsia="ja-JP"/>
              </w:rPr>
            </w:pPr>
            <w:r w:rsidRPr="007275DF">
              <w:rPr>
                <w:rFonts w:cs="Arial"/>
                <w:szCs w:val="18"/>
                <w:lang w:eastAsia="ja-JP"/>
              </w:rPr>
              <w:t>OP.1</w:t>
            </w:r>
          </w:p>
        </w:tc>
        <w:tc>
          <w:tcPr>
            <w:tcW w:w="1559" w:type="dxa"/>
            <w:vAlign w:val="center"/>
          </w:tcPr>
          <w:p w14:paraId="7814332D" w14:textId="77777777" w:rsidR="005756AF" w:rsidRPr="007275DF" w:rsidRDefault="005756AF" w:rsidP="001F6325">
            <w:pPr>
              <w:pStyle w:val="TAL"/>
              <w:rPr>
                <w:rFonts w:cs="Arial"/>
                <w:szCs w:val="18"/>
                <w:lang w:eastAsia="ja-JP"/>
              </w:rPr>
            </w:pPr>
            <w:r w:rsidRPr="007275DF">
              <w:rPr>
                <w:rFonts w:cs="Arial"/>
                <w:szCs w:val="18"/>
                <w:lang w:eastAsia="ja-JP"/>
              </w:rPr>
              <w:t>OP.1</w:t>
            </w:r>
          </w:p>
        </w:tc>
      </w:tr>
      <w:tr w:rsidR="005756AF" w:rsidRPr="007275DF" w14:paraId="0A769A30" w14:textId="77777777" w:rsidTr="00954C99">
        <w:trPr>
          <w:trHeight w:val="20"/>
          <w:jc w:val="center"/>
        </w:trPr>
        <w:tc>
          <w:tcPr>
            <w:tcW w:w="3138" w:type="dxa"/>
            <w:gridSpan w:val="2"/>
            <w:vAlign w:val="center"/>
          </w:tcPr>
          <w:p w14:paraId="1D2A8DCD"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48EB1C4"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714659D5" w14:textId="77777777" w:rsidR="005756AF" w:rsidRPr="007275DF" w:rsidRDefault="005756AF"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F131F9" w14:textId="77777777" w:rsidR="005756AF" w:rsidRPr="007275DF" w:rsidRDefault="005756AF"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A16DF04" w14:textId="77777777" w:rsidR="005756AF" w:rsidRPr="007275DF" w:rsidRDefault="005756AF" w:rsidP="001F6325">
            <w:pPr>
              <w:pStyle w:val="TAL"/>
              <w:rPr>
                <w:rFonts w:cs="Arial"/>
                <w:lang w:eastAsia="ja-JP"/>
              </w:rPr>
            </w:pPr>
            <w:r w:rsidRPr="007275DF">
              <w:rPr>
                <w:szCs w:val="18"/>
                <w:lang w:eastAsia="ja-JP"/>
              </w:rPr>
              <w:t>0</w:t>
            </w:r>
          </w:p>
        </w:tc>
      </w:tr>
      <w:tr w:rsidR="005756AF" w:rsidRPr="007275DF" w14:paraId="34BD0BFD" w14:textId="77777777" w:rsidTr="00954C99">
        <w:trPr>
          <w:trHeight w:val="20"/>
          <w:jc w:val="center"/>
        </w:trPr>
        <w:tc>
          <w:tcPr>
            <w:tcW w:w="3138" w:type="dxa"/>
            <w:gridSpan w:val="2"/>
            <w:vAlign w:val="center"/>
          </w:tcPr>
          <w:p w14:paraId="0305CEFA"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0E1EE64"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6833431"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2761FAE"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8AA34EB" w14:textId="77777777" w:rsidR="005756AF" w:rsidRPr="007275DF" w:rsidRDefault="005756AF" w:rsidP="001F6325">
            <w:pPr>
              <w:pStyle w:val="TAL"/>
              <w:rPr>
                <w:rFonts w:cs="Arial"/>
                <w:lang w:eastAsia="ja-JP"/>
              </w:rPr>
            </w:pPr>
          </w:p>
        </w:tc>
      </w:tr>
      <w:tr w:rsidR="005756AF" w:rsidRPr="007275DF" w14:paraId="379B4C62" w14:textId="77777777" w:rsidTr="00954C99">
        <w:trPr>
          <w:trHeight w:val="20"/>
          <w:jc w:val="center"/>
        </w:trPr>
        <w:tc>
          <w:tcPr>
            <w:tcW w:w="3138" w:type="dxa"/>
            <w:gridSpan w:val="2"/>
            <w:vAlign w:val="center"/>
          </w:tcPr>
          <w:p w14:paraId="5381C30C"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42490E8"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9D7DD2F"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94D4A29"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522EAEC" w14:textId="77777777" w:rsidR="005756AF" w:rsidRPr="007275DF" w:rsidRDefault="005756AF" w:rsidP="001F6325">
            <w:pPr>
              <w:pStyle w:val="TAL"/>
              <w:rPr>
                <w:rFonts w:cs="Arial"/>
                <w:lang w:eastAsia="ja-JP"/>
              </w:rPr>
            </w:pPr>
          </w:p>
        </w:tc>
      </w:tr>
      <w:tr w:rsidR="005756AF" w:rsidRPr="007275DF" w14:paraId="737A7E5E" w14:textId="77777777" w:rsidTr="00954C99">
        <w:trPr>
          <w:trHeight w:val="20"/>
          <w:jc w:val="center"/>
        </w:trPr>
        <w:tc>
          <w:tcPr>
            <w:tcW w:w="3138" w:type="dxa"/>
            <w:gridSpan w:val="2"/>
            <w:vAlign w:val="center"/>
          </w:tcPr>
          <w:p w14:paraId="5BCE0D9D"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AED1ADA"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52BD65E"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DCB9E54"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785CF9C" w14:textId="77777777" w:rsidR="005756AF" w:rsidRPr="007275DF" w:rsidRDefault="005756AF" w:rsidP="001F6325">
            <w:pPr>
              <w:pStyle w:val="TAL"/>
              <w:rPr>
                <w:rFonts w:cs="Arial"/>
                <w:lang w:eastAsia="ja-JP"/>
              </w:rPr>
            </w:pPr>
          </w:p>
        </w:tc>
      </w:tr>
      <w:tr w:rsidR="005756AF" w:rsidRPr="007275DF" w14:paraId="68AEE429" w14:textId="77777777" w:rsidTr="00954C99">
        <w:trPr>
          <w:trHeight w:val="20"/>
          <w:jc w:val="center"/>
        </w:trPr>
        <w:tc>
          <w:tcPr>
            <w:tcW w:w="3138" w:type="dxa"/>
            <w:gridSpan w:val="2"/>
            <w:vAlign w:val="center"/>
          </w:tcPr>
          <w:p w14:paraId="3D4ECF2A"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36E5135"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A2E14A8"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4DB1F9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556A970" w14:textId="77777777" w:rsidR="005756AF" w:rsidRPr="007275DF" w:rsidRDefault="005756AF" w:rsidP="001F6325">
            <w:pPr>
              <w:pStyle w:val="TAL"/>
              <w:rPr>
                <w:rFonts w:cs="Arial"/>
                <w:lang w:eastAsia="ja-JP"/>
              </w:rPr>
            </w:pPr>
          </w:p>
        </w:tc>
      </w:tr>
      <w:tr w:rsidR="005756AF" w:rsidRPr="007275DF" w14:paraId="29E92B87" w14:textId="77777777" w:rsidTr="00954C99">
        <w:trPr>
          <w:trHeight w:val="20"/>
          <w:jc w:val="center"/>
        </w:trPr>
        <w:tc>
          <w:tcPr>
            <w:tcW w:w="3138" w:type="dxa"/>
            <w:gridSpan w:val="2"/>
            <w:vAlign w:val="center"/>
          </w:tcPr>
          <w:p w14:paraId="1873D4C2"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EB5E47A"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30AF989"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13AEC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923B525" w14:textId="77777777" w:rsidR="005756AF" w:rsidRPr="007275DF" w:rsidRDefault="005756AF" w:rsidP="001F6325">
            <w:pPr>
              <w:pStyle w:val="TAL"/>
              <w:rPr>
                <w:rFonts w:cs="Arial"/>
                <w:lang w:eastAsia="ja-JP"/>
              </w:rPr>
            </w:pPr>
          </w:p>
        </w:tc>
      </w:tr>
      <w:tr w:rsidR="005756AF" w:rsidRPr="007275DF" w14:paraId="0F598A2F" w14:textId="77777777" w:rsidTr="00954C99">
        <w:trPr>
          <w:trHeight w:val="20"/>
          <w:jc w:val="center"/>
        </w:trPr>
        <w:tc>
          <w:tcPr>
            <w:tcW w:w="3138" w:type="dxa"/>
            <w:gridSpan w:val="2"/>
            <w:vAlign w:val="center"/>
          </w:tcPr>
          <w:p w14:paraId="7137A0C6"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E1FB7BF"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1D92947"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3114B4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980DADF" w14:textId="77777777" w:rsidR="005756AF" w:rsidRPr="007275DF" w:rsidRDefault="005756AF" w:rsidP="001F6325">
            <w:pPr>
              <w:pStyle w:val="TAL"/>
              <w:rPr>
                <w:rFonts w:cs="Arial"/>
                <w:lang w:eastAsia="ja-JP"/>
              </w:rPr>
            </w:pPr>
          </w:p>
        </w:tc>
      </w:tr>
      <w:tr w:rsidR="005756AF" w:rsidRPr="007275DF" w14:paraId="6351F7BC" w14:textId="77777777" w:rsidTr="00954C99">
        <w:trPr>
          <w:trHeight w:val="20"/>
          <w:jc w:val="center"/>
        </w:trPr>
        <w:tc>
          <w:tcPr>
            <w:tcW w:w="3138" w:type="dxa"/>
            <w:gridSpan w:val="2"/>
            <w:vAlign w:val="center"/>
          </w:tcPr>
          <w:p w14:paraId="7916F97F"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016E87D5"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85DB240"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D8BF9C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DF8F814" w14:textId="77777777" w:rsidR="005756AF" w:rsidRPr="007275DF" w:rsidRDefault="005756AF" w:rsidP="001F6325">
            <w:pPr>
              <w:pStyle w:val="TAL"/>
              <w:rPr>
                <w:rFonts w:cs="Arial"/>
                <w:lang w:eastAsia="ja-JP"/>
              </w:rPr>
            </w:pPr>
          </w:p>
        </w:tc>
      </w:tr>
      <w:tr w:rsidR="005756AF" w:rsidRPr="007275DF" w14:paraId="223CB00C" w14:textId="77777777" w:rsidTr="00954C99">
        <w:trPr>
          <w:trHeight w:val="20"/>
          <w:jc w:val="center"/>
        </w:trPr>
        <w:tc>
          <w:tcPr>
            <w:tcW w:w="3138" w:type="dxa"/>
            <w:gridSpan w:val="2"/>
            <w:vAlign w:val="center"/>
          </w:tcPr>
          <w:p w14:paraId="5A99CEFF"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59A6F576" w14:textId="77777777" w:rsidR="005756AF" w:rsidRPr="007275DF" w:rsidRDefault="005756AF"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5238E20" w14:textId="77777777" w:rsidR="005756AF" w:rsidRPr="007275DF" w:rsidRDefault="005756AF"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70104ECB" w14:textId="77777777" w:rsidR="005756AF" w:rsidRPr="007275DF" w:rsidRDefault="005756AF"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3CABB49D" w14:textId="77777777" w:rsidR="005756AF" w:rsidRPr="007275DF" w:rsidRDefault="005756AF" w:rsidP="001F6325">
            <w:pPr>
              <w:pStyle w:val="TAL"/>
              <w:rPr>
                <w:rFonts w:cs="Arial"/>
                <w:lang w:eastAsia="ja-JP"/>
              </w:rPr>
            </w:pPr>
          </w:p>
        </w:tc>
      </w:tr>
      <w:tr w:rsidR="005756AF" w:rsidRPr="007275DF" w14:paraId="038F972F" w14:textId="77777777" w:rsidTr="00954C99">
        <w:trPr>
          <w:trHeight w:val="20"/>
          <w:jc w:val="center"/>
        </w:trPr>
        <w:tc>
          <w:tcPr>
            <w:tcW w:w="3138" w:type="dxa"/>
            <w:gridSpan w:val="2"/>
            <w:vAlign w:val="center"/>
          </w:tcPr>
          <w:p w14:paraId="0D3A7B01"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772BEAD9">
                <v:shape id="_x0000_i1103" type="#_x0000_t75" style="width:20pt;height:20pt" o:ole="" fillcolor="window">
                  <v:imagedata r:id="rId13" o:title=""/>
                </v:shape>
                <o:OLEObject Type="Embed" ProgID="Equation.3" ShapeID="_x0000_i1103" DrawAspect="Content" ObjectID="_1786376141" r:id="rId98"/>
              </w:object>
            </w:r>
            <w:r w:rsidRPr="007275DF">
              <w:rPr>
                <w:rFonts w:cs="Arial"/>
                <w:lang w:eastAsia="ja-JP"/>
              </w:rPr>
              <w:t>in slots not corresponding to RSSI measurement time configuration (RMTC)</w:t>
            </w:r>
          </w:p>
        </w:tc>
        <w:tc>
          <w:tcPr>
            <w:tcW w:w="1271" w:type="dxa"/>
            <w:vAlign w:val="center"/>
          </w:tcPr>
          <w:p w14:paraId="178D8326" w14:textId="77777777" w:rsidR="005756AF" w:rsidRPr="007275DF" w:rsidRDefault="005756AF" w:rsidP="001F6325">
            <w:pPr>
              <w:pStyle w:val="TAL"/>
              <w:rPr>
                <w:rFonts w:cs="Arial"/>
                <w:lang w:eastAsia="ja-JP"/>
              </w:rPr>
            </w:pPr>
          </w:p>
        </w:tc>
        <w:tc>
          <w:tcPr>
            <w:tcW w:w="1271" w:type="dxa"/>
            <w:tcBorders>
              <w:top w:val="single" w:sz="4" w:space="0" w:color="auto"/>
            </w:tcBorders>
            <w:vAlign w:val="center"/>
          </w:tcPr>
          <w:p w14:paraId="2AECFB9C"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07D48FE" w14:textId="77777777" w:rsidR="005756AF" w:rsidRPr="007275DF" w:rsidRDefault="005756AF"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1661064"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2BFE138E" w14:textId="77777777" w:rsidTr="00954C99">
        <w:trPr>
          <w:trHeight w:val="20"/>
          <w:jc w:val="center"/>
        </w:trPr>
        <w:tc>
          <w:tcPr>
            <w:tcW w:w="3138" w:type="dxa"/>
            <w:gridSpan w:val="2"/>
            <w:vAlign w:val="center"/>
          </w:tcPr>
          <w:p w14:paraId="36A7AB29"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6ADD7A38">
                <v:shape id="_x0000_i1104" type="#_x0000_t75" style="width:20pt;height:20pt" o:ole="" fillcolor="window">
                  <v:imagedata r:id="rId13" o:title=""/>
                </v:shape>
                <o:OLEObject Type="Embed" ProgID="Equation.3" ShapeID="_x0000_i1104" DrawAspect="Content" ObjectID="_1786376142" r:id="rId99"/>
              </w:object>
            </w:r>
            <w:r w:rsidRPr="007275DF">
              <w:rPr>
                <w:rFonts w:cs="Arial"/>
                <w:lang w:eastAsia="ja-JP"/>
              </w:rPr>
              <w:t>in slots corresponding to RSSI measurement time configuration (RMTC)</w:t>
            </w:r>
          </w:p>
        </w:tc>
        <w:tc>
          <w:tcPr>
            <w:tcW w:w="1271" w:type="dxa"/>
            <w:vAlign w:val="center"/>
          </w:tcPr>
          <w:p w14:paraId="595E0980" w14:textId="77777777" w:rsidR="005756AF" w:rsidRPr="007275DF" w:rsidRDefault="005756AF" w:rsidP="001F6325">
            <w:pPr>
              <w:pStyle w:val="TAL"/>
              <w:rPr>
                <w:rFonts w:cs="Arial"/>
                <w:lang w:eastAsia="ja-JP"/>
              </w:rPr>
            </w:pPr>
          </w:p>
        </w:tc>
        <w:tc>
          <w:tcPr>
            <w:tcW w:w="1271" w:type="dxa"/>
            <w:vAlign w:val="center"/>
          </w:tcPr>
          <w:p w14:paraId="079F69E4"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vAlign w:val="center"/>
          </w:tcPr>
          <w:p w14:paraId="09AE0302" w14:textId="77777777" w:rsidR="005756AF" w:rsidRPr="007275DF" w:rsidRDefault="005756AF" w:rsidP="001F6325">
            <w:pPr>
              <w:pStyle w:val="TAL"/>
              <w:rPr>
                <w:rFonts w:cs="Arial"/>
                <w:lang w:eastAsia="ja-JP"/>
              </w:rPr>
            </w:pPr>
            <w:r w:rsidRPr="007275DF">
              <w:rPr>
                <w:rFonts w:cs="Arial"/>
                <w:lang w:eastAsia="ja-JP"/>
              </w:rPr>
              <w:t>-106</w:t>
            </w:r>
          </w:p>
        </w:tc>
        <w:tc>
          <w:tcPr>
            <w:tcW w:w="1559" w:type="dxa"/>
            <w:vAlign w:val="center"/>
          </w:tcPr>
          <w:p w14:paraId="73B61986"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565B1402" w14:textId="77777777" w:rsidTr="00954C99">
        <w:trPr>
          <w:trHeight w:val="20"/>
          <w:jc w:val="center"/>
        </w:trPr>
        <w:tc>
          <w:tcPr>
            <w:tcW w:w="3138" w:type="dxa"/>
            <w:gridSpan w:val="2"/>
            <w:vAlign w:val="center"/>
          </w:tcPr>
          <w:p w14:paraId="4D40FB63"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4DA6AC0E">
                <v:shape id="_x0000_i1105" type="#_x0000_t75" style="width:30.5pt;height:15pt" o:ole="" fillcolor="window">
                  <v:imagedata r:id="rId16" o:title=""/>
                </v:shape>
                <o:OLEObject Type="Embed" ProgID="Equation.3" ShapeID="_x0000_i1105" DrawAspect="Content" ObjectID="_1786376143" r:id="rId100"/>
              </w:object>
            </w:r>
            <w:r w:rsidRPr="007275DF">
              <w:rPr>
                <w:rFonts w:cs="Arial"/>
                <w:lang w:eastAsia="ja-JP"/>
              </w:rPr>
              <w:t xml:space="preserve"> in slots not corresponding to RSSI measurement time configuration (RMTC)</w:t>
            </w:r>
          </w:p>
        </w:tc>
        <w:tc>
          <w:tcPr>
            <w:tcW w:w="1271" w:type="dxa"/>
            <w:vAlign w:val="center"/>
          </w:tcPr>
          <w:p w14:paraId="50F8E5C6" w14:textId="77777777" w:rsidR="005756AF" w:rsidRPr="007275DF" w:rsidRDefault="005756AF" w:rsidP="001F6325">
            <w:pPr>
              <w:pStyle w:val="TAL"/>
              <w:rPr>
                <w:rFonts w:cs="Arial"/>
                <w:lang w:eastAsia="ja-JP"/>
              </w:rPr>
            </w:pPr>
          </w:p>
        </w:tc>
        <w:tc>
          <w:tcPr>
            <w:tcW w:w="1271" w:type="dxa"/>
            <w:vAlign w:val="center"/>
          </w:tcPr>
          <w:p w14:paraId="7793AA7A" w14:textId="77777777" w:rsidR="005756AF" w:rsidRPr="007275DF" w:rsidRDefault="005756AF" w:rsidP="001F6325">
            <w:pPr>
              <w:pStyle w:val="TAL"/>
              <w:rPr>
                <w:rFonts w:cs="Arial"/>
                <w:lang w:eastAsia="ja-JP"/>
              </w:rPr>
            </w:pPr>
            <w:r w:rsidRPr="007275DF">
              <w:rPr>
                <w:rFonts w:cs="Arial"/>
                <w:lang w:eastAsia="ja-JP"/>
              </w:rPr>
              <w:t>dB</w:t>
            </w:r>
          </w:p>
        </w:tc>
        <w:tc>
          <w:tcPr>
            <w:tcW w:w="1693" w:type="dxa"/>
            <w:vAlign w:val="center"/>
          </w:tcPr>
          <w:p w14:paraId="77000A72" w14:textId="77777777" w:rsidR="005756AF" w:rsidRPr="007275DF" w:rsidRDefault="005756AF" w:rsidP="001F6325">
            <w:pPr>
              <w:pStyle w:val="TAL"/>
              <w:rPr>
                <w:rFonts w:cs="Arial"/>
                <w:lang w:eastAsia="ja-JP"/>
              </w:rPr>
            </w:pPr>
            <w:r w:rsidRPr="007275DF">
              <w:rPr>
                <w:rFonts w:cs="Arial"/>
                <w:lang w:eastAsia="ja-JP"/>
              </w:rPr>
              <w:t>2.5</w:t>
            </w:r>
          </w:p>
        </w:tc>
        <w:tc>
          <w:tcPr>
            <w:tcW w:w="1559" w:type="dxa"/>
            <w:vAlign w:val="center"/>
          </w:tcPr>
          <w:p w14:paraId="579DA8A1"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2CABF71B" w14:textId="77777777" w:rsidTr="00954C99">
        <w:trPr>
          <w:trHeight w:val="20"/>
          <w:jc w:val="center"/>
        </w:trPr>
        <w:tc>
          <w:tcPr>
            <w:tcW w:w="3138" w:type="dxa"/>
            <w:gridSpan w:val="2"/>
            <w:vAlign w:val="center"/>
          </w:tcPr>
          <w:p w14:paraId="7F1B83AA"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0E237CB7">
                <v:shape id="_x0000_i1106" type="#_x0000_t75" style="width:30.5pt;height:15pt" o:ole="" fillcolor="window">
                  <v:imagedata r:id="rId16" o:title=""/>
                </v:shape>
                <o:OLEObject Type="Embed" ProgID="Equation.3" ShapeID="_x0000_i1106" DrawAspect="Content" ObjectID="_1786376144" r:id="rId101"/>
              </w:object>
            </w:r>
            <w:r w:rsidRPr="007275DF">
              <w:rPr>
                <w:rFonts w:cs="Arial"/>
                <w:lang w:eastAsia="ja-JP"/>
              </w:rPr>
              <w:t xml:space="preserve"> in slots corresponding to RSSI measurement time configuration (RMTC)</w:t>
            </w:r>
          </w:p>
        </w:tc>
        <w:tc>
          <w:tcPr>
            <w:tcW w:w="1271" w:type="dxa"/>
            <w:vAlign w:val="center"/>
          </w:tcPr>
          <w:p w14:paraId="5D970306" w14:textId="77777777" w:rsidR="005756AF" w:rsidRPr="007275DF" w:rsidRDefault="005756AF" w:rsidP="001F6325">
            <w:pPr>
              <w:pStyle w:val="TAL"/>
              <w:rPr>
                <w:rFonts w:cs="Arial"/>
                <w:lang w:eastAsia="ja-JP"/>
              </w:rPr>
            </w:pPr>
          </w:p>
        </w:tc>
        <w:tc>
          <w:tcPr>
            <w:tcW w:w="1271" w:type="dxa"/>
            <w:vAlign w:val="center"/>
          </w:tcPr>
          <w:p w14:paraId="055BD72C" w14:textId="77777777" w:rsidR="005756AF" w:rsidRPr="007275DF" w:rsidRDefault="005756AF" w:rsidP="001F6325">
            <w:pPr>
              <w:pStyle w:val="TAL"/>
              <w:rPr>
                <w:rFonts w:cs="Arial"/>
                <w:lang w:eastAsia="ja-JP"/>
              </w:rPr>
            </w:pPr>
            <w:r w:rsidRPr="007275DF">
              <w:rPr>
                <w:rFonts w:cs="Arial"/>
                <w:lang w:eastAsia="ja-JP"/>
              </w:rPr>
              <w:t>dB</w:t>
            </w:r>
          </w:p>
        </w:tc>
        <w:tc>
          <w:tcPr>
            <w:tcW w:w="1693" w:type="dxa"/>
          </w:tcPr>
          <w:p w14:paraId="2F5A6C3B" w14:textId="77777777" w:rsidR="005756AF" w:rsidRPr="007275DF" w:rsidRDefault="005756AF" w:rsidP="001F6325">
            <w:pPr>
              <w:pStyle w:val="TAL"/>
              <w:rPr>
                <w:rFonts w:cs="Arial"/>
                <w:lang w:eastAsia="ja-JP"/>
              </w:rPr>
            </w:pPr>
            <w:r w:rsidRPr="007275DF">
              <w:rPr>
                <w:rFonts w:cs="Arial"/>
                <w:lang w:eastAsia="ja-JP"/>
              </w:rPr>
              <w:t>2.5</w:t>
            </w:r>
          </w:p>
        </w:tc>
        <w:tc>
          <w:tcPr>
            <w:tcW w:w="1559" w:type="dxa"/>
          </w:tcPr>
          <w:p w14:paraId="3AF6E495"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3955A2CF" w14:textId="77777777" w:rsidTr="00954C99">
        <w:trPr>
          <w:trHeight w:val="20"/>
          <w:jc w:val="center"/>
        </w:trPr>
        <w:tc>
          <w:tcPr>
            <w:tcW w:w="3138" w:type="dxa"/>
            <w:gridSpan w:val="2"/>
            <w:vAlign w:val="center"/>
          </w:tcPr>
          <w:p w14:paraId="5C338B84"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07C3672" w14:textId="77777777" w:rsidR="005756AF" w:rsidRPr="007275DF" w:rsidRDefault="005756AF" w:rsidP="001F6325">
            <w:pPr>
              <w:pStyle w:val="TAL"/>
              <w:rPr>
                <w:rFonts w:cs="Arial"/>
                <w:lang w:eastAsia="ja-JP"/>
              </w:rPr>
            </w:pPr>
          </w:p>
        </w:tc>
        <w:tc>
          <w:tcPr>
            <w:tcW w:w="1271" w:type="dxa"/>
            <w:vAlign w:val="center"/>
          </w:tcPr>
          <w:p w14:paraId="7841980A"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Pr>
          <w:p w14:paraId="0772B5AA"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56B00250"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0F4C43B9" w14:textId="77777777" w:rsidTr="00954C99">
        <w:trPr>
          <w:trHeight w:val="20"/>
          <w:jc w:val="center"/>
        </w:trPr>
        <w:tc>
          <w:tcPr>
            <w:tcW w:w="3138" w:type="dxa"/>
            <w:gridSpan w:val="2"/>
            <w:vAlign w:val="center"/>
          </w:tcPr>
          <w:p w14:paraId="2553C0AF"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1913B91E" w14:textId="77777777" w:rsidR="005756AF" w:rsidRPr="007275DF" w:rsidRDefault="005756AF" w:rsidP="001F6325">
            <w:pPr>
              <w:pStyle w:val="TAL"/>
              <w:rPr>
                <w:rFonts w:cs="Arial"/>
                <w:lang w:eastAsia="ja-JP"/>
              </w:rPr>
            </w:pPr>
          </w:p>
        </w:tc>
        <w:tc>
          <w:tcPr>
            <w:tcW w:w="1271" w:type="dxa"/>
            <w:vAlign w:val="center"/>
          </w:tcPr>
          <w:p w14:paraId="24B16893" w14:textId="77777777" w:rsidR="005756AF" w:rsidRPr="007275DF" w:rsidRDefault="005756AF" w:rsidP="001F6325">
            <w:pPr>
              <w:pStyle w:val="TAL"/>
              <w:rPr>
                <w:rFonts w:cs="Arial"/>
                <w:lang w:eastAsia="ja-JP"/>
              </w:rPr>
            </w:pPr>
          </w:p>
        </w:tc>
        <w:tc>
          <w:tcPr>
            <w:tcW w:w="1693" w:type="dxa"/>
          </w:tcPr>
          <w:p w14:paraId="45059D7A"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03773581"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0B943691" w14:textId="77777777" w:rsidTr="00954C99">
        <w:trPr>
          <w:trHeight w:val="20"/>
          <w:jc w:val="center"/>
        </w:trPr>
        <w:tc>
          <w:tcPr>
            <w:tcW w:w="3138" w:type="dxa"/>
            <w:gridSpan w:val="2"/>
            <w:vAlign w:val="center"/>
          </w:tcPr>
          <w:p w14:paraId="7BCEC9F9"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47275762" w14:textId="77777777" w:rsidR="005756AF" w:rsidRPr="007275DF" w:rsidRDefault="005756AF" w:rsidP="001F6325">
            <w:pPr>
              <w:pStyle w:val="TAL"/>
              <w:rPr>
                <w:rFonts w:eastAsiaTheme="minorEastAsia" w:cs="Arial"/>
              </w:rPr>
            </w:pPr>
          </w:p>
        </w:tc>
        <w:tc>
          <w:tcPr>
            <w:tcW w:w="1271" w:type="dxa"/>
            <w:vAlign w:val="center"/>
          </w:tcPr>
          <w:p w14:paraId="4B50233E" w14:textId="1EFE59FB" w:rsidR="005756AF" w:rsidRPr="007275DF" w:rsidRDefault="005756AF" w:rsidP="001F6325">
            <w:pPr>
              <w:pStyle w:val="TAL"/>
              <w:rPr>
                <w:rFonts w:cs="Arial"/>
                <w:lang w:eastAsia="ja-JP"/>
              </w:rPr>
            </w:pPr>
            <w:r w:rsidRPr="007275DF">
              <w:rPr>
                <w:rFonts w:eastAsiaTheme="minorEastAsia" w:cs="Arial"/>
              </w:rPr>
              <w:t>dBm/</w:t>
            </w:r>
            <w:ins w:id="852"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5C64D6CA" w14:textId="706F162F" w:rsidR="005756AF" w:rsidRPr="007275DF" w:rsidRDefault="005756AF" w:rsidP="001F6325">
            <w:pPr>
              <w:pStyle w:val="TAL"/>
              <w:rPr>
                <w:rFonts w:cs="Arial"/>
                <w:lang w:eastAsia="ja-JP"/>
              </w:rPr>
            </w:pPr>
            <w:r w:rsidRPr="007275DF">
              <w:rPr>
                <w:rFonts w:cs="Arial"/>
                <w:lang w:eastAsia="ja-JP"/>
              </w:rPr>
              <w:t>-</w:t>
            </w:r>
            <w:del w:id="853" w:author="Prashant Sharma" w:date="2024-08-06T19:08:00Z" w16du:dateUtc="2024-08-07T02:08:00Z">
              <w:r w:rsidRPr="007275DF" w:rsidDel="00C74019">
                <w:rPr>
                  <w:rFonts w:cs="Arial"/>
                  <w:lang w:eastAsia="ja-JP"/>
                </w:rPr>
                <w:delText>101.6</w:delText>
              </w:r>
            </w:del>
            <w:ins w:id="854" w:author="Prashant Sharma" w:date="2024-08-06T19:08:00Z" w16du:dateUtc="2024-08-07T02:08:00Z">
              <w:r w:rsidR="00C74019">
                <w:rPr>
                  <w:rFonts w:cs="Arial"/>
                  <w:lang w:eastAsia="ja-JP"/>
                </w:rPr>
                <w:t>77.96</w:t>
              </w:r>
            </w:ins>
          </w:p>
        </w:tc>
        <w:tc>
          <w:tcPr>
            <w:tcW w:w="1559" w:type="dxa"/>
          </w:tcPr>
          <w:p w14:paraId="2390F859" w14:textId="729E8E85" w:rsidR="005756AF" w:rsidRPr="007275DF" w:rsidRDefault="005756AF" w:rsidP="001F6325">
            <w:pPr>
              <w:pStyle w:val="TAL"/>
              <w:rPr>
                <w:rFonts w:cs="Arial"/>
                <w:lang w:eastAsia="ja-JP"/>
              </w:rPr>
            </w:pPr>
            <w:r w:rsidRPr="007275DF">
              <w:rPr>
                <w:rFonts w:cs="Arial"/>
                <w:lang w:eastAsia="ja-JP"/>
              </w:rPr>
              <w:t>-</w:t>
            </w:r>
            <w:del w:id="855" w:author="Prashant Sharma" w:date="2024-08-06T19:08:00Z" w16du:dateUtc="2024-08-07T02:08:00Z">
              <w:r w:rsidRPr="007275DF" w:rsidDel="00C74019">
                <w:rPr>
                  <w:rFonts w:cs="Arial"/>
                  <w:lang w:eastAsia="ja-JP"/>
                </w:rPr>
                <w:delText>101.6</w:delText>
              </w:r>
            </w:del>
            <w:ins w:id="856" w:author="Prashant Sharma" w:date="2024-08-06T19:08:00Z" w16du:dateUtc="2024-08-07T02:08:00Z">
              <w:r w:rsidR="00C74019">
                <w:rPr>
                  <w:rFonts w:cs="Arial"/>
                  <w:lang w:eastAsia="ja-JP"/>
                </w:rPr>
                <w:t>77.96</w:t>
              </w:r>
            </w:ins>
          </w:p>
        </w:tc>
      </w:tr>
      <w:tr w:rsidR="005756AF" w:rsidRPr="007275DF" w14:paraId="5AC1703E" w14:textId="77777777" w:rsidTr="00954C99">
        <w:trPr>
          <w:trHeight w:val="20"/>
          <w:jc w:val="center"/>
        </w:trPr>
        <w:tc>
          <w:tcPr>
            <w:tcW w:w="3138" w:type="dxa"/>
            <w:gridSpan w:val="2"/>
            <w:vAlign w:val="center"/>
          </w:tcPr>
          <w:p w14:paraId="4FFE100C"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60BA7F1D" w14:textId="77777777" w:rsidR="005756AF" w:rsidRPr="007275DF" w:rsidRDefault="005756AF" w:rsidP="001F6325">
            <w:pPr>
              <w:pStyle w:val="TAL"/>
              <w:rPr>
                <w:rFonts w:eastAsiaTheme="minorEastAsia" w:cs="Arial"/>
              </w:rPr>
            </w:pPr>
          </w:p>
        </w:tc>
        <w:tc>
          <w:tcPr>
            <w:tcW w:w="1271" w:type="dxa"/>
            <w:vAlign w:val="center"/>
          </w:tcPr>
          <w:p w14:paraId="6DAB64CF" w14:textId="7668B6C9" w:rsidR="005756AF" w:rsidRPr="007275DF" w:rsidRDefault="005756AF" w:rsidP="001F6325">
            <w:pPr>
              <w:pStyle w:val="TAL"/>
              <w:rPr>
                <w:rFonts w:cs="Arial"/>
                <w:lang w:eastAsia="ja-JP"/>
              </w:rPr>
            </w:pPr>
            <w:r w:rsidRPr="007275DF">
              <w:rPr>
                <w:rFonts w:eastAsiaTheme="minorEastAsia" w:cs="Arial"/>
              </w:rPr>
              <w:t>dBm/</w:t>
            </w:r>
            <w:ins w:id="857"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63473AE7" w14:textId="551CC3C8" w:rsidR="005756AF" w:rsidRPr="007275DF" w:rsidRDefault="005756AF" w:rsidP="001F6325">
            <w:pPr>
              <w:pStyle w:val="TAL"/>
              <w:rPr>
                <w:rFonts w:cs="Arial"/>
                <w:lang w:eastAsia="ja-JP"/>
              </w:rPr>
            </w:pPr>
            <w:r w:rsidRPr="007275DF">
              <w:rPr>
                <w:rFonts w:cs="Arial"/>
                <w:lang w:eastAsia="ja-JP"/>
              </w:rPr>
              <w:t>-</w:t>
            </w:r>
            <w:del w:id="858" w:author="Prashant Sharma" w:date="2024-08-06T19:08:00Z" w16du:dateUtc="2024-08-07T02:08:00Z">
              <w:r w:rsidRPr="007275DF" w:rsidDel="00C74019">
                <w:rPr>
                  <w:rFonts w:cs="Arial"/>
                  <w:lang w:eastAsia="ja-JP"/>
                </w:rPr>
                <w:delText>101.6</w:delText>
              </w:r>
            </w:del>
            <w:ins w:id="859" w:author="Prashant Sharma" w:date="2024-08-06T19:08:00Z" w16du:dateUtc="2024-08-07T02:08:00Z">
              <w:r w:rsidR="00C74019">
                <w:rPr>
                  <w:rFonts w:cs="Arial"/>
                  <w:lang w:eastAsia="ja-JP"/>
                </w:rPr>
                <w:t>77.96</w:t>
              </w:r>
            </w:ins>
          </w:p>
        </w:tc>
        <w:tc>
          <w:tcPr>
            <w:tcW w:w="1559" w:type="dxa"/>
          </w:tcPr>
          <w:p w14:paraId="3EABAABA" w14:textId="287A0F3F" w:rsidR="005756AF" w:rsidRPr="007275DF" w:rsidRDefault="005756AF" w:rsidP="001F6325">
            <w:pPr>
              <w:pStyle w:val="TAL"/>
              <w:rPr>
                <w:rFonts w:cs="Arial"/>
                <w:lang w:eastAsia="ja-JP"/>
              </w:rPr>
            </w:pPr>
            <w:r w:rsidRPr="007275DF">
              <w:rPr>
                <w:rFonts w:cs="Arial"/>
                <w:lang w:eastAsia="ja-JP"/>
              </w:rPr>
              <w:t>-</w:t>
            </w:r>
            <w:del w:id="860" w:author="Prashant Sharma" w:date="2024-08-06T19:08:00Z" w16du:dateUtc="2024-08-07T02:08:00Z">
              <w:r w:rsidRPr="007275DF" w:rsidDel="00C74019">
                <w:rPr>
                  <w:rFonts w:cs="Arial"/>
                  <w:lang w:eastAsia="ja-JP"/>
                </w:rPr>
                <w:delText>87</w:delText>
              </w:r>
            </w:del>
            <w:ins w:id="861" w:author="Prashant Sharma" w:date="2024-08-06T19:08:00Z" w16du:dateUtc="2024-08-07T02:08:00Z">
              <w:r w:rsidR="00C74019">
                <w:rPr>
                  <w:rFonts w:cs="Arial"/>
                  <w:lang w:eastAsia="ja-JP"/>
                </w:rPr>
                <w:t>58.96</w:t>
              </w:r>
            </w:ins>
          </w:p>
        </w:tc>
      </w:tr>
      <w:tr w:rsidR="005756AF" w:rsidRPr="007275DF" w14:paraId="5FF5604D" w14:textId="77777777" w:rsidTr="00954C99">
        <w:trPr>
          <w:trHeight w:val="20"/>
          <w:jc w:val="center"/>
        </w:trPr>
        <w:tc>
          <w:tcPr>
            <w:tcW w:w="3138" w:type="dxa"/>
            <w:gridSpan w:val="2"/>
            <w:vAlign w:val="center"/>
          </w:tcPr>
          <w:p w14:paraId="49FBF016"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71" w:type="dxa"/>
            <w:vAlign w:val="center"/>
          </w:tcPr>
          <w:p w14:paraId="6136559B" w14:textId="77777777" w:rsidR="005756AF" w:rsidRPr="007275DF" w:rsidRDefault="005756AF" w:rsidP="001F6325">
            <w:pPr>
              <w:pStyle w:val="TAL"/>
              <w:rPr>
                <w:rFonts w:cs="Arial"/>
                <w:lang w:eastAsia="ja-JP"/>
              </w:rPr>
            </w:pPr>
          </w:p>
        </w:tc>
        <w:tc>
          <w:tcPr>
            <w:tcW w:w="1271" w:type="dxa"/>
            <w:vAlign w:val="center"/>
          </w:tcPr>
          <w:p w14:paraId="7C7EFE6F" w14:textId="77777777" w:rsidR="005756AF" w:rsidRPr="007275DF" w:rsidRDefault="005756AF" w:rsidP="001F6325">
            <w:pPr>
              <w:pStyle w:val="TAL"/>
              <w:rPr>
                <w:rFonts w:cs="Arial"/>
                <w:lang w:eastAsia="ja-JP"/>
              </w:rPr>
            </w:pPr>
            <w:r w:rsidRPr="007275DF">
              <w:rPr>
                <w:rFonts w:cs="Arial"/>
                <w:lang w:eastAsia="ja-JP"/>
              </w:rPr>
              <w:t>-</w:t>
            </w:r>
          </w:p>
        </w:tc>
        <w:tc>
          <w:tcPr>
            <w:tcW w:w="3252" w:type="dxa"/>
            <w:gridSpan w:val="2"/>
            <w:vAlign w:val="center"/>
          </w:tcPr>
          <w:p w14:paraId="2EF3F471"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4B749AD9" w14:textId="77777777" w:rsidTr="00954C99">
        <w:trPr>
          <w:trHeight w:val="20"/>
          <w:jc w:val="center"/>
        </w:trPr>
        <w:tc>
          <w:tcPr>
            <w:tcW w:w="8932" w:type="dxa"/>
            <w:gridSpan w:val="6"/>
            <w:vAlign w:val="center"/>
          </w:tcPr>
          <w:p w14:paraId="637C4E3A"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32D1E242"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38E1D9FD"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53654BCD" w14:textId="77777777" w:rsidR="005756AF" w:rsidRPr="007275DF" w:rsidRDefault="005756AF" w:rsidP="001F6325"/>
    <w:p w14:paraId="7019D08F" w14:textId="77777777" w:rsidR="005756AF" w:rsidRPr="007275DF" w:rsidRDefault="005756AF" w:rsidP="001F6325">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5629B022" w14:textId="77777777" w:rsidTr="00954C99">
        <w:trPr>
          <w:jc w:val="center"/>
        </w:trPr>
        <w:tc>
          <w:tcPr>
            <w:tcW w:w="2534" w:type="dxa"/>
            <w:shd w:val="clear" w:color="auto" w:fill="auto"/>
          </w:tcPr>
          <w:p w14:paraId="2962FD08"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91D1C7"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4829F783" w14:textId="77777777" w:rsidTr="00954C99">
        <w:trPr>
          <w:jc w:val="center"/>
        </w:trPr>
        <w:tc>
          <w:tcPr>
            <w:tcW w:w="2534" w:type="dxa"/>
            <w:shd w:val="clear" w:color="auto" w:fill="auto"/>
          </w:tcPr>
          <w:p w14:paraId="1856F753"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5B5ADF00"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22DB0BFC" w14:textId="77777777" w:rsidTr="00954C99">
        <w:trPr>
          <w:jc w:val="center"/>
        </w:trPr>
        <w:tc>
          <w:tcPr>
            <w:tcW w:w="2534" w:type="dxa"/>
            <w:shd w:val="clear" w:color="auto" w:fill="auto"/>
          </w:tcPr>
          <w:p w14:paraId="0D0947BE"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811EDC2"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73E6803A" w14:textId="77777777" w:rsidTr="00954C99">
        <w:trPr>
          <w:jc w:val="center"/>
        </w:trPr>
        <w:tc>
          <w:tcPr>
            <w:tcW w:w="2534" w:type="dxa"/>
            <w:shd w:val="clear" w:color="auto" w:fill="auto"/>
          </w:tcPr>
          <w:p w14:paraId="48679A96"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49A256BE"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20D42AFB" w14:textId="77777777" w:rsidTr="00954C99">
        <w:trPr>
          <w:jc w:val="center"/>
        </w:trPr>
        <w:tc>
          <w:tcPr>
            <w:tcW w:w="2534" w:type="dxa"/>
            <w:shd w:val="clear" w:color="auto" w:fill="auto"/>
          </w:tcPr>
          <w:p w14:paraId="6CD21CAA"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53A29FAA" w14:textId="77777777" w:rsidR="005756AF" w:rsidRPr="007275DF" w:rsidRDefault="005756AF" w:rsidP="001F6325">
            <w:pPr>
              <w:pStyle w:val="TAL"/>
              <w:rPr>
                <w:rFonts w:cs="Arial"/>
                <w:lang w:eastAsia="ja-JP"/>
              </w:rPr>
            </w:pPr>
            <w:r w:rsidRPr="007275DF">
              <w:rPr>
                <w:rFonts w:cs="Arial"/>
                <w:lang w:eastAsia="ja-JP"/>
              </w:rPr>
              <w:t>ms120</w:t>
            </w:r>
          </w:p>
        </w:tc>
      </w:tr>
    </w:tbl>
    <w:p w14:paraId="06819A15" w14:textId="77777777" w:rsidR="005756AF" w:rsidRPr="007275DF" w:rsidRDefault="005756AF" w:rsidP="001F6325"/>
    <w:p w14:paraId="3500C244"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9296BBD" w14:textId="77777777" w:rsidR="005756AF" w:rsidRPr="007275DF" w:rsidRDefault="005756AF" w:rsidP="001F6325">
      <w:pPr>
        <w:pStyle w:val="Heading5"/>
      </w:pPr>
      <w:r w:rsidRPr="007275DF">
        <w:t>A.10.5.5.2.3</w:t>
      </w:r>
      <w:r w:rsidRPr="007275DF">
        <w:tab/>
        <w:t>Test Requirements</w:t>
      </w:r>
    </w:p>
    <w:p w14:paraId="451724FA" w14:textId="77777777" w:rsidR="005756AF" w:rsidRPr="007275DF" w:rsidRDefault="005756AF" w:rsidP="005756AF">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3F25347" w14:textId="77777777" w:rsidR="005756AF" w:rsidRPr="007275DF" w:rsidRDefault="005756AF" w:rsidP="005756AF"/>
    <w:p w14:paraId="22719712" w14:textId="77777777" w:rsidR="005756AF" w:rsidRPr="007275DF" w:rsidRDefault="005756AF" w:rsidP="001F6325">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7ABD63EE" w14:textId="77777777" w:rsidR="005756AF" w:rsidRPr="007275DF" w:rsidRDefault="005756AF" w:rsidP="001F6325">
      <w:pPr>
        <w:pStyle w:val="Heading5"/>
      </w:pPr>
      <w:r w:rsidRPr="007275DF">
        <w:t>A.10.5.5.3.1</w:t>
      </w:r>
      <w:r w:rsidRPr="007275DF">
        <w:tab/>
        <w:t>Test Purpose and Environment</w:t>
      </w:r>
    </w:p>
    <w:p w14:paraId="4EAF8BDC"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10.1.34.2.</w:t>
      </w:r>
    </w:p>
    <w:p w14:paraId="3F954E10" w14:textId="77777777" w:rsidR="005756AF" w:rsidRPr="007275DF" w:rsidRDefault="005756AF" w:rsidP="001F6325">
      <w:pPr>
        <w:pStyle w:val="Heading5"/>
      </w:pPr>
      <w:r w:rsidRPr="007275DF">
        <w:t>A.10.5.5.3.2</w:t>
      </w:r>
      <w:r w:rsidRPr="007275DF">
        <w:tab/>
        <w:t>Test parameters</w:t>
      </w:r>
    </w:p>
    <w:p w14:paraId="5DE09F2A" w14:textId="77777777" w:rsidR="005756AF" w:rsidRPr="007275DF" w:rsidRDefault="005756AF" w:rsidP="001F6325">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0D4708EB" w14:textId="77777777" w:rsidR="005756AF" w:rsidRPr="007275DF" w:rsidRDefault="005756AF" w:rsidP="001F6325">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1B0F84FA" w14:textId="77777777" w:rsidTr="00954C99">
        <w:trPr>
          <w:trHeight w:val="274"/>
          <w:jc w:val="center"/>
        </w:trPr>
        <w:tc>
          <w:tcPr>
            <w:tcW w:w="1631" w:type="dxa"/>
            <w:shd w:val="clear" w:color="auto" w:fill="auto"/>
          </w:tcPr>
          <w:p w14:paraId="792DE01B"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6FFB699C"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1C64806F" w14:textId="77777777" w:rsidTr="00954C99">
        <w:trPr>
          <w:trHeight w:val="274"/>
          <w:jc w:val="center"/>
        </w:trPr>
        <w:tc>
          <w:tcPr>
            <w:tcW w:w="1631" w:type="dxa"/>
            <w:shd w:val="clear" w:color="auto" w:fill="auto"/>
          </w:tcPr>
          <w:p w14:paraId="3D6D35AD" w14:textId="77777777" w:rsidR="005756AF" w:rsidRPr="007275DF" w:rsidRDefault="005756AF" w:rsidP="001F6325">
            <w:pPr>
              <w:pStyle w:val="TAL"/>
              <w:rPr>
                <w:lang w:val="en-US" w:eastAsia="zh-TW"/>
              </w:rPr>
            </w:pPr>
            <w:r w:rsidRPr="007275DF">
              <w:t>1</w:t>
            </w:r>
          </w:p>
        </w:tc>
        <w:tc>
          <w:tcPr>
            <w:tcW w:w="5877" w:type="dxa"/>
            <w:shd w:val="clear" w:color="auto" w:fill="auto"/>
          </w:tcPr>
          <w:p w14:paraId="21B0F2EF"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7DEA5C2C" w14:textId="77777777" w:rsidTr="00954C99">
        <w:trPr>
          <w:trHeight w:val="274"/>
          <w:jc w:val="center"/>
        </w:trPr>
        <w:tc>
          <w:tcPr>
            <w:tcW w:w="1631" w:type="dxa"/>
            <w:shd w:val="clear" w:color="auto" w:fill="auto"/>
          </w:tcPr>
          <w:p w14:paraId="569FF259" w14:textId="77777777" w:rsidR="005756AF" w:rsidRPr="007275DF" w:rsidRDefault="005756AF" w:rsidP="001F6325">
            <w:pPr>
              <w:pStyle w:val="TAL"/>
              <w:rPr>
                <w:lang w:val="en-US" w:eastAsia="zh-TW"/>
              </w:rPr>
            </w:pPr>
            <w:r w:rsidRPr="007275DF">
              <w:t>2</w:t>
            </w:r>
          </w:p>
        </w:tc>
        <w:tc>
          <w:tcPr>
            <w:tcW w:w="5877" w:type="dxa"/>
            <w:shd w:val="clear" w:color="auto" w:fill="auto"/>
          </w:tcPr>
          <w:p w14:paraId="512119DF"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5D57DDB9" w14:textId="77777777" w:rsidTr="00954C99">
        <w:trPr>
          <w:trHeight w:val="274"/>
          <w:jc w:val="center"/>
        </w:trPr>
        <w:tc>
          <w:tcPr>
            <w:tcW w:w="7508" w:type="dxa"/>
            <w:gridSpan w:val="2"/>
            <w:shd w:val="clear" w:color="auto" w:fill="auto"/>
          </w:tcPr>
          <w:p w14:paraId="22DEEDDC"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0EE1E305" w14:textId="77777777" w:rsidR="005756AF" w:rsidRPr="007275DF" w:rsidRDefault="005756AF" w:rsidP="001F6325"/>
    <w:p w14:paraId="0ACEDE02" w14:textId="77777777" w:rsidR="005756AF" w:rsidRPr="007275DF" w:rsidRDefault="005756AF" w:rsidP="001F6325">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756AF" w:rsidRPr="007275DF" w14:paraId="3B7113C8" w14:textId="77777777" w:rsidTr="00954C99">
        <w:trPr>
          <w:cantSplit/>
          <w:jc w:val="center"/>
        </w:trPr>
        <w:tc>
          <w:tcPr>
            <w:tcW w:w="3138" w:type="dxa"/>
            <w:gridSpan w:val="2"/>
            <w:vMerge w:val="restart"/>
            <w:vAlign w:val="center"/>
          </w:tcPr>
          <w:p w14:paraId="3D27A621"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51D0AB1"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363005D0" w14:textId="77777777" w:rsidR="005756AF" w:rsidRPr="007275DF" w:rsidRDefault="005756AF" w:rsidP="001F6325">
            <w:pPr>
              <w:pStyle w:val="TAH"/>
              <w:jc w:val="left"/>
              <w:rPr>
                <w:rFonts w:cs="Arial"/>
                <w:lang w:eastAsia="ja-JP"/>
              </w:rPr>
            </w:pPr>
            <w:r w:rsidRPr="007275DF">
              <w:rPr>
                <w:rFonts w:cs="Arial"/>
                <w:lang w:eastAsia="ja-JP"/>
              </w:rPr>
              <w:t>Unit</w:t>
            </w:r>
          </w:p>
        </w:tc>
        <w:tc>
          <w:tcPr>
            <w:tcW w:w="3252" w:type="dxa"/>
            <w:gridSpan w:val="2"/>
            <w:vAlign w:val="center"/>
          </w:tcPr>
          <w:p w14:paraId="6B5BCA69"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5FBB9F60" w14:textId="77777777" w:rsidTr="00954C99">
        <w:trPr>
          <w:cantSplit/>
          <w:jc w:val="center"/>
        </w:trPr>
        <w:tc>
          <w:tcPr>
            <w:tcW w:w="3138" w:type="dxa"/>
            <w:gridSpan w:val="2"/>
            <w:vMerge/>
            <w:vAlign w:val="center"/>
          </w:tcPr>
          <w:p w14:paraId="7C10C063" w14:textId="77777777" w:rsidR="005756AF" w:rsidRPr="007275DF" w:rsidRDefault="005756AF" w:rsidP="001F6325">
            <w:pPr>
              <w:pStyle w:val="TAH"/>
              <w:jc w:val="left"/>
              <w:rPr>
                <w:rFonts w:cs="Arial"/>
                <w:lang w:eastAsia="ja-JP"/>
              </w:rPr>
            </w:pPr>
          </w:p>
        </w:tc>
        <w:tc>
          <w:tcPr>
            <w:tcW w:w="1271" w:type="dxa"/>
            <w:vMerge/>
            <w:vAlign w:val="center"/>
          </w:tcPr>
          <w:p w14:paraId="29B182EA" w14:textId="77777777" w:rsidR="005756AF" w:rsidRPr="007275DF" w:rsidRDefault="005756AF" w:rsidP="001F6325">
            <w:pPr>
              <w:pStyle w:val="TAH"/>
              <w:jc w:val="left"/>
              <w:rPr>
                <w:rFonts w:cs="Arial"/>
                <w:lang w:eastAsia="ja-JP"/>
              </w:rPr>
            </w:pPr>
          </w:p>
        </w:tc>
        <w:tc>
          <w:tcPr>
            <w:tcW w:w="1271" w:type="dxa"/>
            <w:vMerge/>
            <w:vAlign w:val="center"/>
          </w:tcPr>
          <w:p w14:paraId="19F802AF" w14:textId="77777777" w:rsidR="005756AF" w:rsidRPr="007275DF" w:rsidRDefault="005756AF" w:rsidP="001F6325">
            <w:pPr>
              <w:pStyle w:val="TAH"/>
              <w:jc w:val="left"/>
              <w:rPr>
                <w:rFonts w:cs="Arial"/>
                <w:lang w:eastAsia="ja-JP"/>
              </w:rPr>
            </w:pPr>
          </w:p>
        </w:tc>
        <w:tc>
          <w:tcPr>
            <w:tcW w:w="1693" w:type="dxa"/>
            <w:vAlign w:val="center"/>
          </w:tcPr>
          <w:p w14:paraId="5A8BA57A" w14:textId="77777777" w:rsidR="005756AF" w:rsidRPr="007275DF" w:rsidRDefault="005756AF" w:rsidP="001F6325">
            <w:pPr>
              <w:pStyle w:val="TAH"/>
              <w:jc w:val="left"/>
              <w:rPr>
                <w:rFonts w:cs="Arial"/>
                <w:lang w:eastAsia="ja-JP"/>
              </w:rPr>
            </w:pPr>
            <w:r w:rsidRPr="007275DF">
              <w:rPr>
                <w:rFonts w:cs="Arial"/>
                <w:lang w:eastAsia="ja-JP"/>
              </w:rPr>
              <w:t>Cell 2</w:t>
            </w:r>
          </w:p>
        </w:tc>
        <w:tc>
          <w:tcPr>
            <w:tcW w:w="1559" w:type="dxa"/>
            <w:vAlign w:val="center"/>
          </w:tcPr>
          <w:p w14:paraId="3A58121C" w14:textId="77777777" w:rsidR="005756AF" w:rsidRPr="007275DF" w:rsidRDefault="005756AF" w:rsidP="001F6325">
            <w:pPr>
              <w:pStyle w:val="TAH"/>
              <w:jc w:val="left"/>
              <w:rPr>
                <w:rFonts w:cs="Arial"/>
                <w:lang w:eastAsia="ja-JP"/>
              </w:rPr>
            </w:pPr>
            <w:r w:rsidRPr="007275DF">
              <w:rPr>
                <w:rFonts w:cs="Arial"/>
                <w:lang w:eastAsia="ja-JP"/>
              </w:rPr>
              <w:t>Cell 3</w:t>
            </w:r>
          </w:p>
        </w:tc>
      </w:tr>
      <w:tr w:rsidR="005756AF" w:rsidRPr="007275DF" w14:paraId="5BB7F1D8" w14:textId="77777777" w:rsidTr="00954C99">
        <w:trPr>
          <w:trHeight w:val="20"/>
          <w:jc w:val="center"/>
        </w:trPr>
        <w:tc>
          <w:tcPr>
            <w:tcW w:w="3138" w:type="dxa"/>
            <w:gridSpan w:val="2"/>
            <w:vAlign w:val="center"/>
          </w:tcPr>
          <w:p w14:paraId="3BDE1299"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71" w:type="dxa"/>
            <w:vAlign w:val="center"/>
          </w:tcPr>
          <w:p w14:paraId="517C4090" w14:textId="77777777" w:rsidR="005756AF" w:rsidRPr="007275DF" w:rsidRDefault="005756AF" w:rsidP="001F6325">
            <w:pPr>
              <w:pStyle w:val="TAL"/>
              <w:rPr>
                <w:rFonts w:cs="Arial"/>
                <w:lang w:val="sv-FI" w:eastAsia="ja-JP"/>
              </w:rPr>
            </w:pPr>
          </w:p>
        </w:tc>
        <w:tc>
          <w:tcPr>
            <w:tcW w:w="1271" w:type="dxa"/>
            <w:vAlign w:val="center"/>
          </w:tcPr>
          <w:p w14:paraId="26C5AB02" w14:textId="77777777" w:rsidR="005756AF" w:rsidRPr="007275DF" w:rsidRDefault="005756AF" w:rsidP="001F6325">
            <w:pPr>
              <w:pStyle w:val="TAL"/>
              <w:rPr>
                <w:rFonts w:cs="Arial"/>
                <w:lang w:val="sv-FI" w:eastAsia="ja-JP"/>
              </w:rPr>
            </w:pPr>
          </w:p>
        </w:tc>
        <w:tc>
          <w:tcPr>
            <w:tcW w:w="1693" w:type="dxa"/>
            <w:vAlign w:val="center"/>
          </w:tcPr>
          <w:p w14:paraId="083E2546" w14:textId="77777777" w:rsidR="005756AF" w:rsidRPr="007275DF" w:rsidRDefault="005756AF" w:rsidP="001F6325">
            <w:pPr>
              <w:pStyle w:val="TAL"/>
              <w:rPr>
                <w:rFonts w:cs="Arial"/>
                <w:lang w:eastAsia="ja-JP"/>
              </w:rPr>
            </w:pPr>
            <w:r w:rsidRPr="007275DF">
              <w:rPr>
                <w:rFonts w:cs="Arial"/>
                <w:lang w:eastAsia="ja-JP"/>
              </w:rPr>
              <w:t>1</w:t>
            </w:r>
          </w:p>
        </w:tc>
        <w:tc>
          <w:tcPr>
            <w:tcW w:w="1559" w:type="dxa"/>
            <w:vAlign w:val="center"/>
          </w:tcPr>
          <w:p w14:paraId="5328B516" w14:textId="77777777" w:rsidR="005756AF" w:rsidRPr="007275DF" w:rsidRDefault="005756AF" w:rsidP="001F6325">
            <w:pPr>
              <w:pStyle w:val="TAL"/>
              <w:rPr>
                <w:rFonts w:cs="Arial"/>
                <w:lang w:eastAsia="ja-JP"/>
              </w:rPr>
            </w:pPr>
            <w:r w:rsidRPr="007275DF">
              <w:rPr>
                <w:rFonts w:cs="Arial"/>
                <w:lang w:eastAsia="ja-JP"/>
              </w:rPr>
              <w:t>2</w:t>
            </w:r>
          </w:p>
        </w:tc>
      </w:tr>
      <w:tr w:rsidR="005756AF" w:rsidRPr="007275DF" w14:paraId="61EEB97E" w14:textId="77777777" w:rsidTr="00954C99">
        <w:trPr>
          <w:trHeight w:val="20"/>
          <w:jc w:val="center"/>
        </w:trPr>
        <w:tc>
          <w:tcPr>
            <w:tcW w:w="3138" w:type="dxa"/>
            <w:gridSpan w:val="2"/>
            <w:vAlign w:val="center"/>
          </w:tcPr>
          <w:p w14:paraId="3AC5D80A"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2FDD90A" w14:textId="77777777" w:rsidR="005756AF" w:rsidRPr="007275DF" w:rsidRDefault="005756AF" w:rsidP="001F6325">
            <w:pPr>
              <w:pStyle w:val="TAL"/>
              <w:rPr>
                <w:rFonts w:cs="Arial"/>
                <w:lang w:eastAsia="ja-JP"/>
              </w:rPr>
            </w:pPr>
          </w:p>
        </w:tc>
        <w:tc>
          <w:tcPr>
            <w:tcW w:w="1271" w:type="dxa"/>
            <w:vAlign w:val="center"/>
          </w:tcPr>
          <w:p w14:paraId="6F7C3390" w14:textId="77777777" w:rsidR="005756AF" w:rsidRPr="007275DF" w:rsidRDefault="005756AF" w:rsidP="001F6325">
            <w:pPr>
              <w:pStyle w:val="TAL"/>
              <w:rPr>
                <w:rFonts w:cs="Arial"/>
                <w:lang w:eastAsia="ja-JP"/>
              </w:rPr>
            </w:pPr>
            <w:r w:rsidRPr="007275DF">
              <w:rPr>
                <w:rFonts w:cs="Arial"/>
                <w:lang w:eastAsia="ja-JP"/>
              </w:rPr>
              <w:t>MHz</w:t>
            </w:r>
          </w:p>
        </w:tc>
        <w:tc>
          <w:tcPr>
            <w:tcW w:w="1693" w:type="dxa"/>
            <w:vAlign w:val="center"/>
          </w:tcPr>
          <w:p w14:paraId="0AD320D7" w14:textId="77777777" w:rsidR="005756AF" w:rsidRPr="007275DF" w:rsidRDefault="005756AF" w:rsidP="001F6325">
            <w:pPr>
              <w:pStyle w:val="TAL"/>
              <w:rPr>
                <w:rFonts w:cs="Arial"/>
                <w:lang w:eastAsia="ja-JP"/>
              </w:rPr>
            </w:pPr>
            <w:r w:rsidRPr="007275DF">
              <w:rPr>
                <w:rFonts w:cs="Arial"/>
                <w:lang w:eastAsia="ja-JP"/>
              </w:rPr>
              <w:t>40</w:t>
            </w:r>
          </w:p>
        </w:tc>
        <w:tc>
          <w:tcPr>
            <w:tcW w:w="1559" w:type="dxa"/>
            <w:vAlign w:val="center"/>
          </w:tcPr>
          <w:p w14:paraId="609F7F97"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3CECC3A4" w14:textId="77777777" w:rsidTr="00954C99">
        <w:trPr>
          <w:trHeight w:val="20"/>
          <w:jc w:val="center"/>
        </w:trPr>
        <w:tc>
          <w:tcPr>
            <w:tcW w:w="1569" w:type="dxa"/>
            <w:vMerge w:val="restart"/>
            <w:vAlign w:val="center"/>
          </w:tcPr>
          <w:p w14:paraId="1E4EF75C" w14:textId="77777777" w:rsidR="005756AF" w:rsidRPr="007275DF" w:rsidRDefault="005756AF" w:rsidP="001F6325">
            <w:pPr>
              <w:pStyle w:val="TAL"/>
              <w:rPr>
                <w:rFonts w:cs="Arial"/>
                <w:lang w:eastAsia="ja-JP"/>
              </w:rPr>
            </w:pPr>
            <w:r w:rsidRPr="007275DF">
              <w:rPr>
                <w:rFonts w:cs="Arial"/>
                <w:lang w:eastAsia="ja-JP"/>
              </w:rPr>
              <w:t>SSB configuration</w:t>
            </w:r>
          </w:p>
        </w:tc>
        <w:tc>
          <w:tcPr>
            <w:tcW w:w="1569" w:type="dxa"/>
            <w:vAlign w:val="center"/>
          </w:tcPr>
          <w:p w14:paraId="56743D11"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44579B4E" w14:textId="77777777" w:rsidR="005756AF" w:rsidRPr="007275DF" w:rsidRDefault="005756AF" w:rsidP="001F6325">
            <w:pPr>
              <w:pStyle w:val="TAL"/>
              <w:rPr>
                <w:rFonts w:cs="Arial"/>
                <w:lang w:eastAsia="ja-JP"/>
              </w:rPr>
            </w:pPr>
          </w:p>
        </w:tc>
        <w:tc>
          <w:tcPr>
            <w:tcW w:w="1271" w:type="dxa"/>
            <w:vAlign w:val="center"/>
          </w:tcPr>
          <w:p w14:paraId="6FEDC8EA"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1041A116" w14:textId="77777777" w:rsidR="005756AF" w:rsidRPr="007275DF" w:rsidRDefault="005756AF" w:rsidP="001F6325">
            <w:pPr>
              <w:pStyle w:val="TAL"/>
              <w:rPr>
                <w:rFonts w:cs="Arial"/>
                <w:lang w:eastAsia="ja-JP"/>
              </w:rPr>
            </w:pPr>
          </w:p>
        </w:tc>
        <w:tc>
          <w:tcPr>
            <w:tcW w:w="1693" w:type="dxa"/>
            <w:vAlign w:val="center"/>
          </w:tcPr>
          <w:p w14:paraId="40CD8802" w14:textId="77777777" w:rsidR="005756AF" w:rsidRPr="007275DF" w:rsidRDefault="005756AF" w:rsidP="001F6325">
            <w:r w:rsidRPr="007275DF">
              <w:rPr>
                <w:rFonts w:ascii="Arial" w:hAnsi="Arial" w:cs="Arial"/>
                <w:color w:val="000000"/>
                <w:sz w:val="18"/>
                <w:szCs w:val="18"/>
              </w:rPr>
              <w:t>SSB.1 CCA</w:t>
            </w:r>
          </w:p>
          <w:p w14:paraId="27E7855A" w14:textId="77777777" w:rsidR="005756AF" w:rsidRPr="007275DF" w:rsidRDefault="005756AF" w:rsidP="001F6325">
            <w:pPr>
              <w:pStyle w:val="TAL"/>
              <w:rPr>
                <w:rFonts w:cs="Arial"/>
                <w:lang w:eastAsia="ja-JP"/>
              </w:rPr>
            </w:pPr>
          </w:p>
        </w:tc>
        <w:tc>
          <w:tcPr>
            <w:tcW w:w="1559" w:type="dxa"/>
            <w:vAlign w:val="center"/>
          </w:tcPr>
          <w:p w14:paraId="77F39240" w14:textId="77777777" w:rsidR="005756AF" w:rsidRPr="007275DF" w:rsidRDefault="005756AF" w:rsidP="001F6325">
            <w:r w:rsidRPr="007275DF">
              <w:rPr>
                <w:rFonts w:ascii="Arial" w:hAnsi="Arial" w:cs="Arial"/>
                <w:color w:val="000000"/>
                <w:sz w:val="18"/>
                <w:szCs w:val="18"/>
              </w:rPr>
              <w:t>SSB.1 CCA</w:t>
            </w:r>
          </w:p>
          <w:p w14:paraId="563EA92B" w14:textId="77777777" w:rsidR="005756AF" w:rsidRPr="007275DF" w:rsidRDefault="005756AF" w:rsidP="001F6325">
            <w:pPr>
              <w:pStyle w:val="TAL"/>
              <w:rPr>
                <w:rFonts w:cs="Arial"/>
                <w:lang w:eastAsia="ja-JP"/>
              </w:rPr>
            </w:pPr>
          </w:p>
        </w:tc>
      </w:tr>
      <w:tr w:rsidR="005756AF" w:rsidRPr="007275DF" w14:paraId="05D50801" w14:textId="77777777" w:rsidTr="00954C99">
        <w:trPr>
          <w:trHeight w:val="20"/>
          <w:jc w:val="center"/>
        </w:trPr>
        <w:tc>
          <w:tcPr>
            <w:tcW w:w="1569" w:type="dxa"/>
            <w:vMerge/>
            <w:vAlign w:val="center"/>
          </w:tcPr>
          <w:p w14:paraId="621A4F6E" w14:textId="77777777" w:rsidR="005756AF" w:rsidRPr="007275DF" w:rsidRDefault="005756AF" w:rsidP="001F6325">
            <w:pPr>
              <w:pStyle w:val="TAL"/>
              <w:rPr>
                <w:rFonts w:cs="Arial"/>
                <w:lang w:eastAsia="ja-JP"/>
              </w:rPr>
            </w:pPr>
          </w:p>
        </w:tc>
        <w:tc>
          <w:tcPr>
            <w:tcW w:w="1569" w:type="dxa"/>
            <w:vAlign w:val="center"/>
          </w:tcPr>
          <w:p w14:paraId="26661B89"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63B11D0"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13273780" w14:textId="77777777" w:rsidR="005756AF" w:rsidRPr="007275DF" w:rsidRDefault="005756AF" w:rsidP="001F6325">
            <w:pPr>
              <w:pStyle w:val="TAL"/>
              <w:rPr>
                <w:rFonts w:cs="Arial"/>
                <w:lang w:eastAsia="ja-JP"/>
              </w:rPr>
            </w:pPr>
          </w:p>
        </w:tc>
        <w:tc>
          <w:tcPr>
            <w:tcW w:w="1693" w:type="dxa"/>
            <w:vAlign w:val="center"/>
          </w:tcPr>
          <w:p w14:paraId="6288E24B" w14:textId="77777777" w:rsidR="005756AF" w:rsidRPr="007275DF" w:rsidRDefault="005756AF" w:rsidP="001F6325">
            <w:r w:rsidRPr="007275DF">
              <w:rPr>
                <w:rFonts w:ascii="Arial" w:hAnsi="Arial" w:cs="Arial"/>
                <w:color w:val="000000"/>
                <w:sz w:val="18"/>
                <w:szCs w:val="18"/>
              </w:rPr>
              <w:t>SSB.2 CCA</w:t>
            </w:r>
          </w:p>
          <w:p w14:paraId="385E4B50" w14:textId="77777777" w:rsidR="005756AF" w:rsidRPr="007275DF" w:rsidRDefault="005756AF" w:rsidP="001F6325">
            <w:pPr>
              <w:pStyle w:val="TAL"/>
              <w:rPr>
                <w:rFonts w:cs="Arial"/>
                <w:lang w:eastAsia="ja-JP"/>
              </w:rPr>
            </w:pPr>
          </w:p>
        </w:tc>
        <w:tc>
          <w:tcPr>
            <w:tcW w:w="1559" w:type="dxa"/>
            <w:vAlign w:val="center"/>
          </w:tcPr>
          <w:p w14:paraId="147BFD67" w14:textId="77777777" w:rsidR="005756AF" w:rsidRPr="007275DF" w:rsidRDefault="005756AF" w:rsidP="001F6325">
            <w:r w:rsidRPr="007275DF">
              <w:rPr>
                <w:rFonts w:ascii="Arial" w:hAnsi="Arial" w:cs="Arial"/>
                <w:color w:val="000000"/>
                <w:sz w:val="18"/>
                <w:szCs w:val="18"/>
              </w:rPr>
              <w:t>SSB.2 CCA</w:t>
            </w:r>
          </w:p>
          <w:p w14:paraId="73B51AE0" w14:textId="77777777" w:rsidR="005756AF" w:rsidRPr="007275DF" w:rsidRDefault="005756AF" w:rsidP="001F6325">
            <w:pPr>
              <w:pStyle w:val="TAL"/>
              <w:rPr>
                <w:rFonts w:cs="Arial"/>
                <w:lang w:eastAsia="ja-JP"/>
              </w:rPr>
            </w:pPr>
          </w:p>
        </w:tc>
      </w:tr>
      <w:tr w:rsidR="005756AF" w:rsidRPr="007275DF" w14:paraId="0B0170A1" w14:textId="77777777" w:rsidTr="00954C99">
        <w:trPr>
          <w:trHeight w:val="20"/>
          <w:jc w:val="center"/>
        </w:trPr>
        <w:tc>
          <w:tcPr>
            <w:tcW w:w="3138" w:type="dxa"/>
            <w:gridSpan w:val="2"/>
            <w:vAlign w:val="center"/>
          </w:tcPr>
          <w:p w14:paraId="58A0AEF5"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764C75F" w14:textId="77777777" w:rsidR="005756AF" w:rsidRPr="007275DF" w:rsidRDefault="005756AF" w:rsidP="001F6325">
            <w:pPr>
              <w:pStyle w:val="TAL"/>
              <w:rPr>
                <w:rFonts w:cs="Arial"/>
                <w:lang w:eastAsia="ja-JP"/>
              </w:rPr>
            </w:pPr>
          </w:p>
        </w:tc>
        <w:tc>
          <w:tcPr>
            <w:tcW w:w="1271" w:type="dxa"/>
            <w:vAlign w:val="center"/>
          </w:tcPr>
          <w:p w14:paraId="60413D3C" w14:textId="77777777" w:rsidR="005756AF" w:rsidRPr="007275DF" w:rsidRDefault="005756AF" w:rsidP="001F6325">
            <w:pPr>
              <w:pStyle w:val="TAL"/>
              <w:rPr>
                <w:rFonts w:cs="Arial"/>
                <w:lang w:eastAsia="ja-JP"/>
              </w:rPr>
            </w:pPr>
          </w:p>
        </w:tc>
        <w:tc>
          <w:tcPr>
            <w:tcW w:w="1693" w:type="dxa"/>
            <w:vAlign w:val="center"/>
          </w:tcPr>
          <w:p w14:paraId="41D709B4" w14:textId="77777777" w:rsidR="005756AF" w:rsidRPr="007275DF" w:rsidRDefault="005756AF" w:rsidP="001F6325">
            <w:pPr>
              <w:pStyle w:val="TAL"/>
              <w:rPr>
                <w:rFonts w:cs="Arial"/>
                <w:lang w:eastAsia="ja-JP"/>
              </w:rPr>
            </w:pPr>
            <w:r w:rsidRPr="007275DF">
              <w:rPr>
                <w:noProof/>
                <w:sz w:val="16"/>
              </w:rPr>
              <w:t>1</w:t>
            </w:r>
          </w:p>
        </w:tc>
        <w:tc>
          <w:tcPr>
            <w:tcW w:w="1559" w:type="dxa"/>
          </w:tcPr>
          <w:p w14:paraId="719C0F3C"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492BD649" w14:textId="77777777" w:rsidTr="00954C99">
        <w:trPr>
          <w:trHeight w:val="20"/>
          <w:jc w:val="center"/>
        </w:trPr>
        <w:tc>
          <w:tcPr>
            <w:tcW w:w="3138" w:type="dxa"/>
            <w:gridSpan w:val="2"/>
            <w:vAlign w:val="center"/>
          </w:tcPr>
          <w:p w14:paraId="514A7F78"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3208F42A" w14:textId="77777777" w:rsidR="005756AF" w:rsidRPr="007275DF" w:rsidRDefault="005756AF" w:rsidP="001F6325">
            <w:pPr>
              <w:pStyle w:val="TAL"/>
              <w:rPr>
                <w:rFonts w:cs="Arial"/>
                <w:lang w:eastAsia="ja-JP"/>
              </w:rPr>
            </w:pPr>
          </w:p>
        </w:tc>
        <w:tc>
          <w:tcPr>
            <w:tcW w:w="1271" w:type="dxa"/>
            <w:vAlign w:val="center"/>
          </w:tcPr>
          <w:p w14:paraId="1C8BB35F" w14:textId="77777777" w:rsidR="005756AF" w:rsidRPr="007275DF" w:rsidRDefault="005756AF" w:rsidP="001F6325">
            <w:pPr>
              <w:pStyle w:val="TAL"/>
              <w:rPr>
                <w:rFonts w:cs="Arial"/>
                <w:lang w:eastAsia="ja-JP"/>
              </w:rPr>
            </w:pPr>
          </w:p>
        </w:tc>
        <w:tc>
          <w:tcPr>
            <w:tcW w:w="1693" w:type="dxa"/>
            <w:vAlign w:val="center"/>
          </w:tcPr>
          <w:p w14:paraId="366CFB42" w14:textId="77777777" w:rsidR="005756AF" w:rsidRPr="007275DF" w:rsidRDefault="005756AF" w:rsidP="001F6325">
            <w:pPr>
              <w:pStyle w:val="TAL"/>
              <w:rPr>
                <w:rFonts w:cs="Arial"/>
                <w:lang w:eastAsia="ja-JP"/>
              </w:rPr>
            </w:pPr>
            <w:r w:rsidRPr="007275DF">
              <w:rPr>
                <w:noProof/>
                <w:sz w:val="16"/>
              </w:rPr>
              <w:t>1</w:t>
            </w:r>
          </w:p>
        </w:tc>
        <w:tc>
          <w:tcPr>
            <w:tcW w:w="1559" w:type="dxa"/>
          </w:tcPr>
          <w:p w14:paraId="0DEFF237"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74E2315E" w14:textId="77777777" w:rsidTr="00954C99">
        <w:trPr>
          <w:trHeight w:val="20"/>
          <w:jc w:val="center"/>
        </w:trPr>
        <w:tc>
          <w:tcPr>
            <w:tcW w:w="3138" w:type="dxa"/>
            <w:gridSpan w:val="2"/>
            <w:vAlign w:val="center"/>
          </w:tcPr>
          <w:p w14:paraId="31C8921A" w14:textId="77777777" w:rsidR="005756AF" w:rsidRPr="007275DF" w:rsidRDefault="005756AF" w:rsidP="001F6325">
            <w:pPr>
              <w:pStyle w:val="TAL"/>
              <w:rPr>
                <w:rFonts w:cs="Arial"/>
                <w:lang w:eastAsia="ja-JP"/>
              </w:rPr>
            </w:pPr>
            <w:r w:rsidRPr="007275DF">
              <w:rPr>
                <w:rFonts w:cs="Arial"/>
                <w:lang w:eastAsia="ja-JP"/>
              </w:rPr>
              <w:t>DL CCA model</w:t>
            </w:r>
          </w:p>
        </w:tc>
        <w:tc>
          <w:tcPr>
            <w:tcW w:w="1271" w:type="dxa"/>
            <w:vAlign w:val="center"/>
          </w:tcPr>
          <w:p w14:paraId="7699B247" w14:textId="77777777" w:rsidR="005756AF" w:rsidRPr="007275DF" w:rsidRDefault="005756AF" w:rsidP="001F6325">
            <w:pPr>
              <w:pStyle w:val="TAL"/>
              <w:rPr>
                <w:rFonts w:cs="Arial"/>
                <w:lang w:eastAsia="ja-JP"/>
              </w:rPr>
            </w:pPr>
          </w:p>
        </w:tc>
        <w:tc>
          <w:tcPr>
            <w:tcW w:w="1271" w:type="dxa"/>
            <w:vAlign w:val="center"/>
          </w:tcPr>
          <w:p w14:paraId="01594EE6" w14:textId="77777777" w:rsidR="005756AF" w:rsidRPr="007275DF" w:rsidRDefault="005756AF" w:rsidP="001F6325">
            <w:pPr>
              <w:pStyle w:val="TAL"/>
              <w:rPr>
                <w:rFonts w:cs="Arial"/>
                <w:lang w:eastAsia="ja-JP"/>
              </w:rPr>
            </w:pPr>
          </w:p>
        </w:tc>
        <w:tc>
          <w:tcPr>
            <w:tcW w:w="1693" w:type="dxa"/>
            <w:vAlign w:val="center"/>
          </w:tcPr>
          <w:p w14:paraId="5A347FD5"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2B18E3A6" w14:textId="19B97D4B" w:rsidR="005756AF" w:rsidRPr="007275DF" w:rsidRDefault="005756AF" w:rsidP="001F6325">
            <w:pPr>
              <w:pStyle w:val="TAL"/>
              <w:rPr>
                <w:rFonts w:cs="Arial"/>
                <w:lang w:eastAsia="ja-JP"/>
              </w:rPr>
            </w:pPr>
            <w:r w:rsidRPr="007275DF">
              <w:rPr>
                <w:noProof/>
                <w:sz w:val="16"/>
              </w:rPr>
              <w:t xml:space="preserve">As </w:t>
            </w:r>
            <w:del w:id="862" w:author="Prashant Sharma" w:date="2024-08-08T22:32:00Z" w16du:dateUtc="2024-08-09T05:32:00Z">
              <w:r w:rsidRPr="007275DF" w:rsidDel="0050603C">
                <w:rPr>
                  <w:noProof/>
                  <w:sz w:val="16"/>
                </w:rPr>
                <w:delText>specifieed</w:delText>
              </w:r>
            </w:del>
            <w:ins w:id="863"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59EFFCB1" w14:textId="77777777" w:rsidTr="00954C99">
        <w:trPr>
          <w:trHeight w:val="20"/>
          <w:jc w:val="center"/>
        </w:trPr>
        <w:tc>
          <w:tcPr>
            <w:tcW w:w="3138" w:type="dxa"/>
            <w:gridSpan w:val="2"/>
            <w:vAlign w:val="center"/>
          </w:tcPr>
          <w:p w14:paraId="248CC9BA" w14:textId="77777777" w:rsidR="005756AF" w:rsidRPr="007275DF" w:rsidRDefault="005756AF" w:rsidP="001F6325">
            <w:pPr>
              <w:pStyle w:val="TAL"/>
              <w:rPr>
                <w:rFonts w:cs="Arial"/>
                <w:lang w:eastAsia="ja-JP"/>
              </w:rPr>
            </w:pPr>
            <w:r w:rsidRPr="007275DF">
              <w:rPr>
                <w:rFonts w:cs="Arial"/>
                <w:lang w:eastAsia="ja-JP"/>
              </w:rPr>
              <w:t>UL CCA model</w:t>
            </w:r>
          </w:p>
        </w:tc>
        <w:tc>
          <w:tcPr>
            <w:tcW w:w="1271" w:type="dxa"/>
            <w:vAlign w:val="center"/>
          </w:tcPr>
          <w:p w14:paraId="4823B1AC" w14:textId="77777777" w:rsidR="005756AF" w:rsidRPr="007275DF" w:rsidRDefault="005756AF" w:rsidP="001F6325">
            <w:pPr>
              <w:pStyle w:val="TAL"/>
              <w:rPr>
                <w:rFonts w:cs="Arial"/>
                <w:lang w:eastAsia="ja-JP"/>
              </w:rPr>
            </w:pPr>
          </w:p>
        </w:tc>
        <w:tc>
          <w:tcPr>
            <w:tcW w:w="1271" w:type="dxa"/>
            <w:vAlign w:val="center"/>
          </w:tcPr>
          <w:p w14:paraId="1C63E9CE" w14:textId="77777777" w:rsidR="005756AF" w:rsidRPr="007275DF" w:rsidRDefault="005756AF" w:rsidP="001F6325">
            <w:pPr>
              <w:pStyle w:val="TAL"/>
              <w:rPr>
                <w:rFonts w:cs="Arial"/>
                <w:lang w:eastAsia="ja-JP"/>
              </w:rPr>
            </w:pPr>
          </w:p>
        </w:tc>
        <w:tc>
          <w:tcPr>
            <w:tcW w:w="1693" w:type="dxa"/>
            <w:vAlign w:val="center"/>
          </w:tcPr>
          <w:p w14:paraId="400D40E7"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577FB92E"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2EEDDD3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BDEA1D"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ECB563E"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9B85E17"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027433FA">
                <v:shape id="_x0000_i1107" type="#_x0000_t75" style="width:20pt;height:20pt" o:ole="">
                  <v:imagedata r:id="rId91" o:title=""/>
                </v:shape>
                <o:OLEObject Type="Embed" ProgID="Equation.3" ShapeID="_x0000_i1107" DrawAspect="Content" ObjectID="_1786376145" r:id="rId10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0FE82D4"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501A1E3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64BD3BA"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6067D7B"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08BBB6" w14:textId="77777777" w:rsidR="005756AF" w:rsidRPr="007275DF" w:rsidRDefault="005756AF"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41621C4"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5CC2F4F0"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05FECC" w14:textId="77777777" w:rsidR="005756AF" w:rsidRPr="007275DF" w:rsidRDefault="005756AF"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0C9148"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E4156" w14:textId="77777777" w:rsidR="005756AF" w:rsidRPr="007275DF" w:rsidRDefault="005756AF"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48D5357" w14:textId="77777777" w:rsidR="005756AF" w:rsidRPr="007275DF" w:rsidRDefault="005756AF" w:rsidP="001F6325">
            <w:pPr>
              <w:pStyle w:val="TAL"/>
              <w:rPr>
                <w:rFonts w:cs="Arial"/>
                <w:lang w:eastAsia="ja-JP"/>
              </w:rPr>
            </w:pPr>
            <w:r w:rsidRPr="007275DF">
              <w:t>Not Applicable</w:t>
            </w:r>
          </w:p>
        </w:tc>
      </w:tr>
      <w:tr w:rsidR="005756AF" w:rsidRPr="007275DF" w14:paraId="7C52410C" w14:textId="77777777" w:rsidTr="00954C99">
        <w:trPr>
          <w:trHeight w:val="414"/>
          <w:jc w:val="center"/>
        </w:trPr>
        <w:tc>
          <w:tcPr>
            <w:tcW w:w="3138" w:type="dxa"/>
            <w:gridSpan w:val="2"/>
            <w:vAlign w:val="center"/>
          </w:tcPr>
          <w:p w14:paraId="3E3B8E34"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0DCB33C4" w14:textId="77777777" w:rsidR="005756AF" w:rsidRPr="007275DF" w:rsidRDefault="005756AF" w:rsidP="001F6325">
            <w:pPr>
              <w:pStyle w:val="TAL"/>
              <w:rPr>
                <w:rFonts w:cs="Arial"/>
                <w:lang w:eastAsia="ja-JP"/>
              </w:rPr>
            </w:pPr>
          </w:p>
        </w:tc>
        <w:tc>
          <w:tcPr>
            <w:tcW w:w="1271" w:type="dxa"/>
            <w:vAlign w:val="center"/>
          </w:tcPr>
          <w:p w14:paraId="478D95A2" w14:textId="77777777" w:rsidR="005756AF" w:rsidRPr="007275DF" w:rsidRDefault="005756AF" w:rsidP="001F6325">
            <w:pPr>
              <w:pStyle w:val="TAL"/>
              <w:rPr>
                <w:rFonts w:cs="Arial"/>
                <w:lang w:eastAsia="ja-JP"/>
              </w:rPr>
            </w:pPr>
          </w:p>
        </w:tc>
        <w:tc>
          <w:tcPr>
            <w:tcW w:w="1693" w:type="dxa"/>
            <w:vAlign w:val="center"/>
          </w:tcPr>
          <w:p w14:paraId="1DB240DE" w14:textId="77777777" w:rsidR="005756AF" w:rsidRPr="007275DF" w:rsidRDefault="005756AF" w:rsidP="001F6325">
            <w:pPr>
              <w:pStyle w:val="TAL"/>
              <w:rPr>
                <w:rFonts w:cs="Arial"/>
                <w:szCs w:val="18"/>
                <w:lang w:eastAsia="ja-JP"/>
              </w:rPr>
            </w:pPr>
            <w:r w:rsidRPr="007275DF">
              <w:rPr>
                <w:szCs w:val="18"/>
              </w:rPr>
              <w:t>SR.1.1 TDD</w:t>
            </w:r>
          </w:p>
        </w:tc>
        <w:tc>
          <w:tcPr>
            <w:tcW w:w="1559" w:type="dxa"/>
          </w:tcPr>
          <w:p w14:paraId="5A6F5665"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34521E6E" w14:textId="77777777" w:rsidTr="00954C99">
        <w:trPr>
          <w:trHeight w:val="414"/>
          <w:jc w:val="center"/>
        </w:trPr>
        <w:tc>
          <w:tcPr>
            <w:tcW w:w="3138" w:type="dxa"/>
            <w:gridSpan w:val="2"/>
            <w:vAlign w:val="center"/>
          </w:tcPr>
          <w:p w14:paraId="7A9659D3"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71" w:type="dxa"/>
            <w:vAlign w:val="center"/>
          </w:tcPr>
          <w:p w14:paraId="7500E637" w14:textId="77777777" w:rsidR="005756AF" w:rsidRPr="007275DF" w:rsidRDefault="005756AF" w:rsidP="001F6325">
            <w:pPr>
              <w:pStyle w:val="TAL"/>
              <w:rPr>
                <w:rFonts w:cs="Arial"/>
                <w:lang w:eastAsia="ja-JP"/>
              </w:rPr>
            </w:pPr>
          </w:p>
        </w:tc>
        <w:tc>
          <w:tcPr>
            <w:tcW w:w="1271" w:type="dxa"/>
            <w:vAlign w:val="center"/>
          </w:tcPr>
          <w:p w14:paraId="3E8CC1D8" w14:textId="77777777" w:rsidR="005756AF" w:rsidRPr="007275DF" w:rsidRDefault="005756AF" w:rsidP="001F6325">
            <w:pPr>
              <w:pStyle w:val="TAL"/>
              <w:rPr>
                <w:rFonts w:cs="Arial"/>
                <w:lang w:eastAsia="ja-JP"/>
              </w:rPr>
            </w:pPr>
          </w:p>
        </w:tc>
        <w:tc>
          <w:tcPr>
            <w:tcW w:w="1693" w:type="dxa"/>
            <w:vAlign w:val="center"/>
          </w:tcPr>
          <w:p w14:paraId="38F54AAB" w14:textId="77777777" w:rsidR="005756AF" w:rsidRPr="007275DF" w:rsidRDefault="005756AF" w:rsidP="001F6325">
            <w:pPr>
              <w:pStyle w:val="TAL"/>
              <w:rPr>
                <w:rFonts w:cs="Arial"/>
                <w:szCs w:val="18"/>
                <w:lang w:eastAsia="ja-JP"/>
              </w:rPr>
            </w:pPr>
            <w:r w:rsidRPr="007275DF">
              <w:rPr>
                <w:szCs w:val="18"/>
              </w:rPr>
              <w:t>CR.1.1 TDD</w:t>
            </w:r>
          </w:p>
        </w:tc>
        <w:tc>
          <w:tcPr>
            <w:tcW w:w="1559" w:type="dxa"/>
          </w:tcPr>
          <w:p w14:paraId="353E5BBC"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763F9BD0" w14:textId="77777777" w:rsidTr="00954C99">
        <w:trPr>
          <w:trHeight w:val="414"/>
          <w:jc w:val="center"/>
        </w:trPr>
        <w:tc>
          <w:tcPr>
            <w:tcW w:w="3138" w:type="dxa"/>
            <w:gridSpan w:val="2"/>
            <w:vAlign w:val="center"/>
          </w:tcPr>
          <w:p w14:paraId="4D66215A" w14:textId="77777777" w:rsidR="005756AF" w:rsidRPr="007275DF" w:rsidRDefault="005756AF" w:rsidP="001F6325">
            <w:pPr>
              <w:pStyle w:val="TAL"/>
              <w:rPr>
                <w:rFonts w:cs="Arial"/>
                <w:lang w:eastAsia="ja-JP"/>
              </w:rPr>
            </w:pPr>
            <w:r w:rsidRPr="007275DF">
              <w:rPr>
                <w:rFonts w:cs="v5.0.0"/>
              </w:rPr>
              <w:t>Dedicated CORESET Reference Channel</w:t>
            </w:r>
          </w:p>
        </w:tc>
        <w:tc>
          <w:tcPr>
            <w:tcW w:w="1271" w:type="dxa"/>
            <w:vAlign w:val="center"/>
          </w:tcPr>
          <w:p w14:paraId="621A46CB" w14:textId="77777777" w:rsidR="005756AF" w:rsidRPr="007275DF" w:rsidRDefault="005756AF" w:rsidP="001F6325">
            <w:pPr>
              <w:pStyle w:val="TAL"/>
              <w:rPr>
                <w:rFonts w:cs="Arial"/>
                <w:lang w:eastAsia="ja-JP"/>
              </w:rPr>
            </w:pPr>
          </w:p>
        </w:tc>
        <w:tc>
          <w:tcPr>
            <w:tcW w:w="1271" w:type="dxa"/>
            <w:vAlign w:val="center"/>
          </w:tcPr>
          <w:p w14:paraId="251AD66E" w14:textId="77777777" w:rsidR="005756AF" w:rsidRPr="007275DF" w:rsidRDefault="005756AF" w:rsidP="001F6325">
            <w:pPr>
              <w:pStyle w:val="TAL"/>
              <w:rPr>
                <w:rFonts w:cs="Arial"/>
                <w:lang w:eastAsia="ja-JP"/>
              </w:rPr>
            </w:pPr>
          </w:p>
        </w:tc>
        <w:tc>
          <w:tcPr>
            <w:tcW w:w="1693" w:type="dxa"/>
            <w:vAlign w:val="center"/>
          </w:tcPr>
          <w:p w14:paraId="11A0F708" w14:textId="77777777" w:rsidR="005756AF" w:rsidRPr="007275DF" w:rsidRDefault="005756AF" w:rsidP="001F6325">
            <w:pPr>
              <w:pStyle w:val="TAL"/>
              <w:rPr>
                <w:rFonts w:cs="Arial"/>
                <w:szCs w:val="18"/>
                <w:lang w:eastAsia="ja-JP"/>
              </w:rPr>
            </w:pPr>
            <w:r w:rsidRPr="007275DF">
              <w:rPr>
                <w:szCs w:val="18"/>
              </w:rPr>
              <w:t>CCR.1.1 TDD</w:t>
            </w:r>
          </w:p>
        </w:tc>
        <w:tc>
          <w:tcPr>
            <w:tcW w:w="1559" w:type="dxa"/>
          </w:tcPr>
          <w:p w14:paraId="6731A2CE"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6D553125" w14:textId="77777777" w:rsidTr="00954C99">
        <w:trPr>
          <w:trHeight w:val="20"/>
          <w:jc w:val="center"/>
        </w:trPr>
        <w:tc>
          <w:tcPr>
            <w:tcW w:w="3138" w:type="dxa"/>
            <w:gridSpan w:val="2"/>
            <w:vAlign w:val="center"/>
          </w:tcPr>
          <w:p w14:paraId="014978BF" w14:textId="77777777" w:rsidR="005756AF" w:rsidRPr="007275DF" w:rsidRDefault="005756AF" w:rsidP="001F6325">
            <w:pPr>
              <w:pStyle w:val="TAL"/>
              <w:rPr>
                <w:rFonts w:cs="Arial"/>
                <w:lang w:eastAsia="ja-JP"/>
              </w:rPr>
            </w:pPr>
            <w:r w:rsidRPr="007275DF">
              <w:rPr>
                <w:rFonts w:cs="Arial"/>
                <w:lang w:eastAsia="ja-JP"/>
              </w:rPr>
              <w:t>OCNG Patterns</w:t>
            </w:r>
          </w:p>
        </w:tc>
        <w:tc>
          <w:tcPr>
            <w:tcW w:w="1271" w:type="dxa"/>
            <w:vAlign w:val="center"/>
          </w:tcPr>
          <w:p w14:paraId="7AA9E65D" w14:textId="77777777" w:rsidR="005756AF" w:rsidRPr="007275DF" w:rsidRDefault="005756AF" w:rsidP="001F6325">
            <w:pPr>
              <w:pStyle w:val="TAL"/>
              <w:rPr>
                <w:rFonts w:cs="Arial"/>
                <w:lang w:eastAsia="ja-JP"/>
              </w:rPr>
            </w:pPr>
          </w:p>
        </w:tc>
        <w:tc>
          <w:tcPr>
            <w:tcW w:w="1271" w:type="dxa"/>
            <w:vAlign w:val="center"/>
          </w:tcPr>
          <w:p w14:paraId="62F779B7" w14:textId="77777777" w:rsidR="005756AF" w:rsidRPr="007275DF" w:rsidRDefault="005756AF" w:rsidP="001F6325">
            <w:pPr>
              <w:pStyle w:val="TAL"/>
              <w:rPr>
                <w:rFonts w:cs="Arial"/>
                <w:lang w:eastAsia="ja-JP"/>
              </w:rPr>
            </w:pPr>
          </w:p>
        </w:tc>
        <w:tc>
          <w:tcPr>
            <w:tcW w:w="1693" w:type="dxa"/>
            <w:vAlign w:val="center"/>
          </w:tcPr>
          <w:p w14:paraId="4B05577E" w14:textId="77777777" w:rsidR="005756AF" w:rsidRPr="007275DF" w:rsidRDefault="005756AF" w:rsidP="001F6325">
            <w:pPr>
              <w:pStyle w:val="TAL"/>
              <w:rPr>
                <w:rFonts w:cs="v4.2.0"/>
                <w:szCs w:val="18"/>
                <w:lang w:eastAsia="ja-JP"/>
              </w:rPr>
            </w:pPr>
            <w:r w:rsidRPr="007275DF">
              <w:rPr>
                <w:rFonts w:cs="Arial"/>
                <w:szCs w:val="18"/>
                <w:lang w:eastAsia="ja-JP"/>
              </w:rPr>
              <w:t>OP.1</w:t>
            </w:r>
          </w:p>
        </w:tc>
        <w:tc>
          <w:tcPr>
            <w:tcW w:w="1559" w:type="dxa"/>
            <w:vAlign w:val="center"/>
          </w:tcPr>
          <w:p w14:paraId="26FA59D6"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4DE88112" w14:textId="77777777" w:rsidTr="00954C99">
        <w:trPr>
          <w:trHeight w:val="20"/>
          <w:jc w:val="center"/>
        </w:trPr>
        <w:tc>
          <w:tcPr>
            <w:tcW w:w="3138" w:type="dxa"/>
            <w:gridSpan w:val="2"/>
            <w:vAlign w:val="center"/>
          </w:tcPr>
          <w:p w14:paraId="784B4070"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9F40D62"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2B25CD1" w14:textId="77777777" w:rsidR="005756AF" w:rsidRPr="007275DF" w:rsidRDefault="005756AF"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F9F8D47" w14:textId="77777777" w:rsidR="005756AF" w:rsidRPr="007275DF" w:rsidRDefault="005756AF"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6FB9DFC" w14:textId="77777777" w:rsidR="005756AF" w:rsidRPr="007275DF" w:rsidRDefault="005756AF" w:rsidP="001F6325">
            <w:pPr>
              <w:pStyle w:val="TAL"/>
              <w:rPr>
                <w:rFonts w:cs="Arial"/>
                <w:lang w:eastAsia="ja-JP"/>
              </w:rPr>
            </w:pPr>
            <w:r w:rsidRPr="007275DF">
              <w:rPr>
                <w:szCs w:val="18"/>
                <w:lang w:eastAsia="ja-JP"/>
              </w:rPr>
              <w:t>NA</w:t>
            </w:r>
          </w:p>
        </w:tc>
      </w:tr>
      <w:tr w:rsidR="005756AF" w:rsidRPr="007275DF" w14:paraId="391EFAF0" w14:textId="77777777" w:rsidTr="00954C99">
        <w:trPr>
          <w:trHeight w:val="20"/>
          <w:jc w:val="center"/>
        </w:trPr>
        <w:tc>
          <w:tcPr>
            <w:tcW w:w="3138" w:type="dxa"/>
            <w:gridSpan w:val="2"/>
            <w:vAlign w:val="center"/>
          </w:tcPr>
          <w:p w14:paraId="6BAC760A"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52394A0E"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ACEA1"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735E4A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990F54B" w14:textId="77777777" w:rsidR="005756AF" w:rsidRPr="007275DF" w:rsidRDefault="005756AF" w:rsidP="001F6325">
            <w:pPr>
              <w:pStyle w:val="TAL"/>
              <w:rPr>
                <w:rFonts w:cs="Arial"/>
                <w:lang w:eastAsia="ja-JP"/>
              </w:rPr>
            </w:pPr>
          </w:p>
        </w:tc>
      </w:tr>
      <w:tr w:rsidR="005756AF" w:rsidRPr="007275DF" w14:paraId="769AB033" w14:textId="77777777" w:rsidTr="00954C99">
        <w:trPr>
          <w:trHeight w:val="20"/>
          <w:jc w:val="center"/>
        </w:trPr>
        <w:tc>
          <w:tcPr>
            <w:tcW w:w="3138" w:type="dxa"/>
            <w:gridSpan w:val="2"/>
            <w:vAlign w:val="center"/>
          </w:tcPr>
          <w:p w14:paraId="748DA7F8"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971CCAD"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DC60528"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0C0903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6689EA4" w14:textId="77777777" w:rsidR="005756AF" w:rsidRPr="007275DF" w:rsidRDefault="005756AF" w:rsidP="001F6325">
            <w:pPr>
              <w:pStyle w:val="TAL"/>
              <w:rPr>
                <w:rFonts w:cs="Arial"/>
                <w:lang w:eastAsia="ja-JP"/>
              </w:rPr>
            </w:pPr>
          </w:p>
        </w:tc>
      </w:tr>
      <w:tr w:rsidR="005756AF" w:rsidRPr="007275DF" w14:paraId="2F36D51A" w14:textId="77777777" w:rsidTr="00954C99">
        <w:trPr>
          <w:trHeight w:val="20"/>
          <w:jc w:val="center"/>
        </w:trPr>
        <w:tc>
          <w:tcPr>
            <w:tcW w:w="3138" w:type="dxa"/>
            <w:gridSpan w:val="2"/>
            <w:vAlign w:val="center"/>
          </w:tcPr>
          <w:p w14:paraId="27667E54"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2092247"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374B564"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F5F8EA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FEF6D09" w14:textId="77777777" w:rsidR="005756AF" w:rsidRPr="007275DF" w:rsidRDefault="005756AF" w:rsidP="001F6325">
            <w:pPr>
              <w:pStyle w:val="TAL"/>
              <w:rPr>
                <w:rFonts w:cs="Arial"/>
                <w:lang w:eastAsia="ja-JP"/>
              </w:rPr>
            </w:pPr>
          </w:p>
        </w:tc>
      </w:tr>
      <w:tr w:rsidR="005756AF" w:rsidRPr="007275DF" w14:paraId="5A49C983" w14:textId="77777777" w:rsidTr="00954C99">
        <w:trPr>
          <w:trHeight w:val="20"/>
          <w:jc w:val="center"/>
        </w:trPr>
        <w:tc>
          <w:tcPr>
            <w:tcW w:w="3138" w:type="dxa"/>
            <w:gridSpan w:val="2"/>
            <w:vAlign w:val="center"/>
          </w:tcPr>
          <w:p w14:paraId="659A1053"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62711DBC"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88EB07B"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51529D7"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7F2D7B4" w14:textId="77777777" w:rsidR="005756AF" w:rsidRPr="007275DF" w:rsidRDefault="005756AF" w:rsidP="001F6325">
            <w:pPr>
              <w:pStyle w:val="TAL"/>
              <w:rPr>
                <w:rFonts w:cs="Arial"/>
                <w:lang w:eastAsia="ja-JP"/>
              </w:rPr>
            </w:pPr>
          </w:p>
        </w:tc>
      </w:tr>
      <w:tr w:rsidR="005756AF" w:rsidRPr="007275DF" w14:paraId="418A7053" w14:textId="77777777" w:rsidTr="00954C99">
        <w:trPr>
          <w:trHeight w:val="20"/>
          <w:jc w:val="center"/>
        </w:trPr>
        <w:tc>
          <w:tcPr>
            <w:tcW w:w="3138" w:type="dxa"/>
            <w:gridSpan w:val="2"/>
            <w:vAlign w:val="center"/>
          </w:tcPr>
          <w:p w14:paraId="5BC49E79"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10079C6"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A4C7766"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28D4F0F"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21EC579" w14:textId="77777777" w:rsidR="005756AF" w:rsidRPr="007275DF" w:rsidRDefault="005756AF" w:rsidP="001F6325">
            <w:pPr>
              <w:pStyle w:val="TAL"/>
              <w:rPr>
                <w:rFonts w:cs="Arial"/>
                <w:lang w:eastAsia="ja-JP"/>
              </w:rPr>
            </w:pPr>
          </w:p>
        </w:tc>
      </w:tr>
      <w:tr w:rsidR="005756AF" w:rsidRPr="007275DF" w14:paraId="19820792" w14:textId="77777777" w:rsidTr="00954C99">
        <w:trPr>
          <w:trHeight w:val="20"/>
          <w:jc w:val="center"/>
        </w:trPr>
        <w:tc>
          <w:tcPr>
            <w:tcW w:w="3138" w:type="dxa"/>
            <w:gridSpan w:val="2"/>
            <w:vAlign w:val="center"/>
          </w:tcPr>
          <w:p w14:paraId="7703F0EC"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D3E8697"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2BE4E9C"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9DA84F9"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F2C172E" w14:textId="77777777" w:rsidR="005756AF" w:rsidRPr="007275DF" w:rsidRDefault="005756AF" w:rsidP="001F6325">
            <w:pPr>
              <w:pStyle w:val="TAL"/>
              <w:rPr>
                <w:rFonts w:cs="Arial"/>
                <w:lang w:eastAsia="ja-JP"/>
              </w:rPr>
            </w:pPr>
          </w:p>
        </w:tc>
      </w:tr>
      <w:tr w:rsidR="005756AF" w:rsidRPr="007275DF" w14:paraId="1D16F1F3" w14:textId="77777777" w:rsidTr="00954C99">
        <w:trPr>
          <w:trHeight w:val="20"/>
          <w:jc w:val="center"/>
        </w:trPr>
        <w:tc>
          <w:tcPr>
            <w:tcW w:w="3138" w:type="dxa"/>
            <w:gridSpan w:val="2"/>
            <w:vAlign w:val="center"/>
          </w:tcPr>
          <w:p w14:paraId="2C6926EF"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9076FD2"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D59B2B2"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528FD41"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0886EFE" w14:textId="77777777" w:rsidR="005756AF" w:rsidRPr="007275DF" w:rsidRDefault="005756AF" w:rsidP="001F6325">
            <w:pPr>
              <w:pStyle w:val="TAL"/>
              <w:rPr>
                <w:rFonts w:cs="Arial"/>
                <w:lang w:eastAsia="ja-JP"/>
              </w:rPr>
            </w:pPr>
          </w:p>
        </w:tc>
      </w:tr>
      <w:tr w:rsidR="005756AF" w:rsidRPr="007275DF" w14:paraId="1184FFB6" w14:textId="77777777" w:rsidTr="00954C99">
        <w:trPr>
          <w:trHeight w:val="20"/>
          <w:jc w:val="center"/>
        </w:trPr>
        <w:tc>
          <w:tcPr>
            <w:tcW w:w="3138" w:type="dxa"/>
            <w:gridSpan w:val="2"/>
            <w:vAlign w:val="center"/>
          </w:tcPr>
          <w:p w14:paraId="144CAB6E"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5C595E9F" w14:textId="77777777" w:rsidR="005756AF" w:rsidRPr="007275DF" w:rsidRDefault="005756AF"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B8FD46C" w14:textId="77777777" w:rsidR="005756AF" w:rsidRPr="007275DF" w:rsidRDefault="005756AF"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07D52B33" w14:textId="77777777" w:rsidR="005756AF" w:rsidRPr="007275DF" w:rsidRDefault="005756AF"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7E6EFAA" w14:textId="77777777" w:rsidR="005756AF" w:rsidRPr="007275DF" w:rsidRDefault="005756AF" w:rsidP="001F6325">
            <w:pPr>
              <w:pStyle w:val="TAL"/>
              <w:rPr>
                <w:rFonts w:cs="Arial"/>
                <w:lang w:eastAsia="ja-JP"/>
              </w:rPr>
            </w:pPr>
          </w:p>
        </w:tc>
      </w:tr>
      <w:tr w:rsidR="005756AF" w:rsidRPr="007275DF" w14:paraId="039B9B68" w14:textId="77777777" w:rsidTr="00954C99">
        <w:trPr>
          <w:trHeight w:val="20"/>
          <w:jc w:val="center"/>
        </w:trPr>
        <w:tc>
          <w:tcPr>
            <w:tcW w:w="3138" w:type="dxa"/>
            <w:gridSpan w:val="2"/>
            <w:vAlign w:val="center"/>
          </w:tcPr>
          <w:p w14:paraId="3652B060"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3EFAB9D7">
                <v:shape id="_x0000_i1108" type="#_x0000_t75" style="width:20pt;height:20pt" o:ole="" fillcolor="window">
                  <v:imagedata r:id="rId13" o:title=""/>
                </v:shape>
                <o:OLEObject Type="Embed" ProgID="Equation.3" ShapeID="_x0000_i1108" DrawAspect="Content" ObjectID="_1786376146" r:id="rId103"/>
              </w:object>
            </w:r>
            <w:r w:rsidRPr="007275DF">
              <w:rPr>
                <w:rFonts w:cs="Arial"/>
                <w:lang w:eastAsia="ja-JP"/>
              </w:rPr>
              <w:t>in slots not corresponding to RSSI measurement time configuration (RMTC)</w:t>
            </w:r>
          </w:p>
        </w:tc>
        <w:tc>
          <w:tcPr>
            <w:tcW w:w="1271" w:type="dxa"/>
            <w:vAlign w:val="center"/>
          </w:tcPr>
          <w:p w14:paraId="1D4522C0" w14:textId="77777777" w:rsidR="005756AF" w:rsidRPr="007275DF" w:rsidRDefault="005756AF" w:rsidP="001F6325">
            <w:pPr>
              <w:pStyle w:val="TAL"/>
              <w:rPr>
                <w:rFonts w:cs="Arial"/>
                <w:lang w:eastAsia="ja-JP"/>
              </w:rPr>
            </w:pPr>
          </w:p>
        </w:tc>
        <w:tc>
          <w:tcPr>
            <w:tcW w:w="1271" w:type="dxa"/>
            <w:tcBorders>
              <w:top w:val="single" w:sz="4" w:space="0" w:color="auto"/>
            </w:tcBorders>
            <w:vAlign w:val="center"/>
          </w:tcPr>
          <w:p w14:paraId="0052EB5B"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081BC01A" w14:textId="77777777" w:rsidR="005756AF" w:rsidRPr="007275DF" w:rsidRDefault="005756AF"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2BA56836"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32D59E0E" w14:textId="77777777" w:rsidTr="00954C99">
        <w:trPr>
          <w:trHeight w:val="20"/>
          <w:jc w:val="center"/>
        </w:trPr>
        <w:tc>
          <w:tcPr>
            <w:tcW w:w="3138" w:type="dxa"/>
            <w:gridSpan w:val="2"/>
            <w:vAlign w:val="center"/>
          </w:tcPr>
          <w:p w14:paraId="03A58711"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33B8338B">
                <v:shape id="_x0000_i1109" type="#_x0000_t75" style="width:20pt;height:20pt" o:ole="" fillcolor="window">
                  <v:imagedata r:id="rId13" o:title=""/>
                </v:shape>
                <o:OLEObject Type="Embed" ProgID="Equation.3" ShapeID="_x0000_i1109" DrawAspect="Content" ObjectID="_1786376147" r:id="rId104"/>
              </w:object>
            </w:r>
            <w:r w:rsidRPr="007275DF">
              <w:rPr>
                <w:rFonts w:cs="Arial"/>
                <w:lang w:eastAsia="ja-JP"/>
              </w:rPr>
              <w:t>in slots corresponding to RSSI measurement time configuration (RMTC)</w:t>
            </w:r>
          </w:p>
        </w:tc>
        <w:tc>
          <w:tcPr>
            <w:tcW w:w="1271" w:type="dxa"/>
            <w:vAlign w:val="center"/>
          </w:tcPr>
          <w:p w14:paraId="003B3B55" w14:textId="77777777" w:rsidR="005756AF" w:rsidRPr="007275DF" w:rsidRDefault="005756AF" w:rsidP="001F6325">
            <w:pPr>
              <w:pStyle w:val="TAL"/>
              <w:rPr>
                <w:rFonts w:cs="Arial"/>
                <w:lang w:eastAsia="ja-JP"/>
              </w:rPr>
            </w:pPr>
          </w:p>
        </w:tc>
        <w:tc>
          <w:tcPr>
            <w:tcW w:w="1271" w:type="dxa"/>
            <w:vAlign w:val="center"/>
          </w:tcPr>
          <w:p w14:paraId="7B5FE4C9"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vAlign w:val="center"/>
          </w:tcPr>
          <w:p w14:paraId="28D8DE5C" w14:textId="77777777" w:rsidR="005756AF" w:rsidRPr="007275DF" w:rsidRDefault="005756AF" w:rsidP="001F6325">
            <w:pPr>
              <w:pStyle w:val="TAL"/>
              <w:rPr>
                <w:rFonts w:cs="Arial"/>
                <w:lang w:eastAsia="ja-JP"/>
              </w:rPr>
            </w:pPr>
            <w:r w:rsidRPr="007275DF">
              <w:rPr>
                <w:rFonts w:cs="Arial"/>
                <w:lang w:eastAsia="ja-JP"/>
              </w:rPr>
              <w:t>-106</w:t>
            </w:r>
          </w:p>
        </w:tc>
        <w:tc>
          <w:tcPr>
            <w:tcW w:w="1559" w:type="dxa"/>
            <w:vAlign w:val="center"/>
          </w:tcPr>
          <w:p w14:paraId="22D725E6"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1CCE0933" w14:textId="77777777" w:rsidTr="00954C99">
        <w:trPr>
          <w:trHeight w:val="20"/>
          <w:jc w:val="center"/>
        </w:trPr>
        <w:tc>
          <w:tcPr>
            <w:tcW w:w="3138" w:type="dxa"/>
            <w:gridSpan w:val="2"/>
            <w:vAlign w:val="center"/>
          </w:tcPr>
          <w:p w14:paraId="481D4D16"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3C9E1C16">
                <v:shape id="_x0000_i1110" type="#_x0000_t75" style="width:30.5pt;height:15pt" o:ole="" fillcolor="window">
                  <v:imagedata r:id="rId16" o:title=""/>
                </v:shape>
                <o:OLEObject Type="Embed" ProgID="Equation.3" ShapeID="_x0000_i1110" DrawAspect="Content" ObjectID="_1786376148" r:id="rId105"/>
              </w:object>
            </w:r>
            <w:r w:rsidRPr="007275DF">
              <w:rPr>
                <w:rFonts w:cs="Arial"/>
                <w:lang w:eastAsia="ja-JP"/>
              </w:rPr>
              <w:t xml:space="preserve"> in slots not corresponding to RSSI measurement time configuration (RMTC)</w:t>
            </w:r>
          </w:p>
        </w:tc>
        <w:tc>
          <w:tcPr>
            <w:tcW w:w="1271" w:type="dxa"/>
            <w:vAlign w:val="center"/>
          </w:tcPr>
          <w:p w14:paraId="27232234" w14:textId="77777777" w:rsidR="005756AF" w:rsidRPr="007275DF" w:rsidRDefault="005756AF" w:rsidP="001F6325">
            <w:pPr>
              <w:pStyle w:val="TAL"/>
              <w:rPr>
                <w:rFonts w:cs="Arial"/>
                <w:lang w:eastAsia="ja-JP"/>
              </w:rPr>
            </w:pPr>
          </w:p>
        </w:tc>
        <w:tc>
          <w:tcPr>
            <w:tcW w:w="1271" w:type="dxa"/>
            <w:vAlign w:val="center"/>
          </w:tcPr>
          <w:p w14:paraId="09E3FD3C" w14:textId="77777777" w:rsidR="005756AF" w:rsidRPr="007275DF" w:rsidRDefault="005756AF" w:rsidP="001F6325">
            <w:pPr>
              <w:pStyle w:val="TAL"/>
              <w:rPr>
                <w:rFonts w:cs="Arial"/>
                <w:lang w:eastAsia="ja-JP"/>
              </w:rPr>
            </w:pPr>
            <w:r w:rsidRPr="007275DF">
              <w:rPr>
                <w:rFonts w:cs="Arial"/>
                <w:lang w:eastAsia="ja-JP"/>
              </w:rPr>
              <w:t>dB</w:t>
            </w:r>
          </w:p>
        </w:tc>
        <w:tc>
          <w:tcPr>
            <w:tcW w:w="1693" w:type="dxa"/>
            <w:vAlign w:val="center"/>
          </w:tcPr>
          <w:p w14:paraId="0A76A032" w14:textId="77777777" w:rsidR="005756AF" w:rsidRPr="007275DF" w:rsidRDefault="005756AF" w:rsidP="001F6325">
            <w:pPr>
              <w:pStyle w:val="TAL"/>
              <w:rPr>
                <w:rFonts w:cs="Arial"/>
                <w:lang w:eastAsia="ja-JP"/>
              </w:rPr>
            </w:pPr>
            <w:r w:rsidRPr="007275DF">
              <w:rPr>
                <w:rFonts w:cs="Arial"/>
                <w:lang w:eastAsia="ja-JP"/>
              </w:rPr>
              <w:t>2.5</w:t>
            </w:r>
          </w:p>
        </w:tc>
        <w:tc>
          <w:tcPr>
            <w:tcW w:w="1559" w:type="dxa"/>
            <w:vAlign w:val="center"/>
          </w:tcPr>
          <w:p w14:paraId="03EC56E4"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35CDC48D" w14:textId="77777777" w:rsidTr="00954C99">
        <w:trPr>
          <w:trHeight w:val="20"/>
          <w:jc w:val="center"/>
        </w:trPr>
        <w:tc>
          <w:tcPr>
            <w:tcW w:w="3138" w:type="dxa"/>
            <w:gridSpan w:val="2"/>
            <w:vAlign w:val="center"/>
          </w:tcPr>
          <w:p w14:paraId="2743AEFD"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18A84180">
                <v:shape id="_x0000_i1111" type="#_x0000_t75" style="width:30.5pt;height:15pt" o:ole="" fillcolor="window">
                  <v:imagedata r:id="rId16" o:title=""/>
                </v:shape>
                <o:OLEObject Type="Embed" ProgID="Equation.3" ShapeID="_x0000_i1111" DrawAspect="Content" ObjectID="_1786376149" r:id="rId106"/>
              </w:object>
            </w:r>
            <w:r w:rsidRPr="007275DF">
              <w:rPr>
                <w:rFonts w:cs="Arial"/>
                <w:lang w:eastAsia="ja-JP"/>
              </w:rPr>
              <w:t xml:space="preserve"> in slots corresponding to RSSI measurement time configuration (RMTC)</w:t>
            </w:r>
          </w:p>
        </w:tc>
        <w:tc>
          <w:tcPr>
            <w:tcW w:w="1271" w:type="dxa"/>
            <w:vAlign w:val="center"/>
          </w:tcPr>
          <w:p w14:paraId="6A9CE1FF" w14:textId="77777777" w:rsidR="005756AF" w:rsidRPr="007275DF" w:rsidRDefault="005756AF" w:rsidP="001F6325">
            <w:pPr>
              <w:pStyle w:val="TAL"/>
              <w:rPr>
                <w:rFonts w:cs="Arial"/>
                <w:lang w:eastAsia="ja-JP"/>
              </w:rPr>
            </w:pPr>
          </w:p>
        </w:tc>
        <w:tc>
          <w:tcPr>
            <w:tcW w:w="1271" w:type="dxa"/>
            <w:vAlign w:val="center"/>
          </w:tcPr>
          <w:p w14:paraId="1F96D56C" w14:textId="77777777" w:rsidR="005756AF" w:rsidRPr="007275DF" w:rsidRDefault="005756AF" w:rsidP="001F6325">
            <w:pPr>
              <w:pStyle w:val="TAL"/>
              <w:rPr>
                <w:rFonts w:cs="Arial"/>
                <w:lang w:eastAsia="ja-JP"/>
              </w:rPr>
            </w:pPr>
            <w:r w:rsidRPr="007275DF">
              <w:rPr>
                <w:rFonts w:cs="Arial"/>
                <w:lang w:eastAsia="ja-JP"/>
              </w:rPr>
              <w:t>dB</w:t>
            </w:r>
          </w:p>
        </w:tc>
        <w:tc>
          <w:tcPr>
            <w:tcW w:w="1693" w:type="dxa"/>
          </w:tcPr>
          <w:p w14:paraId="78864548" w14:textId="77777777" w:rsidR="005756AF" w:rsidRPr="007275DF" w:rsidRDefault="005756AF" w:rsidP="001F6325">
            <w:pPr>
              <w:pStyle w:val="TAL"/>
              <w:rPr>
                <w:rFonts w:cs="Arial"/>
                <w:lang w:eastAsia="ja-JP"/>
              </w:rPr>
            </w:pPr>
            <w:r w:rsidRPr="007275DF">
              <w:rPr>
                <w:rFonts w:cs="Arial"/>
                <w:lang w:eastAsia="ja-JP"/>
              </w:rPr>
              <w:t>2.5</w:t>
            </w:r>
          </w:p>
        </w:tc>
        <w:tc>
          <w:tcPr>
            <w:tcW w:w="1559" w:type="dxa"/>
          </w:tcPr>
          <w:p w14:paraId="521CCC13"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29683CC" w14:textId="77777777" w:rsidTr="00954C99">
        <w:trPr>
          <w:trHeight w:val="20"/>
          <w:jc w:val="center"/>
        </w:trPr>
        <w:tc>
          <w:tcPr>
            <w:tcW w:w="3138" w:type="dxa"/>
            <w:gridSpan w:val="2"/>
            <w:vAlign w:val="center"/>
          </w:tcPr>
          <w:p w14:paraId="31FA3249"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6667E4EC" w14:textId="77777777" w:rsidR="005756AF" w:rsidRPr="007275DF" w:rsidRDefault="005756AF" w:rsidP="001F6325">
            <w:pPr>
              <w:pStyle w:val="TAL"/>
              <w:rPr>
                <w:rFonts w:cs="Arial"/>
                <w:lang w:eastAsia="ja-JP"/>
              </w:rPr>
            </w:pPr>
          </w:p>
        </w:tc>
        <w:tc>
          <w:tcPr>
            <w:tcW w:w="1271" w:type="dxa"/>
            <w:vAlign w:val="center"/>
          </w:tcPr>
          <w:p w14:paraId="3AC619BC"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Pr>
          <w:p w14:paraId="5CD61FA1"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1D8857A1"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5988394E" w14:textId="77777777" w:rsidTr="00954C99">
        <w:trPr>
          <w:trHeight w:val="20"/>
          <w:jc w:val="center"/>
        </w:trPr>
        <w:tc>
          <w:tcPr>
            <w:tcW w:w="3138" w:type="dxa"/>
            <w:gridSpan w:val="2"/>
            <w:vAlign w:val="center"/>
          </w:tcPr>
          <w:p w14:paraId="334AE773"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B9E0569" w14:textId="77777777" w:rsidR="005756AF" w:rsidRPr="007275DF" w:rsidRDefault="005756AF" w:rsidP="001F6325">
            <w:pPr>
              <w:pStyle w:val="TAL"/>
              <w:rPr>
                <w:rFonts w:cs="Arial"/>
                <w:lang w:eastAsia="ja-JP"/>
              </w:rPr>
            </w:pPr>
          </w:p>
        </w:tc>
        <w:tc>
          <w:tcPr>
            <w:tcW w:w="1271" w:type="dxa"/>
            <w:vAlign w:val="center"/>
          </w:tcPr>
          <w:p w14:paraId="584276CB" w14:textId="77777777" w:rsidR="005756AF" w:rsidRPr="007275DF" w:rsidRDefault="005756AF" w:rsidP="001F6325">
            <w:pPr>
              <w:pStyle w:val="TAL"/>
              <w:rPr>
                <w:rFonts w:cs="Arial"/>
                <w:lang w:eastAsia="ja-JP"/>
              </w:rPr>
            </w:pPr>
          </w:p>
        </w:tc>
        <w:tc>
          <w:tcPr>
            <w:tcW w:w="1693" w:type="dxa"/>
          </w:tcPr>
          <w:p w14:paraId="08D427EF"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4E0CBBAA"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07ADD181" w14:textId="77777777" w:rsidTr="00954C99">
        <w:trPr>
          <w:trHeight w:val="20"/>
          <w:jc w:val="center"/>
        </w:trPr>
        <w:tc>
          <w:tcPr>
            <w:tcW w:w="3138" w:type="dxa"/>
            <w:gridSpan w:val="2"/>
            <w:vAlign w:val="center"/>
          </w:tcPr>
          <w:p w14:paraId="5A0B494A"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E07818F" w14:textId="77777777" w:rsidR="005756AF" w:rsidRPr="007275DF" w:rsidRDefault="005756AF" w:rsidP="001F6325">
            <w:pPr>
              <w:pStyle w:val="TAL"/>
              <w:rPr>
                <w:rFonts w:eastAsiaTheme="minorEastAsia" w:cs="Arial"/>
              </w:rPr>
            </w:pPr>
          </w:p>
        </w:tc>
        <w:tc>
          <w:tcPr>
            <w:tcW w:w="1271" w:type="dxa"/>
            <w:vAlign w:val="center"/>
          </w:tcPr>
          <w:p w14:paraId="01023773" w14:textId="631CBC31" w:rsidR="005756AF" w:rsidRPr="007275DF" w:rsidRDefault="005756AF" w:rsidP="001F6325">
            <w:pPr>
              <w:pStyle w:val="TAL"/>
              <w:rPr>
                <w:rFonts w:cs="Arial"/>
                <w:lang w:eastAsia="ja-JP"/>
              </w:rPr>
            </w:pPr>
            <w:r w:rsidRPr="007275DF">
              <w:rPr>
                <w:rFonts w:eastAsiaTheme="minorEastAsia" w:cs="Arial"/>
              </w:rPr>
              <w:t>dBm/</w:t>
            </w:r>
            <w:ins w:id="864"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4D15EADA" w14:textId="72B5F9D0" w:rsidR="005756AF" w:rsidRPr="007275DF" w:rsidRDefault="005756AF" w:rsidP="001F6325">
            <w:pPr>
              <w:pStyle w:val="TAL"/>
              <w:rPr>
                <w:rFonts w:cs="Arial"/>
                <w:lang w:eastAsia="ja-JP"/>
              </w:rPr>
            </w:pPr>
            <w:r w:rsidRPr="007275DF">
              <w:rPr>
                <w:rFonts w:cs="Arial"/>
                <w:lang w:eastAsia="ja-JP"/>
              </w:rPr>
              <w:t>-</w:t>
            </w:r>
            <w:del w:id="865" w:author="Prashant Sharma" w:date="2024-08-06T19:09:00Z" w16du:dateUtc="2024-08-07T02:09:00Z">
              <w:r w:rsidRPr="007275DF" w:rsidDel="009A404E">
                <w:rPr>
                  <w:rFonts w:cs="Arial"/>
                  <w:lang w:eastAsia="ja-JP"/>
                </w:rPr>
                <w:delText>101.6</w:delText>
              </w:r>
            </w:del>
            <w:ins w:id="866" w:author="Prashant Sharma" w:date="2024-08-06T19:09:00Z" w16du:dateUtc="2024-08-07T02:09:00Z">
              <w:r w:rsidR="009A404E">
                <w:rPr>
                  <w:rFonts w:cs="Arial"/>
                  <w:lang w:eastAsia="ja-JP"/>
                </w:rPr>
                <w:t>77.96</w:t>
              </w:r>
            </w:ins>
          </w:p>
        </w:tc>
        <w:tc>
          <w:tcPr>
            <w:tcW w:w="1559" w:type="dxa"/>
          </w:tcPr>
          <w:p w14:paraId="5CDF9040" w14:textId="0B0C07C8" w:rsidR="005756AF" w:rsidRPr="007275DF" w:rsidRDefault="005756AF" w:rsidP="001F6325">
            <w:pPr>
              <w:pStyle w:val="TAL"/>
              <w:rPr>
                <w:rFonts w:cs="Arial"/>
                <w:lang w:eastAsia="ja-JP"/>
              </w:rPr>
            </w:pPr>
            <w:r w:rsidRPr="007275DF">
              <w:rPr>
                <w:rFonts w:cs="Arial"/>
                <w:lang w:eastAsia="ja-JP"/>
              </w:rPr>
              <w:t>-</w:t>
            </w:r>
            <w:del w:id="867" w:author="Prashant Sharma" w:date="2024-08-06T19:09:00Z" w16du:dateUtc="2024-08-07T02:09:00Z">
              <w:r w:rsidRPr="007275DF" w:rsidDel="009A404E">
                <w:rPr>
                  <w:rFonts w:cs="Arial"/>
                  <w:lang w:eastAsia="ja-JP"/>
                </w:rPr>
                <w:delText>101.6</w:delText>
              </w:r>
            </w:del>
            <w:ins w:id="868" w:author="Prashant Sharma" w:date="2024-08-06T19:09:00Z" w16du:dateUtc="2024-08-07T02:09:00Z">
              <w:r w:rsidR="009A404E">
                <w:rPr>
                  <w:rFonts w:cs="Arial"/>
                  <w:lang w:eastAsia="ja-JP"/>
                </w:rPr>
                <w:t>77.96</w:t>
              </w:r>
            </w:ins>
          </w:p>
        </w:tc>
      </w:tr>
      <w:tr w:rsidR="005756AF" w:rsidRPr="007275DF" w14:paraId="76A75F35" w14:textId="77777777" w:rsidTr="00954C99">
        <w:trPr>
          <w:trHeight w:val="20"/>
          <w:jc w:val="center"/>
        </w:trPr>
        <w:tc>
          <w:tcPr>
            <w:tcW w:w="3138" w:type="dxa"/>
            <w:gridSpan w:val="2"/>
            <w:vAlign w:val="center"/>
          </w:tcPr>
          <w:p w14:paraId="324AE4B5"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E34B8FC" w14:textId="77777777" w:rsidR="005756AF" w:rsidRPr="007275DF" w:rsidRDefault="005756AF" w:rsidP="001F6325">
            <w:pPr>
              <w:pStyle w:val="TAL"/>
              <w:rPr>
                <w:rFonts w:eastAsiaTheme="minorEastAsia" w:cs="Arial"/>
              </w:rPr>
            </w:pPr>
          </w:p>
        </w:tc>
        <w:tc>
          <w:tcPr>
            <w:tcW w:w="1271" w:type="dxa"/>
            <w:vAlign w:val="center"/>
          </w:tcPr>
          <w:p w14:paraId="47A99574" w14:textId="7D8BF53F" w:rsidR="005756AF" w:rsidRPr="007275DF" w:rsidRDefault="005756AF" w:rsidP="001F6325">
            <w:pPr>
              <w:pStyle w:val="TAL"/>
              <w:rPr>
                <w:rFonts w:cs="Arial"/>
                <w:lang w:eastAsia="ja-JP"/>
              </w:rPr>
            </w:pPr>
            <w:r w:rsidRPr="007275DF">
              <w:rPr>
                <w:rFonts w:eastAsiaTheme="minorEastAsia" w:cs="Arial"/>
              </w:rPr>
              <w:t>dBm/</w:t>
            </w:r>
            <w:ins w:id="869"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4FD7715C" w14:textId="327CD065" w:rsidR="005756AF" w:rsidRPr="007275DF" w:rsidRDefault="005756AF" w:rsidP="001F6325">
            <w:pPr>
              <w:pStyle w:val="TAL"/>
              <w:rPr>
                <w:rFonts w:cs="Arial"/>
                <w:lang w:eastAsia="ja-JP"/>
              </w:rPr>
            </w:pPr>
            <w:r w:rsidRPr="007275DF">
              <w:rPr>
                <w:rFonts w:cs="Arial"/>
                <w:lang w:eastAsia="ja-JP"/>
              </w:rPr>
              <w:t>-</w:t>
            </w:r>
            <w:del w:id="870" w:author="Prashant Sharma" w:date="2024-08-06T19:09:00Z" w16du:dateUtc="2024-08-07T02:09:00Z">
              <w:r w:rsidRPr="007275DF" w:rsidDel="009A404E">
                <w:rPr>
                  <w:rFonts w:cs="Arial"/>
                  <w:lang w:eastAsia="ja-JP"/>
                </w:rPr>
                <w:delText>101.6</w:delText>
              </w:r>
            </w:del>
            <w:ins w:id="871" w:author="Prashant Sharma" w:date="2024-08-06T19:09:00Z" w16du:dateUtc="2024-08-07T02:09:00Z">
              <w:r w:rsidR="009A404E">
                <w:rPr>
                  <w:rFonts w:cs="Arial"/>
                  <w:lang w:eastAsia="ja-JP"/>
                </w:rPr>
                <w:t>77</w:t>
              </w:r>
              <w:r w:rsidR="00AD0A98">
                <w:rPr>
                  <w:rFonts w:cs="Arial"/>
                  <w:lang w:eastAsia="ja-JP"/>
                </w:rPr>
                <w:t>.96</w:t>
              </w:r>
            </w:ins>
          </w:p>
        </w:tc>
        <w:tc>
          <w:tcPr>
            <w:tcW w:w="1559" w:type="dxa"/>
          </w:tcPr>
          <w:p w14:paraId="1724B7AE" w14:textId="2D84E86C" w:rsidR="005756AF" w:rsidRPr="007275DF" w:rsidRDefault="005756AF" w:rsidP="001F6325">
            <w:pPr>
              <w:pStyle w:val="TAL"/>
              <w:rPr>
                <w:rFonts w:cs="Arial"/>
                <w:lang w:eastAsia="ja-JP"/>
              </w:rPr>
            </w:pPr>
            <w:r w:rsidRPr="007275DF">
              <w:rPr>
                <w:rFonts w:cs="Arial"/>
                <w:lang w:eastAsia="ja-JP"/>
              </w:rPr>
              <w:t>-</w:t>
            </w:r>
            <w:ins w:id="872" w:author="Prashant Sharma" w:date="2024-08-06T19:09:00Z" w16du:dateUtc="2024-08-07T02:09:00Z">
              <w:r w:rsidR="00AD0A98">
                <w:rPr>
                  <w:rFonts w:cs="Arial"/>
                  <w:lang w:eastAsia="ja-JP"/>
                </w:rPr>
                <w:t>58.96</w:t>
              </w:r>
            </w:ins>
            <w:del w:id="873" w:author="Prashant Sharma" w:date="2024-08-06T19:09:00Z" w16du:dateUtc="2024-08-07T02:09:00Z">
              <w:r w:rsidRPr="007275DF" w:rsidDel="00AD0A98">
                <w:rPr>
                  <w:rFonts w:cs="Arial"/>
                  <w:lang w:eastAsia="ja-JP"/>
                </w:rPr>
                <w:delText>87</w:delText>
              </w:r>
            </w:del>
          </w:p>
        </w:tc>
      </w:tr>
      <w:tr w:rsidR="005756AF" w:rsidRPr="007275DF" w14:paraId="4D73FE14" w14:textId="77777777" w:rsidTr="00954C99">
        <w:trPr>
          <w:trHeight w:val="20"/>
          <w:jc w:val="center"/>
        </w:trPr>
        <w:tc>
          <w:tcPr>
            <w:tcW w:w="3138" w:type="dxa"/>
            <w:gridSpan w:val="2"/>
            <w:vAlign w:val="center"/>
          </w:tcPr>
          <w:p w14:paraId="0DFC5BA9"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71" w:type="dxa"/>
            <w:vAlign w:val="center"/>
          </w:tcPr>
          <w:p w14:paraId="255508FC" w14:textId="77777777" w:rsidR="005756AF" w:rsidRPr="007275DF" w:rsidRDefault="005756AF" w:rsidP="001F6325">
            <w:pPr>
              <w:pStyle w:val="TAL"/>
              <w:rPr>
                <w:rFonts w:cs="Arial"/>
                <w:lang w:eastAsia="ja-JP"/>
              </w:rPr>
            </w:pPr>
          </w:p>
        </w:tc>
        <w:tc>
          <w:tcPr>
            <w:tcW w:w="1271" w:type="dxa"/>
            <w:vAlign w:val="center"/>
          </w:tcPr>
          <w:p w14:paraId="4A4673ED" w14:textId="77777777" w:rsidR="005756AF" w:rsidRPr="007275DF" w:rsidRDefault="005756AF" w:rsidP="001F6325">
            <w:pPr>
              <w:pStyle w:val="TAL"/>
              <w:rPr>
                <w:rFonts w:cs="Arial"/>
                <w:lang w:eastAsia="ja-JP"/>
              </w:rPr>
            </w:pPr>
            <w:r w:rsidRPr="007275DF">
              <w:rPr>
                <w:rFonts w:cs="Arial"/>
                <w:lang w:eastAsia="ja-JP"/>
              </w:rPr>
              <w:t>-</w:t>
            </w:r>
          </w:p>
        </w:tc>
        <w:tc>
          <w:tcPr>
            <w:tcW w:w="3252" w:type="dxa"/>
            <w:gridSpan w:val="2"/>
            <w:vAlign w:val="center"/>
          </w:tcPr>
          <w:p w14:paraId="0BDA36C6"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63A85AAA" w14:textId="77777777" w:rsidTr="00954C99">
        <w:trPr>
          <w:trHeight w:val="20"/>
          <w:jc w:val="center"/>
        </w:trPr>
        <w:tc>
          <w:tcPr>
            <w:tcW w:w="8932" w:type="dxa"/>
            <w:gridSpan w:val="6"/>
            <w:vAlign w:val="center"/>
          </w:tcPr>
          <w:p w14:paraId="75E72F49"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410E048C"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51D1409B"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4CAB1C3A" w14:textId="77777777" w:rsidR="005756AF" w:rsidRPr="007275DF" w:rsidRDefault="005756AF" w:rsidP="001F6325"/>
    <w:p w14:paraId="5B66A932" w14:textId="77777777" w:rsidR="005756AF" w:rsidRPr="007275DF" w:rsidRDefault="005756AF" w:rsidP="001F6325">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3092810C" w14:textId="77777777" w:rsidTr="00954C99">
        <w:trPr>
          <w:jc w:val="center"/>
        </w:trPr>
        <w:tc>
          <w:tcPr>
            <w:tcW w:w="2534" w:type="dxa"/>
            <w:shd w:val="clear" w:color="auto" w:fill="auto"/>
          </w:tcPr>
          <w:p w14:paraId="0C75D1FD"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F057CD4"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44AFD8CF" w14:textId="77777777" w:rsidTr="00954C99">
        <w:trPr>
          <w:jc w:val="center"/>
        </w:trPr>
        <w:tc>
          <w:tcPr>
            <w:tcW w:w="2534" w:type="dxa"/>
            <w:shd w:val="clear" w:color="auto" w:fill="auto"/>
          </w:tcPr>
          <w:p w14:paraId="7F6D6D64"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240A92D6"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18D021A7" w14:textId="77777777" w:rsidTr="00954C99">
        <w:trPr>
          <w:jc w:val="center"/>
        </w:trPr>
        <w:tc>
          <w:tcPr>
            <w:tcW w:w="2534" w:type="dxa"/>
            <w:shd w:val="clear" w:color="auto" w:fill="auto"/>
          </w:tcPr>
          <w:p w14:paraId="291D5877"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5D789D8"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BD3D87D" w14:textId="77777777" w:rsidTr="00954C99">
        <w:trPr>
          <w:jc w:val="center"/>
        </w:trPr>
        <w:tc>
          <w:tcPr>
            <w:tcW w:w="2534" w:type="dxa"/>
            <w:shd w:val="clear" w:color="auto" w:fill="auto"/>
          </w:tcPr>
          <w:p w14:paraId="03A7B2A7"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37D5FDF"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524DFFDF" w14:textId="77777777" w:rsidTr="00954C99">
        <w:trPr>
          <w:jc w:val="center"/>
        </w:trPr>
        <w:tc>
          <w:tcPr>
            <w:tcW w:w="2534" w:type="dxa"/>
            <w:shd w:val="clear" w:color="auto" w:fill="auto"/>
          </w:tcPr>
          <w:p w14:paraId="5924EB28"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785E3CC3" w14:textId="77777777" w:rsidR="005756AF" w:rsidRPr="007275DF" w:rsidRDefault="005756AF" w:rsidP="001F6325">
            <w:pPr>
              <w:pStyle w:val="TAL"/>
              <w:rPr>
                <w:rFonts w:cs="Arial"/>
                <w:lang w:eastAsia="ja-JP"/>
              </w:rPr>
            </w:pPr>
            <w:r w:rsidRPr="007275DF">
              <w:rPr>
                <w:rFonts w:cs="Arial"/>
                <w:lang w:eastAsia="ja-JP"/>
              </w:rPr>
              <w:t>ms120</w:t>
            </w:r>
          </w:p>
        </w:tc>
      </w:tr>
    </w:tbl>
    <w:p w14:paraId="155DF1BF" w14:textId="77777777" w:rsidR="005756AF" w:rsidRPr="007275DF" w:rsidRDefault="005756AF" w:rsidP="001F6325"/>
    <w:p w14:paraId="500FD6CC"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AB0229C" w14:textId="77777777" w:rsidR="005756AF" w:rsidRPr="007275DF" w:rsidRDefault="005756AF" w:rsidP="001F6325">
      <w:pPr>
        <w:pStyle w:val="Heading5"/>
      </w:pPr>
      <w:r w:rsidRPr="007275DF">
        <w:t>A.10.5.5.3.3</w:t>
      </w:r>
      <w:r w:rsidRPr="007275DF">
        <w:tab/>
        <w:t>Test Requirements</w:t>
      </w:r>
    </w:p>
    <w:p w14:paraId="222C6DA0" w14:textId="77777777" w:rsidR="005756AF" w:rsidRPr="007275DF" w:rsidRDefault="005756AF" w:rsidP="001F632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3E0EEC13" w14:textId="553BAE38" w:rsidR="00A24A5C" w:rsidRDefault="00A24A5C" w:rsidP="001F6325">
      <w:pPr>
        <w:pStyle w:val="Heading5"/>
        <w:jc w:val="center"/>
      </w:pPr>
      <w:r>
        <w:rPr>
          <w:highlight w:val="yellow"/>
        </w:rPr>
        <w:t>End</w:t>
      </w:r>
      <w:r w:rsidRPr="00F24EA3">
        <w:rPr>
          <w:highlight w:val="yellow"/>
        </w:rPr>
        <w:t xml:space="preserve"> of change </w:t>
      </w:r>
      <w:r>
        <w:rPr>
          <w:highlight w:val="yellow"/>
        </w:rPr>
        <w:t>6</w:t>
      </w:r>
    </w:p>
    <w:p w14:paraId="43A3EC14" w14:textId="67B290D6" w:rsidR="00A24A5C" w:rsidRDefault="00A24A5C" w:rsidP="001F6325">
      <w:pPr>
        <w:pStyle w:val="Heading5"/>
        <w:jc w:val="center"/>
      </w:pPr>
      <w:r>
        <w:rPr>
          <w:highlight w:val="yellow"/>
        </w:rPr>
        <w:t>Start</w:t>
      </w:r>
      <w:r w:rsidRPr="00F24EA3">
        <w:rPr>
          <w:highlight w:val="yellow"/>
        </w:rPr>
        <w:t xml:space="preserve"> of change </w:t>
      </w:r>
      <w:r>
        <w:rPr>
          <w:highlight w:val="yellow"/>
        </w:rPr>
        <w:t>7</w:t>
      </w:r>
    </w:p>
    <w:p w14:paraId="67EEEBD7" w14:textId="77777777" w:rsidR="00420172" w:rsidRPr="007275DF" w:rsidRDefault="00420172" w:rsidP="00420172">
      <w:pPr>
        <w:pStyle w:val="Heading3"/>
      </w:pPr>
      <w:r w:rsidRPr="007275DF">
        <w:t>A.10.5.6</w:t>
      </w:r>
      <w:r w:rsidRPr="007275DF">
        <w:tab/>
        <w:t>Channel occupancy</w:t>
      </w:r>
    </w:p>
    <w:p w14:paraId="53DA7A9C" w14:textId="77777777" w:rsidR="00420172" w:rsidRPr="007275DF" w:rsidRDefault="00420172" w:rsidP="001F6325">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7F9E94E6" w14:textId="77777777" w:rsidR="00420172" w:rsidRPr="007275DF" w:rsidRDefault="00420172" w:rsidP="001F6325">
      <w:pPr>
        <w:pStyle w:val="Heading5"/>
      </w:pPr>
      <w:r w:rsidRPr="007275DF">
        <w:t>A.10.5.6.1.1</w:t>
      </w:r>
      <w:r w:rsidRPr="007275DF">
        <w:tab/>
        <w:t>Test Purpose and Environment</w:t>
      </w:r>
    </w:p>
    <w:p w14:paraId="01C340C8"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3A98EAA2" w14:textId="77777777" w:rsidR="00420172" w:rsidRPr="007275DF" w:rsidRDefault="00420172" w:rsidP="001F6325">
      <w:pPr>
        <w:pStyle w:val="Heading5"/>
      </w:pPr>
      <w:r w:rsidRPr="007275DF">
        <w:t>A.10.5.6.1.2</w:t>
      </w:r>
      <w:r w:rsidRPr="007275DF">
        <w:tab/>
        <w:t>Test parameters</w:t>
      </w:r>
    </w:p>
    <w:p w14:paraId="176E289D" w14:textId="77777777" w:rsidR="00420172" w:rsidRPr="007275DF" w:rsidRDefault="00420172" w:rsidP="001F6325">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7818DEC1" w14:textId="77777777" w:rsidR="00420172" w:rsidRPr="007275DF" w:rsidRDefault="00420172" w:rsidP="001F6325">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57FD5C8C" w14:textId="77777777" w:rsidTr="00954C99">
        <w:trPr>
          <w:trHeight w:val="274"/>
          <w:jc w:val="center"/>
        </w:trPr>
        <w:tc>
          <w:tcPr>
            <w:tcW w:w="1631" w:type="dxa"/>
            <w:shd w:val="clear" w:color="auto" w:fill="auto"/>
          </w:tcPr>
          <w:p w14:paraId="6D269C81"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7D4EED95"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301A02BC" w14:textId="77777777" w:rsidTr="00954C99">
        <w:trPr>
          <w:trHeight w:val="274"/>
          <w:jc w:val="center"/>
        </w:trPr>
        <w:tc>
          <w:tcPr>
            <w:tcW w:w="1631" w:type="dxa"/>
            <w:shd w:val="clear" w:color="auto" w:fill="auto"/>
          </w:tcPr>
          <w:p w14:paraId="2DD44499" w14:textId="77777777" w:rsidR="00420172" w:rsidRPr="007275DF" w:rsidRDefault="00420172" w:rsidP="001F6325">
            <w:pPr>
              <w:pStyle w:val="TAL"/>
              <w:rPr>
                <w:lang w:val="en-US" w:eastAsia="zh-TW"/>
              </w:rPr>
            </w:pPr>
            <w:r w:rsidRPr="007275DF">
              <w:t>1</w:t>
            </w:r>
          </w:p>
        </w:tc>
        <w:tc>
          <w:tcPr>
            <w:tcW w:w="5877" w:type="dxa"/>
            <w:shd w:val="clear" w:color="auto" w:fill="auto"/>
          </w:tcPr>
          <w:p w14:paraId="43585DF9"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4BCEE5EE" w14:textId="77777777" w:rsidTr="00954C99">
        <w:trPr>
          <w:trHeight w:val="274"/>
          <w:jc w:val="center"/>
        </w:trPr>
        <w:tc>
          <w:tcPr>
            <w:tcW w:w="1631" w:type="dxa"/>
            <w:shd w:val="clear" w:color="auto" w:fill="auto"/>
          </w:tcPr>
          <w:p w14:paraId="70E7A1A3" w14:textId="77777777" w:rsidR="00420172" w:rsidRPr="007275DF" w:rsidRDefault="00420172" w:rsidP="001F6325">
            <w:pPr>
              <w:pStyle w:val="TAL"/>
              <w:rPr>
                <w:lang w:val="en-US" w:eastAsia="zh-TW"/>
              </w:rPr>
            </w:pPr>
            <w:r w:rsidRPr="007275DF">
              <w:t>2</w:t>
            </w:r>
          </w:p>
        </w:tc>
        <w:tc>
          <w:tcPr>
            <w:tcW w:w="5877" w:type="dxa"/>
            <w:shd w:val="clear" w:color="auto" w:fill="auto"/>
          </w:tcPr>
          <w:p w14:paraId="0130E507"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4E464E72" w14:textId="77777777" w:rsidTr="00954C99">
        <w:trPr>
          <w:trHeight w:val="274"/>
          <w:jc w:val="center"/>
        </w:trPr>
        <w:tc>
          <w:tcPr>
            <w:tcW w:w="7508" w:type="dxa"/>
            <w:gridSpan w:val="2"/>
            <w:shd w:val="clear" w:color="auto" w:fill="auto"/>
          </w:tcPr>
          <w:p w14:paraId="5B57B1A1"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7A3C46E6" w14:textId="77777777" w:rsidR="00420172" w:rsidRPr="007275DF" w:rsidRDefault="00420172" w:rsidP="001F6325"/>
    <w:p w14:paraId="7578DD70" w14:textId="77777777" w:rsidR="00420172" w:rsidRPr="007275DF" w:rsidRDefault="00420172" w:rsidP="001F6325">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420172" w:rsidRPr="007275DF" w14:paraId="71D46F31" w14:textId="77777777" w:rsidTr="00954C99">
        <w:trPr>
          <w:cantSplit/>
          <w:jc w:val="center"/>
        </w:trPr>
        <w:tc>
          <w:tcPr>
            <w:tcW w:w="4225" w:type="dxa"/>
            <w:gridSpan w:val="2"/>
            <w:vMerge w:val="restart"/>
            <w:vAlign w:val="center"/>
          </w:tcPr>
          <w:p w14:paraId="38D40381"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60" w:type="dxa"/>
            <w:vMerge w:val="restart"/>
            <w:vAlign w:val="center"/>
          </w:tcPr>
          <w:p w14:paraId="38974268"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60" w:type="dxa"/>
            <w:vMerge w:val="restart"/>
            <w:vAlign w:val="center"/>
          </w:tcPr>
          <w:p w14:paraId="1DDB61C1" w14:textId="77777777" w:rsidR="00420172" w:rsidRPr="007275DF" w:rsidRDefault="00420172" w:rsidP="001F6325">
            <w:pPr>
              <w:pStyle w:val="TAH"/>
              <w:jc w:val="left"/>
              <w:rPr>
                <w:rFonts w:cs="Arial"/>
                <w:lang w:eastAsia="ja-JP"/>
              </w:rPr>
            </w:pPr>
            <w:r w:rsidRPr="007275DF">
              <w:rPr>
                <w:rFonts w:cs="Arial"/>
                <w:lang w:eastAsia="ja-JP"/>
              </w:rPr>
              <w:t>Unit</w:t>
            </w:r>
          </w:p>
        </w:tc>
        <w:tc>
          <w:tcPr>
            <w:tcW w:w="2187" w:type="dxa"/>
            <w:vAlign w:val="center"/>
          </w:tcPr>
          <w:p w14:paraId="0441F804"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712F957C" w14:textId="77777777" w:rsidTr="00954C99">
        <w:trPr>
          <w:cantSplit/>
          <w:jc w:val="center"/>
        </w:trPr>
        <w:tc>
          <w:tcPr>
            <w:tcW w:w="4225" w:type="dxa"/>
            <w:gridSpan w:val="2"/>
            <w:vMerge/>
            <w:vAlign w:val="center"/>
          </w:tcPr>
          <w:p w14:paraId="7DBA9E69" w14:textId="77777777" w:rsidR="00420172" w:rsidRPr="007275DF" w:rsidRDefault="00420172" w:rsidP="001F6325">
            <w:pPr>
              <w:pStyle w:val="TAH"/>
              <w:jc w:val="left"/>
              <w:rPr>
                <w:rFonts w:cs="Arial"/>
                <w:lang w:eastAsia="ja-JP"/>
              </w:rPr>
            </w:pPr>
          </w:p>
        </w:tc>
        <w:tc>
          <w:tcPr>
            <w:tcW w:w="1260" w:type="dxa"/>
            <w:vMerge/>
            <w:vAlign w:val="center"/>
          </w:tcPr>
          <w:p w14:paraId="7B5C2CD5" w14:textId="77777777" w:rsidR="00420172" w:rsidRPr="007275DF" w:rsidRDefault="00420172" w:rsidP="001F6325">
            <w:pPr>
              <w:pStyle w:val="TAH"/>
              <w:jc w:val="left"/>
              <w:rPr>
                <w:rFonts w:cs="Arial"/>
                <w:lang w:eastAsia="ja-JP"/>
              </w:rPr>
            </w:pPr>
          </w:p>
        </w:tc>
        <w:tc>
          <w:tcPr>
            <w:tcW w:w="1260" w:type="dxa"/>
            <w:vMerge/>
            <w:vAlign w:val="center"/>
          </w:tcPr>
          <w:p w14:paraId="1A30EFFA" w14:textId="77777777" w:rsidR="00420172" w:rsidRPr="007275DF" w:rsidRDefault="00420172" w:rsidP="001F6325">
            <w:pPr>
              <w:pStyle w:val="TAH"/>
              <w:jc w:val="left"/>
              <w:rPr>
                <w:rFonts w:cs="Arial"/>
                <w:lang w:eastAsia="ja-JP"/>
              </w:rPr>
            </w:pPr>
          </w:p>
        </w:tc>
        <w:tc>
          <w:tcPr>
            <w:tcW w:w="2187" w:type="dxa"/>
            <w:vAlign w:val="center"/>
          </w:tcPr>
          <w:p w14:paraId="62730264" w14:textId="77777777" w:rsidR="00420172" w:rsidRPr="007275DF" w:rsidRDefault="00420172" w:rsidP="001F6325">
            <w:pPr>
              <w:pStyle w:val="TAH"/>
              <w:jc w:val="left"/>
              <w:rPr>
                <w:rFonts w:cs="Arial"/>
                <w:lang w:eastAsia="ja-JP"/>
              </w:rPr>
            </w:pPr>
            <w:r w:rsidRPr="007275DF">
              <w:rPr>
                <w:rFonts w:cs="Arial"/>
                <w:lang w:eastAsia="ja-JP"/>
              </w:rPr>
              <w:t>Cell 2</w:t>
            </w:r>
          </w:p>
        </w:tc>
      </w:tr>
      <w:tr w:rsidR="00420172" w:rsidRPr="007275DF" w14:paraId="1426DF74" w14:textId="77777777" w:rsidTr="00954C99">
        <w:trPr>
          <w:trHeight w:val="20"/>
          <w:jc w:val="center"/>
        </w:trPr>
        <w:tc>
          <w:tcPr>
            <w:tcW w:w="4225" w:type="dxa"/>
            <w:gridSpan w:val="2"/>
            <w:vAlign w:val="center"/>
          </w:tcPr>
          <w:p w14:paraId="4986AA1C"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60" w:type="dxa"/>
            <w:vAlign w:val="center"/>
          </w:tcPr>
          <w:p w14:paraId="4E38DBF2" w14:textId="77777777" w:rsidR="00420172" w:rsidRPr="007275DF" w:rsidRDefault="00420172" w:rsidP="001F6325">
            <w:pPr>
              <w:pStyle w:val="TAL"/>
              <w:rPr>
                <w:rFonts w:cs="Arial"/>
                <w:lang w:val="sv-FI" w:eastAsia="ja-JP"/>
              </w:rPr>
            </w:pPr>
          </w:p>
        </w:tc>
        <w:tc>
          <w:tcPr>
            <w:tcW w:w="1260" w:type="dxa"/>
            <w:vAlign w:val="center"/>
          </w:tcPr>
          <w:p w14:paraId="765AC2B4" w14:textId="77777777" w:rsidR="00420172" w:rsidRPr="007275DF" w:rsidRDefault="00420172" w:rsidP="001F6325">
            <w:pPr>
              <w:pStyle w:val="TAL"/>
              <w:rPr>
                <w:rFonts w:cs="Arial"/>
                <w:lang w:val="sv-FI" w:eastAsia="ja-JP"/>
              </w:rPr>
            </w:pPr>
          </w:p>
        </w:tc>
        <w:tc>
          <w:tcPr>
            <w:tcW w:w="2187" w:type="dxa"/>
            <w:vAlign w:val="center"/>
          </w:tcPr>
          <w:p w14:paraId="12EC73E5" w14:textId="77777777" w:rsidR="00420172" w:rsidRPr="007275DF" w:rsidRDefault="00420172" w:rsidP="001F6325">
            <w:pPr>
              <w:pStyle w:val="TAL"/>
              <w:rPr>
                <w:rFonts w:cs="Arial"/>
                <w:lang w:eastAsia="ja-JP"/>
              </w:rPr>
            </w:pPr>
            <w:r w:rsidRPr="007275DF">
              <w:rPr>
                <w:rFonts w:cs="Arial"/>
                <w:lang w:eastAsia="ja-JP"/>
              </w:rPr>
              <w:t>1</w:t>
            </w:r>
          </w:p>
        </w:tc>
      </w:tr>
      <w:tr w:rsidR="00420172" w:rsidRPr="007275DF" w14:paraId="0587159E" w14:textId="77777777" w:rsidTr="00954C99">
        <w:trPr>
          <w:trHeight w:val="20"/>
          <w:jc w:val="center"/>
        </w:trPr>
        <w:tc>
          <w:tcPr>
            <w:tcW w:w="4225" w:type="dxa"/>
            <w:gridSpan w:val="2"/>
            <w:vAlign w:val="center"/>
          </w:tcPr>
          <w:p w14:paraId="32570EA7"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0D9E845" w14:textId="77777777" w:rsidR="00420172" w:rsidRPr="007275DF" w:rsidRDefault="00420172" w:rsidP="001F6325">
            <w:pPr>
              <w:pStyle w:val="TAL"/>
              <w:rPr>
                <w:rFonts w:cs="Arial"/>
                <w:lang w:eastAsia="ja-JP"/>
              </w:rPr>
            </w:pPr>
          </w:p>
        </w:tc>
        <w:tc>
          <w:tcPr>
            <w:tcW w:w="1260" w:type="dxa"/>
            <w:vAlign w:val="center"/>
          </w:tcPr>
          <w:p w14:paraId="52B08378" w14:textId="77777777" w:rsidR="00420172" w:rsidRPr="007275DF" w:rsidRDefault="00420172" w:rsidP="001F6325">
            <w:pPr>
              <w:pStyle w:val="TAL"/>
              <w:rPr>
                <w:rFonts w:cs="Arial"/>
                <w:lang w:eastAsia="ja-JP"/>
              </w:rPr>
            </w:pPr>
            <w:r w:rsidRPr="007275DF">
              <w:rPr>
                <w:rFonts w:cs="Arial"/>
                <w:lang w:eastAsia="ja-JP"/>
              </w:rPr>
              <w:t>MHz</w:t>
            </w:r>
          </w:p>
        </w:tc>
        <w:tc>
          <w:tcPr>
            <w:tcW w:w="2187" w:type="dxa"/>
            <w:vAlign w:val="center"/>
          </w:tcPr>
          <w:p w14:paraId="58B07BB8"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0969C045" w14:textId="77777777" w:rsidTr="00954C99">
        <w:trPr>
          <w:trHeight w:val="20"/>
          <w:jc w:val="center"/>
        </w:trPr>
        <w:tc>
          <w:tcPr>
            <w:tcW w:w="2112" w:type="dxa"/>
            <w:vMerge w:val="restart"/>
            <w:vAlign w:val="center"/>
          </w:tcPr>
          <w:p w14:paraId="2A5504B9" w14:textId="77777777" w:rsidR="00420172" w:rsidRPr="007275DF" w:rsidRDefault="00420172" w:rsidP="001F6325">
            <w:pPr>
              <w:pStyle w:val="TAL"/>
              <w:rPr>
                <w:rFonts w:cs="Arial"/>
                <w:lang w:eastAsia="ja-JP"/>
              </w:rPr>
            </w:pPr>
            <w:r w:rsidRPr="007275DF">
              <w:rPr>
                <w:rFonts w:cs="Arial"/>
                <w:lang w:eastAsia="ja-JP"/>
              </w:rPr>
              <w:t>SSB configuration</w:t>
            </w:r>
          </w:p>
        </w:tc>
        <w:tc>
          <w:tcPr>
            <w:tcW w:w="2113" w:type="dxa"/>
            <w:vAlign w:val="center"/>
          </w:tcPr>
          <w:p w14:paraId="1AA2FB23"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9891D97" w14:textId="77777777" w:rsidR="00420172" w:rsidRPr="007275DF" w:rsidRDefault="00420172" w:rsidP="001F6325">
            <w:pPr>
              <w:pStyle w:val="TAL"/>
              <w:rPr>
                <w:rFonts w:cs="Arial"/>
                <w:lang w:eastAsia="ja-JP"/>
              </w:rPr>
            </w:pPr>
          </w:p>
        </w:tc>
        <w:tc>
          <w:tcPr>
            <w:tcW w:w="1260" w:type="dxa"/>
            <w:vAlign w:val="center"/>
          </w:tcPr>
          <w:p w14:paraId="1C412CAF" w14:textId="77777777" w:rsidR="00420172" w:rsidRPr="007275DF" w:rsidRDefault="00420172" w:rsidP="001F6325">
            <w:pPr>
              <w:pStyle w:val="TAL"/>
              <w:rPr>
                <w:rFonts w:cs="Arial"/>
                <w:lang w:eastAsia="ja-JP"/>
              </w:rPr>
            </w:pPr>
            <w:r w:rsidRPr="007275DF">
              <w:rPr>
                <w:rFonts w:cs="Arial"/>
                <w:lang w:eastAsia="ja-JP"/>
              </w:rPr>
              <w:t>1,2</w:t>
            </w:r>
          </w:p>
        </w:tc>
        <w:tc>
          <w:tcPr>
            <w:tcW w:w="1260" w:type="dxa"/>
            <w:vAlign w:val="center"/>
          </w:tcPr>
          <w:p w14:paraId="0B5BEEC0" w14:textId="77777777" w:rsidR="00420172" w:rsidRPr="007275DF" w:rsidRDefault="00420172" w:rsidP="001F6325">
            <w:pPr>
              <w:pStyle w:val="TAL"/>
              <w:rPr>
                <w:rFonts w:cs="Arial"/>
                <w:lang w:eastAsia="ja-JP"/>
              </w:rPr>
            </w:pPr>
          </w:p>
        </w:tc>
        <w:tc>
          <w:tcPr>
            <w:tcW w:w="2187" w:type="dxa"/>
            <w:vAlign w:val="center"/>
          </w:tcPr>
          <w:p w14:paraId="60E2DF90" w14:textId="77777777" w:rsidR="00420172" w:rsidRPr="007275DF" w:rsidRDefault="00420172" w:rsidP="001F6325">
            <w:r w:rsidRPr="007275DF">
              <w:rPr>
                <w:rFonts w:ascii="Arial" w:hAnsi="Arial" w:cs="Arial"/>
                <w:color w:val="000000"/>
                <w:sz w:val="18"/>
                <w:szCs w:val="18"/>
              </w:rPr>
              <w:t>SSB.1 CCA</w:t>
            </w:r>
          </w:p>
          <w:p w14:paraId="7AA790C5" w14:textId="77777777" w:rsidR="00420172" w:rsidRPr="007275DF" w:rsidRDefault="00420172" w:rsidP="001F6325">
            <w:pPr>
              <w:pStyle w:val="TAL"/>
              <w:rPr>
                <w:rFonts w:cs="Arial"/>
                <w:lang w:eastAsia="ja-JP"/>
              </w:rPr>
            </w:pPr>
          </w:p>
        </w:tc>
      </w:tr>
      <w:tr w:rsidR="00420172" w:rsidRPr="007275DF" w14:paraId="1183A4CA" w14:textId="77777777" w:rsidTr="00954C99">
        <w:trPr>
          <w:trHeight w:val="20"/>
          <w:jc w:val="center"/>
        </w:trPr>
        <w:tc>
          <w:tcPr>
            <w:tcW w:w="2112" w:type="dxa"/>
            <w:vMerge/>
            <w:vAlign w:val="center"/>
          </w:tcPr>
          <w:p w14:paraId="3901BD5B" w14:textId="77777777" w:rsidR="00420172" w:rsidRPr="007275DF" w:rsidRDefault="00420172" w:rsidP="001F6325">
            <w:pPr>
              <w:pStyle w:val="TAL"/>
              <w:rPr>
                <w:rFonts w:cs="Arial"/>
                <w:lang w:eastAsia="ja-JP"/>
              </w:rPr>
            </w:pPr>
          </w:p>
        </w:tc>
        <w:tc>
          <w:tcPr>
            <w:tcW w:w="2113" w:type="dxa"/>
            <w:vAlign w:val="center"/>
          </w:tcPr>
          <w:p w14:paraId="12CA1EEF"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6F116640" w14:textId="77777777" w:rsidR="00420172" w:rsidRPr="007275DF" w:rsidRDefault="00420172" w:rsidP="001F6325">
            <w:pPr>
              <w:pStyle w:val="TAL"/>
              <w:rPr>
                <w:rFonts w:cs="Arial"/>
                <w:lang w:eastAsia="ja-JP"/>
              </w:rPr>
            </w:pPr>
            <w:r w:rsidRPr="007275DF">
              <w:rPr>
                <w:rFonts w:cs="Arial"/>
                <w:lang w:eastAsia="ja-JP"/>
              </w:rPr>
              <w:t>1,2</w:t>
            </w:r>
          </w:p>
        </w:tc>
        <w:tc>
          <w:tcPr>
            <w:tcW w:w="1260" w:type="dxa"/>
            <w:vAlign w:val="center"/>
          </w:tcPr>
          <w:p w14:paraId="098CA4A2" w14:textId="77777777" w:rsidR="00420172" w:rsidRPr="007275DF" w:rsidRDefault="00420172" w:rsidP="001F6325">
            <w:pPr>
              <w:pStyle w:val="TAL"/>
              <w:rPr>
                <w:rFonts w:cs="Arial"/>
                <w:lang w:eastAsia="ja-JP"/>
              </w:rPr>
            </w:pPr>
          </w:p>
        </w:tc>
        <w:tc>
          <w:tcPr>
            <w:tcW w:w="2187" w:type="dxa"/>
            <w:vAlign w:val="center"/>
          </w:tcPr>
          <w:p w14:paraId="7394863B" w14:textId="77777777" w:rsidR="00420172" w:rsidRPr="007275DF" w:rsidRDefault="00420172" w:rsidP="001F6325">
            <w:r w:rsidRPr="007275DF">
              <w:rPr>
                <w:rFonts w:ascii="Arial" w:hAnsi="Arial" w:cs="Arial"/>
                <w:color w:val="000000"/>
                <w:sz w:val="18"/>
                <w:szCs w:val="18"/>
              </w:rPr>
              <w:t>SSB.2 CCA</w:t>
            </w:r>
          </w:p>
          <w:p w14:paraId="23EE8C28" w14:textId="77777777" w:rsidR="00420172" w:rsidRPr="007275DF" w:rsidRDefault="00420172" w:rsidP="001F6325">
            <w:pPr>
              <w:pStyle w:val="TAL"/>
              <w:rPr>
                <w:rFonts w:cs="Arial"/>
                <w:lang w:eastAsia="ja-JP"/>
              </w:rPr>
            </w:pPr>
          </w:p>
        </w:tc>
      </w:tr>
      <w:tr w:rsidR="00420172" w:rsidRPr="007275DF" w14:paraId="34ADD0B7" w14:textId="77777777" w:rsidTr="00954C99">
        <w:trPr>
          <w:trHeight w:val="20"/>
          <w:jc w:val="center"/>
        </w:trPr>
        <w:tc>
          <w:tcPr>
            <w:tcW w:w="4225" w:type="dxa"/>
            <w:gridSpan w:val="2"/>
            <w:vAlign w:val="center"/>
          </w:tcPr>
          <w:p w14:paraId="02558D1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7124535" w14:textId="77777777" w:rsidR="00420172" w:rsidRPr="007275DF" w:rsidRDefault="00420172" w:rsidP="001F6325">
            <w:pPr>
              <w:pStyle w:val="TAL"/>
              <w:rPr>
                <w:rFonts w:cs="Arial"/>
                <w:lang w:eastAsia="ja-JP"/>
              </w:rPr>
            </w:pPr>
          </w:p>
        </w:tc>
        <w:tc>
          <w:tcPr>
            <w:tcW w:w="1260" w:type="dxa"/>
            <w:vAlign w:val="center"/>
          </w:tcPr>
          <w:p w14:paraId="02F5CF49" w14:textId="77777777" w:rsidR="00420172" w:rsidRPr="007275DF" w:rsidRDefault="00420172" w:rsidP="001F6325">
            <w:pPr>
              <w:pStyle w:val="TAL"/>
              <w:rPr>
                <w:rFonts w:cs="Arial"/>
                <w:lang w:eastAsia="ja-JP"/>
              </w:rPr>
            </w:pPr>
          </w:p>
        </w:tc>
        <w:tc>
          <w:tcPr>
            <w:tcW w:w="2187" w:type="dxa"/>
            <w:vAlign w:val="center"/>
          </w:tcPr>
          <w:p w14:paraId="2B1DE383"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420172" w:rsidRPr="007275DF" w14:paraId="4452D739" w14:textId="77777777" w:rsidTr="00954C99">
        <w:trPr>
          <w:trHeight w:val="20"/>
          <w:jc w:val="center"/>
        </w:trPr>
        <w:tc>
          <w:tcPr>
            <w:tcW w:w="4225" w:type="dxa"/>
            <w:gridSpan w:val="2"/>
            <w:vAlign w:val="center"/>
          </w:tcPr>
          <w:p w14:paraId="0B2CC8D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502170BD" w14:textId="77777777" w:rsidR="00420172" w:rsidRPr="007275DF" w:rsidRDefault="00420172" w:rsidP="001F6325">
            <w:pPr>
              <w:pStyle w:val="TAL"/>
              <w:rPr>
                <w:rFonts w:cs="Arial"/>
                <w:lang w:eastAsia="ja-JP"/>
              </w:rPr>
            </w:pPr>
          </w:p>
        </w:tc>
        <w:tc>
          <w:tcPr>
            <w:tcW w:w="1260" w:type="dxa"/>
            <w:vAlign w:val="center"/>
          </w:tcPr>
          <w:p w14:paraId="2DEEE8F0" w14:textId="77777777" w:rsidR="00420172" w:rsidRPr="007275DF" w:rsidRDefault="00420172" w:rsidP="001F6325">
            <w:pPr>
              <w:pStyle w:val="TAL"/>
              <w:rPr>
                <w:rFonts w:cs="Arial"/>
                <w:lang w:eastAsia="ja-JP"/>
              </w:rPr>
            </w:pPr>
          </w:p>
        </w:tc>
        <w:tc>
          <w:tcPr>
            <w:tcW w:w="2187" w:type="dxa"/>
            <w:vAlign w:val="center"/>
          </w:tcPr>
          <w:p w14:paraId="416B16B4"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420172" w:rsidRPr="007275DF" w14:paraId="40BDE524" w14:textId="77777777" w:rsidTr="00954C99">
        <w:trPr>
          <w:trHeight w:val="20"/>
          <w:jc w:val="center"/>
        </w:trPr>
        <w:tc>
          <w:tcPr>
            <w:tcW w:w="4225" w:type="dxa"/>
            <w:gridSpan w:val="2"/>
            <w:vAlign w:val="center"/>
          </w:tcPr>
          <w:p w14:paraId="39178BC3" w14:textId="77777777" w:rsidR="00420172" w:rsidRPr="007275DF" w:rsidRDefault="00420172" w:rsidP="001F6325">
            <w:pPr>
              <w:pStyle w:val="TAL"/>
              <w:rPr>
                <w:rFonts w:cs="Arial"/>
                <w:lang w:eastAsia="ja-JP"/>
              </w:rPr>
            </w:pPr>
            <w:r w:rsidRPr="007275DF">
              <w:rPr>
                <w:rFonts w:cs="Arial"/>
                <w:lang w:eastAsia="ja-JP"/>
              </w:rPr>
              <w:t>DL CCA model</w:t>
            </w:r>
          </w:p>
        </w:tc>
        <w:tc>
          <w:tcPr>
            <w:tcW w:w="1260" w:type="dxa"/>
            <w:vAlign w:val="center"/>
          </w:tcPr>
          <w:p w14:paraId="57597A73" w14:textId="77777777" w:rsidR="00420172" w:rsidRPr="007275DF" w:rsidRDefault="00420172" w:rsidP="001F6325">
            <w:pPr>
              <w:pStyle w:val="TAL"/>
              <w:rPr>
                <w:rFonts w:cs="Arial"/>
                <w:lang w:eastAsia="ja-JP"/>
              </w:rPr>
            </w:pPr>
          </w:p>
        </w:tc>
        <w:tc>
          <w:tcPr>
            <w:tcW w:w="1260" w:type="dxa"/>
            <w:vAlign w:val="center"/>
          </w:tcPr>
          <w:p w14:paraId="1EBB79FA" w14:textId="77777777" w:rsidR="00420172" w:rsidRPr="007275DF" w:rsidRDefault="00420172" w:rsidP="001F6325">
            <w:pPr>
              <w:pStyle w:val="TAL"/>
              <w:rPr>
                <w:rFonts w:cs="Arial"/>
                <w:lang w:eastAsia="ja-JP"/>
              </w:rPr>
            </w:pPr>
          </w:p>
        </w:tc>
        <w:tc>
          <w:tcPr>
            <w:tcW w:w="2187" w:type="dxa"/>
          </w:tcPr>
          <w:p w14:paraId="19432A63" w14:textId="7C086016" w:rsidR="00420172" w:rsidRPr="007275DF" w:rsidRDefault="00420172" w:rsidP="001F6325">
            <w:pPr>
              <w:pStyle w:val="TAL"/>
              <w:rPr>
                <w:rFonts w:cs="Arial"/>
                <w:lang w:eastAsia="ja-JP"/>
              </w:rPr>
            </w:pPr>
            <w:r w:rsidRPr="007275DF">
              <w:rPr>
                <w:noProof/>
                <w:sz w:val="16"/>
              </w:rPr>
              <w:t xml:space="preserve">As </w:t>
            </w:r>
            <w:del w:id="874" w:author="Prashant Sharma" w:date="2024-08-08T22:32:00Z" w16du:dateUtc="2024-08-09T05:32:00Z">
              <w:r w:rsidRPr="007275DF" w:rsidDel="0050603C">
                <w:rPr>
                  <w:noProof/>
                  <w:sz w:val="16"/>
                </w:rPr>
                <w:delText>specifieed</w:delText>
              </w:r>
            </w:del>
            <w:ins w:id="875"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420172" w:rsidRPr="007275DF" w14:paraId="2749ED87" w14:textId="77777777" w:rsidTr="00954C99">
        <w:trPr>
          <w:trHeight w:val="20"/>
          <w:jc w:val="center"/>
        </w:trPr>
        <w:tc>
          <w:tcPr>
            <w:tcW w:w="4225" w:type="dxa"/>
            <w:gridSpan w:val="2"/>
            <w:vAlign w:val="center"/>
          </w:tcPr>
          <w:p w14:paraId="500C735D" w14:textId="77777777" w:rsidR="00420172" w:rsidRPr="007275DF" w:rsidRDefault="00420172" w:rsidP="001F6325">
            <w:pPr>
              <w:pStyle w:val="TAL"/>
              <w:rPr>
                <w:rFonts w:cs="Arial"/>
                <w:lang w:eastAsia="ja-JP"/>
              </w:rPr>
            </w:pPr>
            <w:r w:rsidRPr="007275DF">
              <w:rPr>
                <w:rFonts w:cs="Arial"/>
                <w:lang w:eastAsia="ja-JP"/>
              </w:rPr>
              <w:t>UL CCA model</w:t>
            </w:r>
          </w:p>
        </w:tc>
        <w:tc>
          <w:tcPr>
            <w:tcW w:w="1260" w:type="dxa"/>
            <w:vAlign w:val="center"/>
          </w:tcPr>
          <w:p w14:paraId="08B29619" w14:textId="77777777" w:rsidR="00420172" w:rsidRPr="007275DF" w:rsidRDefault="00420172" w:rsidP="001F6325">
            <w:pPr>
              <w:pStyle w:val="TAL"/>
              <w:rPr>
                <w:rFonts w:cs="Arial"/>
                <w:lang w:eastAsia="ja-JP"/>
              </w:rPr>
            </w:pPr>
          </w:p>
        </w:tc>
        <w:tc>
          <w:tcPr>
            <w:tcW w:w="1260" w:type="dxa"/>
            <w:vAlign w:val="center"/>
          </w:tcPr>
          <w:p w14:paraId="4634F25B" w14:textId="77777777" w:rsidR="00420172" w:rsidRPr="007275DF" w:rsidRDefault="00420172" w:rsidP="001F6325">
            <w:pPr>
              <w:pStyle w:val="TAL"/>
              <w:rPr>
                <w:rFonts w:cs="Arial"/>
                <w:lang w:eastAsia="ja-JP"/>
              </w:rPr>
            </w:pPr>
          </w:p>
        </w:tc>
        <w:tc>
          <w:tcPr>
            <w:tcW w:w="2187" w:type="dxa"/>
          </w:tcPr>
          <w:p w14:paraId="78426C84" w14:textId="77777777" w:rsidR="00420172" w:rsidRPr="007275DF" w:rsidRDefault="00420172" w:rsidP="001F6325">
            <w:pPr>
              <w:pStyle w:val="TAL"/>
              <w:rPr>
                <w:rFonts w:cs="Arial"/>
                <w:lang w:eastAsia="ja-JP"/>
              </w:rPr>
            </w:pPr>
            <w:r w:rsidRPr="007275DF">
              <w:rPr>
                <w:noProof/>
                <w:sz w:val="16"/>
              </w:rPr>
              <w:t xml:space="preserve">As specified in </w:t>
            </w:r>
            <w:r>
              <w:rPr>
                <w:noProof/>
                <w:sz w:val="16"/>
              </w:rPr>
              <w:t>A.3.26.2.2</w:t>
            </w:r>
          </w:p>
        </w:tc>
      </w:tr>
      <w:tr w:rsidR="00420172" w:rsidRPr="007275DF" w14:paraId="311D17A9"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A2A2B55"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ECD4D2C"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165D09"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26525801">
                <v:shape id="_x0000_i1112" type="#_x0000_t75" style="width:20pt;height:20pt" o:ole="">
                  <v:imagedata r:id="rId91" o:title=""/>
                </v:shape>
                <o:OLEObject Type="Embed" ProgID="Equation.3" ShapeID="_x0000_i1112" DrawAspect="Content" ObjectID="_1786376150" r:id="rId107"/>
              </w:object>
            </w:r>
          </w:p>
        </w:tc>
        <w:tc>
          <w:tcPr>
            <w:tcW w:w="2187" w:type="dxa"/>
            <w:tcBorders>
              <w:top w:val="single" w:sz="4" w:space="0" w:color="auto"/>
              <w:left w:val="single" w:sz="4" w:space="0" w:color="auto"/>
              <w:bottom w:val="single" w:sz="4" w:space="0" w:color="auto"/>
              <w:right w:val="single" w:sz="4" w:space="0" w:color="auto"/>
            </w:tcBorders>
            <w:vAlign w:val="center"/>
          </w:tcPr>
          <w:p w14:paraId="05FC0A20"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30F9C3F1"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421846A"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4E19E10"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79B78F" w14:textId="77777777" w:rsidR="00420172" w:rsidRPr="007275DF" w:rsidRDefault="00420172" w:rsidP="001F6325">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E83CA6E"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50D86A86"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8DEB031" w14:textId="77777777" w:rsidR="00420172" w:rsidRPr="007275DF" w:rsidRDefault="00420172" w:rsidP="001F6325">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21A381F"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2E7BB88" w14:textId="77777777" w:rsidR="00420172" w:rsidRPr="007275DF" w:rsidRDefault="00420172" w:rsidP="001F6325">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5F1201B5" w14:textId="77777777" w:rsidR="00420172" w:rsidRPr="007275DF" w:rsidRDefault="00420172" w:rsidP="001F6325">
            <w:pPr>
              <w:pStyle w:val="TAL"/>
              <w:rPr>
                <w:rFonts w:cs="Arial"/>
                <w:lang w:eastAsia="ja-JP"/>
              </w:rPr>
            </w:pPr>
            <w:r w:rsidRPr="007275DF">
              <w:t>Not Applicable</w:t>
            </w:r>
          </w:p>
        </w:tc>
      </w:tr>
      <w:tr w:rsidR="00420172" w:rsidRPr="007275DF" w14:paraId="42CD44D6" w14:textId="77777777" w:rsidTr="00954C99">
        <w:trPr>
          <w:trHeight w:val="575"/>
          <w:jc w:val="center"/>
        </w:trPr>
        <w:tc>
          <w:tcPr>
            <w:tcW w:w="4225" w:type="dxa"/>
            <w:gridSpan w:val="2"/>
            <w:vAlign w:val="center"/>
          </w:tcPr>
          <w:p w14:paraId="197B747E"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60" w:type="dxa"/>
            <w:vAlign w:val="center"/>
          </w:tcPr>
          <w:p w14:paraId="3030C923" w14:textId="77777777" w:rsidR="00420172" w:rsidRPr="007275DF" w:rsidRDefault="00420172" w:rsidP="001F6325">
            <w:pPr>
              <w:pStyle w:val="TAL"/>
              <w:rPr>
                <w:rFonts w:cs="Arial"/>
                <w:lang w:eastAsia="ja-JP"/>
              </w:rPr>
            </w:pPr>
          </w:p>
        </w:tc>
        <w:tc>
          <w:tcPr>
            <w:tcW w:w="1260" w:type="dxa"/>
            <w:vAlign w:val="center"/>
          </w:tcPr>
          <w:p w14:paraId="5AA10281" w14:textId="77777777" w:rsidR="00420172" w:rsidRPr="007275DF" w:rsidRDefault="00420172" w:rsidP="001F6325">
            <w:pPr>
              <w:pStyle w:val="TAL"/>
              <w:rPr>
                <w:rFonts w:cs="Arial"/>
                <w:lang w:eastAsia="ja-JP"/>
              </w:rPr>
            </w:pPr>
          </w:p>
        </w:tc>
        <w:tc>
          <w:tcPr>
            <w:tcW w:w="2187" w:type="dxa"/>
            <w:vAlign w:val="center"/>
          </w:tcPr>
          <w:p w14:paraId="6DE9F0F1" w14:textId="77777777" w:rsidR="00420172" w:rsidRPr="007275DF" w:rsidRDefault="00420172" w:rsidP="001F6325">
            <w:pPr>
              <w:pStyle w:val="TAL"/>
              <w:rPr>
                <w:rFonts w:cs="Arial"/>
                <w:lang w:eastAsia="ja-JP"/>
              </w:rPr>
            </w:pPr>
            <w:r w:rsidRPr="007275DF">
              <w:rPr>
                <w:rFonts w:cs="Arial"/>
              </w:rPr>
              <w:t>SR.1.1 CCA</w:t>
            </w:r>
          </w:p>
        </w:tc>
      </w:tr>
      <w:tr w:rsidR="00420172" w:rsidRPr="007275DF" w14:paraId="2D2B92D1" w14:textId="77777777" w:rsidTr="00954C99">
        <w:trPr>
          <w:trHeight w:val="414"/>
          <w:jc w:val="center"/>
        </w:trPr>
        <w:tc>
          <w:tcPr>
            <w:tcW w:w="4225" w:type="dxa"/>
            <w:gridSpan w:val="2"/>
            <w:vAlign w:val="center"/>
          </w:tcPr>
          <w:p w14:paraId="57D6A62C"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60" w:type="dxa"/>
            <w:vAlign w:val="center"/>
          </w:tcPr>
          <w:p w14:paraId="60B1DD6B" w14:textId="77777777" w:rsidR="00420172" w:rsidRPr="007275DF" w:rsidRDefault="00420172" w:rsidP="001F6325">
            <w:pPr>
              <w:pStyle w:val="TAL"/>
              <w:rPr>
                <w:rFonts w:cs="Arial"/>
                <w:lang w:eastAsia="ja-JP"/>
              </w:rPr>
            </w:pPr>
          </w:p>
        </w:tc>
        <w:tc>
          <w:tcPr>
            <w:tcW w:w="1260" w:type="dxa"/>
            <w:vAlign w:val="center"/>
          </w:tcPr>
          <w:p w14:paraId="2288403E" w14:textId="77777777" w:rsidR="00420172" w:rsidRPr="007275DF" w:rsidRDefault="00420172" w:rsidP="001F6325">
            <w:pPr>
              <w:pStyle w:val="TAL"/>
              <w:rPr>
                <w:rFonts w:cs="Arial"/>
                <w:lang w:eastAsia="ja-JP"/>
              </w:rPr>
            </w:pPr>
          </w:p>
        </w:tc>
        <w:tc>
          <w:tcPr>
            <w:tcW w:w="2187" w:type="dxa"/>
            <w:vAlign w:val="center"/>
          </w:tcPr>
          <w:p w14:paraId="6015535A" w14:textId="77777777" w:rsidR="00420172" w:rsidRPr="007275DF" w:rsidRDefault="00420172" w:rsidP="001F6325">
            <w:pPr>
              <w:pStyle w:val="TAL"/>
              <w:rPr>
                <w:rFonts w:cs="Arial"/>
                <w:lang w:eastAsia="ja-JP"/>
              </w:rPr>
            </w:pPr>
            <w:r w:rsidRPr="007275DF">
              <w:rPr>
                <w:rFonts w:cs="Arial"/>
              </w:rPr>
              <w:t>CR.1.1 CCA</w:t>
            </w:r>
          </w:p>
        </w:tc>
      </w:tr>
      <w:tr w:rsidR="00420172" w:rsidRPr="007275DF" w14:paraId="7AA66C27" w14:textId="77777777" w:rsidTr="00954C99">
        <w:trPr>
          <w:trHeight w:val="414"/>
          <w:jc w:val="center"/>
        </w:trPr>
        <w:tc>
          <w:tcPr>
            <w:tcW w:w="4225" w:type="dxa"/>
            <w:gridSpan w:val="2"/>
            <w:vAlign w:val="center"/>
          </w:tcPr>
          <w:p w14:paraId="7BAC1DB6" w14:textId="77777777" w:rsidR="00420172" w:rsidRPr="007275DF" w:rsidRDefault="00420172" w:rsidP="001F6325">
            <w:pPr>
              <w:pStyle w:val="TAL"/>
              <w:rPr>
                <w:rFonts w:cs="Arial"/>
                <w:lang w:eastAsia="ja-JP"/>
              </w:rPr>
            </w:pPr>
            <w:r w:rsidRPr="007275DF">
              <w:rPr>
                <w:rFonts w:cs="v5.0.0"/>
              </w:rPr>
              <w:t>Dedicated CORESET Reference Channel</w:t>
            </w:r>
          </w:p>
        </w:tc>
        <w:tc>
          <w:tcPr>
            <w:tcW w:w="1260" w:type="dxa"/>
            <w:vAlign w:val="center"/>
          </w:tcPr>
          <w:p w14:paraId="14FCBB64" w14:textId="77777777" w:rsidR="00420172" w:rsidRPr="007275DF" w:rsidRDefault="00420172" w:rsidP="001F6325">
            <w:pPr>
              <w:pStyle w:val="TAL"/>
              <w:rPr>
                <w:rFonts w:cs="Arial"/>
                <w:lang w:eastAsia="ja-JP"/>
              </w:rPr>
            </w:pPr>
          </w:p>
        </w:tc>
        <w:tc>
          <w:tcPr>
            <w:tcW w:w="1260" w:type="dxa"/>
            <w:vAlign w:val="center"/>
          </w:tcPr>
          <w:p w14:paraId="3EADB0F0" w14:textId="77777777" w:rsidR="00420172" w:rsidRPr="007275DF" w:rsidRDefault="00420172" w:rsidP="001F6325">
            <w:pPr>
              <w:pStyle w:val="TAL"/>
              <w:rPr>
                <w:rFonts w:cs="Arial"/>
                <w:lang w:eastAsia="ja-JP"/>
              </w:rPr>
            </w:pPr>
          </w:p>
        </w:tc>
        <w:tc>
          <w:tcPr>
            <w:tcW w:w="2187" w:type="dxa"/>
            <w:vAlign w:val="center"/>
          </w:tcPr>
          <w:p w14:paraId="2869B736" w14:textId="77777777" w:rsidR="00420172" w:rsidRPr="007275DF" w:rsidRDefault="00420172" w:rsidP="001F6325">
            <w:pPr>
              <w:pStyle w:val="TAL"/>
              <w:rPr>
                <w:rFonts w:cs="Arial"/>
                <w:lang w:eastAsia="ja-JP"/>
              </w:rPr>
            </w:pPr>
            <w:r w:rsidRPr="007275DF">
              <w:t>CCR.1.1 CCA</w:t>
            </w:r>
          </w:p>
        </w:tc>
      </w:tr>
      <w:tr w:rsidR="00420172" w:rsidRPr="007275DF" w14:paraId="729F9DD7" w14:textId="77777777" w:rsidTr="00954C99">
        <w:trPr>
          <w:trHeight w:val="20"/>
          <w:jc w:val="center"/>
        </w:trPr>
        <w:tc>
          <w:tcPr>
            <w:tcW w:w="4225" w:type="dxa"/>
            <w:gridSpan w:val="2"/>
            <w:vAlign w:val="center"/>
          </w:tcPr>
          <w:p w14:paraId="5D9016B1" w14:textId="77777777" w:rsidR="00420172" w:rsidRPr="007275DF" w:rsidRDefault="00420172" w:rsidP="001F6325">
            <w:pPr>
              <w:pStyle w:val="TAL"/>
              <w:rPr>
                <w:rFonts w:cs="Arial"/>
                <w:lang w:eastAsia="ja-JP"/>
              </w:rPr>
            </w:pPr>
            <w:r w:rsidRPr="007275DF">
              <w:rPr>
                <w:rFonts w:cs="Arial"/>
                <w:lang w:eastAsia="ja-JP"/>
              </w:rPr>
              <w:t>OCNG Patterns</w:t>
            </w:r>
          </w:p>
        </w:tc>
        <w:tc>
          <w:tcPr>
            <w:tcW w:w="1260" w:type="dxa"/>
            <w:vAlign w:val="center"/>
          </w:tcPr>
          <w:p w14:paraId="7BC36E52" w14:textId="77777777" w:rsidR="00420172" w:rsidRPr="007275DF" w:rsidRDefault="00420172" w:rsidP="001F6325">
            <w:pPr>
              <w:pStyle w:val="TAL"/>
              <w:rPr>
                <w:rFonts w:cs="Arial"/>
                <w:lang w:eastAsia="ja-JP"/>
              </w:rPr>
            </w:pPr>
          </w:p>
        </w:tc>
        <w:tc>
          <w:tcPr>
            <w:tcW w:w="1260" w:type="dxa"/>
            <w:vAlign w:val="center"/>
          </w:tcPr>
          <w:p w14:paraId="136C40D2" w14:textId="77777777" w:rsidR="00420172" w:rsidRPr="007275DF" w:rsidRDefault="00420172" w:rsidP="001F6325">
            <w:pPr>
              <w:pStyle w:val="TAL"/>
              <w:rPr>
                <w:rFonts w:cs="Arial"/>
                <w:lang w:eastAsia="ja-JP"/>
              </w:rPr>
            </w:pPr>
          </w:p>
        </w:tc>
        <w:tc>
          <w:tcPr>
            <w:tcW w:w="2187" w:type="dxa"/>
            <w:vAlign w:val="center"/>
          </w:tcPr>
          <w:p w14:paraId="3AFF63AC" w14:textId="77777777" w:rsidR="00420172" w:rsidRPr="007275DF" w:rsidRDefault="00420172" w:rsidP="001F6325">
            <w:pPr>
              <w:pStyle w:val="TAL"/>
              <w:rPr>
                <w:rFonts w:cs="v4.2.0"/>
                <w:lang w:eastAsia="ja-JP"/>
              </w:rPr>
            </w:pPr>
            <w:r w:rsidRPr="007275DF">
              <w:rPr>
                <w:rFonts w:cs="Arial"/>
                <w:szCs w:val="16"/>
                <w:lang w:eastAsia="ja-JP"/>
              </w:rPr>
              <w:t>OP.1</w:t>
            </w:r>
          </w:p>
        </w:tc>
      </w:tr>
      <w:tr w:rsidR="00420172" w:rsidRPr="007275DF" w14:paraId="2875B470" w14:textId="77777777" w:rsidTr="00954C99">
        <w:trPr>
          <w:trHeight w:val="20"/>
          <w:jc w:val="center"/>
        </w:trPr>
        <w:tc>
          <w:tcPr>
            <w:tcW w:w="4225" w:type="dxa"/>
            <w:gridSpan w:val="2"/>
            <w:vAlign w:val="center"/>
          </w:tcPr>
          <w:p w14:paraId="70773192"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7B5A09B"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7DDF29CE" w14:textId="77777777" w:rsidR="00420172" w:rsidRPr="007275DF" w:rsidRDefault="00420172" w:rsidP="001F6325">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553B952" w14:textId="77777777" w:rsidR="00420172" w:rsidRPr="007275DF" w:rsidRDefault="00420172" w:rsidP="001F6325">
            <w:pPr>
              <w:pStyle w:val="TAL"/>
              <w:rPr>
                <w:rFonts w:cs="Arial"/>
                <w:lang w:eastAsia="ja-JP"/>
              </w:rPr>
            </w:pPr>
            <w:r w:rsidRPr="007275DF">
              <w:rPr>
                <w:szCs w:val="18"/>
                <w:lang w:eastAsia="ja-JP"/>
              </w:rPr>
              <w:t>0</w:t>
            </w:r>
          </w:p>
          <w:p w14:paraId="27F977CD" w14:textId="77777777" w:rsidR="00420172" w:rsidRPr="007275DF" w:rsidRDefault="00420172" w:rsidP="001F6325">
            <w:pPr>
              <w:pStyle w:val="TAL"/>
              <w:rPr>
                <w:rFonts w:cs="Arial"/>
                <w:lang w:eastAsia="ja-JP"/>
              </w:rPr>
            </w:pPr>
          </w:p>
        </w:tc>
      </w:tr>
      <w:tr w:rsidR="00420172" w:rsidRPr="007275DF" w14:paraId="4CF30321" w14:textId="77777777" w:rsidTr="00954C99">
        <w:trPr>
          <w:trHeight w:val="20"/>
          <w:jc w:val="center"/>
        </w:trPr>
        <w:tc>
          <w:tcPr>
            <w:tcW w:w="4225" w:type="dxa"/>
            <w:gridSpan w:val="2"/>
            <w:vAlign w:val="center"/>
          </w:tcPr>
          <w:p w14:paraId="4697F2AC"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E457CFC"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AD8BAD8"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4784CE81" w14:textId="77777777" w:rsidR="00420172" w:rsidRPr="007275DF" w:rsidRDefault="00420172" w:rsidP="001F6325">
            <w:pPr>
              <w:pStyle w:val="TAL"/>
              <w:rPr>
                <w:rFonts w:cs="Arial"/>
                <w:lang w:eastAsia="ja-JP"/>
              </w:rPr>
            </w:pPr>
          </w:p>
        </w:tc>
      </w:tr>
      <w:tr w:rsidR="00420172" w:rsidRPr="007275DF" w14:paraId="07C0029D" w14:textId="77777777" w:rsidTr="00954C99">
        <w:trPr>
          <w:trHeight w:val="20"/>
          <w:jc w:val="center"/>
        </w:trPr>
        <w:tc>
          <w:tcPr>
            <w:tcW w:w="4225" w:type="dxa"/>
            <w:gridSpan w:val="2"/>
            <w:vAlign w:val="center"/>
          </w:tcPr>
          <w:p w14:paraId="21CBE1C8"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25A17280"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DB25EDC"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EEDE6E6" w14:textId="77777777" w:rsidR="00420172" w:rsidRPr="007275DF" w:rsidRDefault="00420172" w:rsidP="001F6325">
            <w:pPr>
              <w:pStyle w:val="TAL"/>
              <w:rPr>
                <w:rFonts w:cs="Arial"/>
                <w:lang w:eastAsia="ja-JP"/>
              </w:rPr>
            </w:pPr>
          </w:p>
        </w:tc>
      </w:tr>
      <w:tr w:rsidR="00420172" w:rsidRPr="007275DF" w14:paraId="60119EE7" w14:textId="77777777" w:rsidTr="00954C99">
        <w:trPr>
          <w:trHeight w:val="20"/>
          <w:jc w:val="center"/>
        </w:trPr>
        <w:tc>
          <w:tcPr>
            <w:tcW w:w="4225" w:type="dxa"/>
            <w:gridSpan w:val="2"/>
            <w:vAlign w:val="center"/>
          </w:tcPr>
          <w:p w14:paraId="6C30FAA7"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2E0CCCA9"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C1429C4"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6C930AC8" w14:textId="77777777" w:rsidR="00420172" w:rsidRPr="007275DF" w:rsidRDefault="00420172" w:rsidP="001F6325">
            <w:pPr>
              <w:pStyle w:val="TAL"/>
              <w:rPr>
                <w:rFonts w:cs="Arial"/>
                <w:lang w:eastAsia="ja-JP"/>
              </w:rPr>
            </w:pPr>
          </w:p>
        </w:tc>
      </w:tr>
      <w:tr w:rsidR="00420172" w:rsidRPr="007275DF" w14:paraId="251CD6FF" w14:textId="77777777" w:rsidTr="00954C99">
        <w:trPr>
          <w:trHeight w:val="20"/>
          <w:jc w:val="center"/>
        </w:trPr>
        <w:tc>
          <w:tcPr>
            <w:tcW w:w="4225" w:type="dxa"/>
            <w:gridSpan w:val="2"/>
            <w:vAlign w:val="center"/>
          </w:tcPr>
          <w:p w14:paraId="1F09F4B0"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5BFCC593"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B3476BE"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6BBFE6F" w14:textId="77777777" w:rsidR="00420172" w:rsidRPr="007275DF" w:rsidRDefault="00420172" w:rsidP="001F6325">
            <w:pPr>
              <w:pStyle w:val="TAL"/>
              <w:rPr>
                <w:rFonts w:cs="Arial"/>
                <w:lang w:eastAsia="ja-JP"/>
              </w:rPr>
            </w:pPr>
          </w:p>
        </w:tc>
      </w:tr>
      <w:tr w:rsidR="00420172" w:rsidRPr="007275DF" w14:paraId="1FCC0D40" w14:textId="77777777" w:rsidTr="00954C99">
        <w:trPr>
          <w:trHeight w:val="20"/>
          <w:jc w:val="center"/>
        </w:trPr>
        <w:tc>
          <w:tcPr>
            <w:tcW w:w="4225" w:type="dxa"/>
            <w:gridSpan w:val="2"/>
            <w:vAlign w:val="center"/>
          </w:tcPr>
          <w:p w14:paraId="5E70B30D"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491DF54"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B3158AF"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F23E9C4" w14:textId="77777777" w:rsidR="00420172" w:rsidRPr="007275DF" w:rsidRDefault="00420172" w:rsidP="001F6325">
            <w:pPr>
              <w:pStyle w:val="TAL"/>
              <w:rPr>
                <w:rFonts w:cs="Arial"/>
                <w:lang w:eastAsia="ja-JP"/>
              </w:rPr>
            </w:pPr>
          </w:p>
        </w:tc>
      </w:tr>
      <w:tr w:rsidR="00420172" w:rsidRPr="007275DF" w14:paraId="6CEC179D" w14:textId="77777777" w:rsidTr="00954C99">
        <w:trPr>
          <w:trHeight w:val="20"/>
          <w:jc w:val="center"/>
        </w:trPr>
        <w:tc>
          <w:tcPr>
            <w:tcW w:w="4225" w:type="dxa"/>
            <w:gridSpan w:val="2"/>
            <w:vAlign w:val="center"/>
          </w:tcPr>
          <w:p w14:paraId="72250C44"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12547981"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DC5F373"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3E195559" w14:textId="77777777" w:rsidR="00420172" w:rsidRPr="007275DF" w:rsidRDefault="00420172" w:rsidP="001F6325">
            <w:pPr>
              <w:pStyle w:val="TAL"/>
              <w:rPr>
                <w:rFonts w:cs="Arial"/>
                <w:lang w:eastAsia="ja-JP"/>
              </w:rPr>
            </w:pPr>
          </w:p>
        </w:tc>
      </w:tr>
      <w:tr w:rsidR="00420172" w:rsidRPr="007275DF" w14:paraId="3AC6A4B2" w14:textId="77777777" w:rsidTr="00954C99">
        <w:trPr>
          <w:trHeight w:val="20"/>
          <w:jc w:val="center"/>
        </w:trPr>
        <w:tc>
          <w:tcPr>
            <w:tcW w:w="4225" w:type="dxa"/>
            <w:gridSpan w:val="2"/>
            <w:vAlign w:val="center"/>
          </w:tcPr>
          <w:p w14:paraId="3852CB89"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5B571704"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71AE2E6"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1D7F615B" w14:textId="77777777" w:rsidR="00420172" w:rsidRPr="007275DF" w:rsidRDefault="00420172" w:rsidP="001F6325">
            <w:pPr>
              <w:pStyle w:val="TAL"/>
              <w:rPr>
                <w:rFonts w:cs="Arial"/>
                <w:lang w:eastAsia="ja-JP"/>
              </w:rPr>
            </w:pPr>
          </w:p>
        </w:tc>
      </w:tr>
      <w:tr w:rsidR="00420172" w:rsidRPr="007275DF" w14:paraId="4BB2B410" w14:textId="77777777" w:rsidTr="00954C99">
        <w:trPr>
          <w:trHeight w:val="20"/>
          <w:jc w:val="center"/>
        </w:trPr>
        <w:tc>
          <w:tcPr>
            <w:tcW w:w="4225" w:type="dxa"/>
            <w:gridSpan w:val="2"/>
            <w:vAlign w:val="center"/>
          </w:tcPr>
          <w:p w14:paraId="71A902D3"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7BDE4166" w14:textId="77777777" w:rsidR="00420172" w:rsidRPr="007275DF" w:rsidRDefault="00420172" w:rsidP="001F6325">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187FE3DD" w14:textId="77777777" w:rsidR="00420172" w:rsidRPr="007275DF" w:rsidRDefault="00420172" w:rsidP="001F6325">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7D5547DC" w14:textId="77777777" w:rsidR="00420172" w:rsidRPr="007275DF" w:rsidRDefault="00420172" w:rsidP="001F6325">
            <w:pPr>
              <w:pStyle w:val="TAL"/>
              <w:rPr>
                <w:rFonts w:cs="Arial"/>
                <w:lang w:eastAsia="ja-JP"/>
              </w:rPr>
            </w:pPr>
          </w:p>
        </w:tc>
      </w:tr>
      <w:tr w:rsidR="00420172" w:rsidRPr="007275DF" w14:paraId="2DDD402D" w14:textId="77777777" w:rsidTr="00954C99">
        <w:trPr>
          <w:trHeight w:val="20"/>
          <w:jc w:val="center"/>
        </w:trPr>
        <w:tc>
          <w:tcPr>
            <w:tcW w:w="4225" w:type="dxa"/>
            <w:gridSpan w:val="2"/>
            <w:vAlign w:val="center"/>
          </w:tcPr>
          <w:p w14:paraId="21B2AE72"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4006E5EC">
                <v:shape id="_x0000_i1113" type="#_x0000_t75" style="width:20pt;height:20pt" o:ole="" fillcolor="window">
                  <v:imagedata r:id="rId13" o:title=""/>
                </v:shape>
                <o:OLEObject Type="Embed" ProgID="Equation.3" ShapeID="_x0000_i1113" DrawAspect="Content" ObjectID="_1786376151" r:id="rId108"/>
              </w:object>
            </w:r>
            <w:r w:rsidRPr="007275DF">
              <w:rPr>
                <w:rFonts w:cs="Arial"/>
                <w:lang w:eastAsia="ja-JP"/>
              </w:rPr>
              <w:t>in slots not corresponding to RSSI measurement time configuration (RMTC)</w:t>
            </w:r>
          </w:p>
        </w:tc>
        <w:tc>
          <w:tcPr>
            <w:tcW w:w="1260" w:type="dxa"/>
            <w:vAlign w:val="center"/>
          </w:tcPr>
          <w:p w14:paraId="5EDAFCB7" w14:textId="77777777" w:rsidR="00420172" w:rsidRPr="007275DF" w:rsidRDefault="00420172" w:rsidP="001F6325">
            <w:pPr>
              <w:pStyle w:val="TAL"/>
              <w:rPr>
                <w:rFonts w:cs="Arial"/>
                <w:lang w:eastAsia="ja-JP"/>
              </w:rPr>
            </w:pPr>
          </w:p>
        </w:tc>
        <w:tc>
          <w:tcPr>
            <w:tcW w:w="1260" w:type="dxa"/>
            <w:tcBorders>
              <w:top w:val="single" w:sz="4" w:space="0" w:color="auto"/>
            </w:tcBorders>
            <w:vAlign w:val="center"/>
          </w:tcPr>
          <w:p w14:paraId="121DE641"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20170310"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539369AD" w14:textId="77777777" w:rsidTr="00954C99">
        <w:trPr>
          <w:trHeight w:val="20"/>
          <w:jc w:val="center"/>
        </w:trPr>
        <w:tc>
          <w:tcPr>
            <w:tcW w:w="4225" w:type="dxa"/>
            <w:gridSpan w:val="2"/>
            <w:vAlign w:val="center"/>
          </w:tcPr>
          <w:p w14:paraId="1BF3BD24"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63AF541E">
                <v:shape id="_x0000_i1114" type="#_x0000_t75" style="width:20pt;height:20pt" o:ole="" fillcolor="window">
                  <v:imagedata r:id="rId13" o:title=""/>
                </v:shape>
                <o:OLEObject Type="Embed" ProgID="Equation.3" ShapeID="_x0000_i1114" DrawAspect="Content" ObjectID="_1786376152" r:id="rId109"/>
              </w:object>
            </w:r>
            <w:r w:rsidRPr="007275DF">
              <w:rPr>
                <w:rFonts w:cs="Arial"/>
                <w:lang w:eastAsia="ja-JP"/>
              </w:rPr>
              <w:t>in slots corresponding to RSSI measurement time configuration (RMTC)</w:t>
            </w:r>
          </w:p>
        </w:tc>
        <w:tc>
          <w:tcPr>
            <w:tcW w:w="1260" w:type="dxa"/>
            <w:vAlign w:val="center"/>
          </w:tcPr>
          <w:p w14:paraId="70ABC9CB" w14:textId="77777777" w:rsidR="00420172" w:rsidRPr="007275DF" w:rsidRDefault="00420172" w:rsidP="001F6325">
            <w:pPr>
              <w:pStyle w:val="TAL"/>
              <w:rPr>
                <w:rFonts w:cs="Arial"/>
                <w:lang w:eastAsia="ja-JP"/>
              </w:rPr>
            </w:pPr>
          </w:p>
        </w:tc>
        <w:tc>
          <w:tcPr>
            <w:tcW w:w="1260" w:type="dxa"/>
            <w:vAlign w:val="center"/>
          </w:tcPr>
          <w:p w14:paraId="09696809"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vAlign w:val="center"/>
          </w:tcPr>
          <w:p w14:paraId="2BC8DB57"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29A80C7E" w14:textId="77777777" w:rsidTr="00954C99">
        <w:trPr>
          <w:trHeight w:val="20"/>
          <w:jc w:val="center"/>
        </w:trPr>
        <w:tc>
          <w:tcPr>
            <w:tcW w:w="4225" w:type="dxa"/>
            <w:gridSpan w:val="2"/>
            <w:vAlign w:val="center"/>
          </w:tcPr>
          <w:p w14:paraId="594A0037"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583AE461">
                <v:shape id="_x0000_i1115" type="#_x0000_t75" style="width:30.5pt;height:15pt" o:ole="" fillcolor="window">
                  <v:imagedata r:id="rId16" o:title=""/>
                </v:shape>
                <o:OLEObject Type="Embed" ProgID="Equation.3" ShapeID="_x0000_i1115" DrawAspect="Content" ObjectID="_1786376153" r:id="rId110"/>
              </w:object>
            </w:r>
            <w:r w:rsidRPr="007275DF">
              <w:rPr>
                <w:rFonts w:cs="Arial"/>
                <w:lang w:eastAsia="ja-JP"/>
              </w:rPr>
              <w:t xml:space="preserve"> in slots not corresponding to RSSI measurement time configuration (RMTC)</w:t>
            </w:r>
          </w:p>
        </w:tc>
        <w:tc>
          <w:tcPr>
            <w:tcW w:w="1260" w:type="dxa"/>
            <w:vAlign w:val="center"/>
          </w:tcPr>
          <w:p w14:paraId="06F72D2E" w14:textId="77777777" w:rsidR="00420172" w:rsidRPr="007275DF" w:rsidRDefault="00420172" w:rsidP="001F6325">
            <w:pPr>
              <w:pStyle w:val="TAL"/>
              <w:rPr>
                <w:rFonts w:cs="Arial"/>
                <w:lang w:eastAsia="ja-JP"/>
              </w:rPr>
            </w:pPr>
          </w:p>
        </w:tc>
        <w:tc>
          <w:tcPr>
            <w:tcW w:w="1260" w:type="dxa"/>
            <w:vAlign w:val="center"/>
          </w:tcPr>
          <w:p w14:paraId="538CE01A" w14:textId="77777777" w:rsidR="00420172" w:rsidRPr="007275DF" w:rsidRDefault="00420172" w:rsidP="001F6325">
            <w:pPr>
              <w:pStyle w:val="TAL"/>
              <w:rPr>
                <w:rFonts w:cs="Arial"/>
                <w:lang w:eastAsia="ja-JP"/>
              </w:rPr>
            </w:pPr>
            <w:r w:rsidRPr="007275DF">
              <w:rPr>
                <w:rFonts w:cs="Arial"/>
                <w:lang w:eastAsia="ja-JP"/>
              </w:rPr>
              <w:t>dB</w:t>
            </w:r>
          </w:p>
        </w:tc>
        <w:tc>
          <w:tcPr>
            <w:tcW w:w="2187" w:type="dxa"/>
            <w:vAlign w:val="center"/>
          </w:tcPr>
          <w:p w14:paraId="5E7E2D98"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20F7C3E1" w14:textId="77777777" w:rsidTr="00954C99">
        <w:trPr>
          <w:trHeight w:val="20"/>
          <w:jc w:val="center"/>
        </w:trPr>
        <w:tc>
          <w:tcPr>
            <w:tcW w:w="4225" w:type="dxa"/>
            <w:gridSpan w:val="2"/>
            <w:vAlign w:val="center"/>
          </w:tcPr>
          <w:p w14:paraId="2EF4034F"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66584324">
                <v:shape id="_x0000_i1116" type="#_x0000_t75" style="width:30.5pt;height:15pt" o:ole="" fillcolor="window">
                  <v:imagedata r:id="rId16" o:title=""/>
                </v:shape>
                <o:OLEObject Type="Embed" ProgID="Equation.3" ShapeID="_x0000_i1116" DrawAspect="Content" ObjectID="_1786376154" r:id="rId111"/>
              </w:object>
            </w:r>
            <w:r w:rsidRPr="007275DF">
              <w:rPr>
                <w:rFonts w:cs="Arial"/>
                <w:lang w:eastAsia="ja-JP"/>
              </w:rPr>
              <w:t xml:space="preserve"> in slots corresponding to RSSI measurement time configuration (RMTC)</w:t>
            </w:r>
          </w:p>
        </w:tc>
        <w:tc>
          <w:tcPr>
            <w:tcW w:w="1260" w:type="dxa"/>
            <w:vAlign w:val="center"/>
          </w:tcPr>
          <w:p w14:paraId="622FB6C1" w14:textId="77777777" w:rsidR="00420172" w:rsidRPr="007275DF" w:rsidRDefault="00420172" w:rsidP="001F6325">
            <w:pPr>
              <w:pStyle w:val="TAL"/>
              <w:rPr>
                <w:rFonts w:cs="Arial"/>
                <w:lang w:eastAsia="ja-JP"/>
              </w:rPr>
            </w:pPr>
          </w:p>
        </w:tc>
        <w:tc>
          <w:tcPr>
            <w:tcW w:w="1260" w:type="dxa"/>
            <w:vAlign w:val="center"/>
          </w:tcPr>
          <w:p w14:paraId="5B82E7C6" w14:textId="77777777" w:rsidR="00420172" w:rsidRPr="007275DF" w:rsidRDefault="00420172" w:rsidP="001F6325">
            <w:pPr>
              <w:pStyle w:val="TAL"/>
              <w:rPr>
                <w:rFonts w:cs="Arial"/>
                <w:lang w:eastAsia="ja-JP"/>
              </w:rPr>
            </w:pPr>
            <w:r w:rsidRPr="007275DF">
              <w:rPr>
                <w:rFonts w:cs="Arial"/>
                <w:lang w:eastAsia="ja-JP"/>
              </w:rPr>
              <w:t>dB</w:t>
            </w:r>
          </w:p>
        </w:tc>
        <w:tc>
          <w:tcPr>
            <w:tcW w:w="2187" w:type="dxa"/>
          </w:tcPr>
          <w:p w14:paraId="480272B7"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42249F80" w14:textId="77777777" w:rsidTr="00954C99">
        <w:trPr>
          <w:trHeight w:val="20"/>
          <w:jc w:val="center"/>
        </w:trPr>
        <w:tc>
          <w:tcPr>
            <w:tcW w:w="4225" w:type="dxa"/>
            <w:gridSpan w:val="2"/>
            <w:vAlign w:val="center"/>
          </w:tcPr>
          <w:p w14:paraId="5C2249B5"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2A727CB9" w14:textId="77777777" w:rsidR="00420172" w:rsidRPr="007275DF" w:rsidRDefault="00420172" w:rsidP="001F6325">
            <w:pPr>
              <w:pStyle w:val="TAL"/>
              <w:rPr>
                <w:rFonts w:cs="Arial"/>
                <w:lang w:eastAsia="ja-JP"/>
              </w:rPr>
            </w:pPr>
          </w:p>
        </w:tc>
        <w:tc>
          <w:tcPr>
            <w:tcW w:w="1260" w:type="dxa"/>
            <w:vAlign w:val="center"/>
          </w:tcPr>
          <w:p w14:paraId="05278221"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tcPr>
          <w:p w14:paraId="57B7D2F3"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44A23113" w14:textId="77777777" w:rsidTr="00954C99">
        <w:trPr>
          <w:trHeight w:val="20"/>
          <w:jc w:val="center"/>
        </w:trPr>
        <w:tc>
          <w:tcPr>
            <w:tcW w:w="4225" w:type="dxa"/>
            <w:gridSpan w:val="2"/>
            <w:vAlign w:val="center"/>
          </w:tcPr>
          <w:p w14:paraId="1207C892"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FA63F10" w14:textId="77777777" w:rsidR="00420172" w:rsidRPr="007275DF" w:rsidRDefault="00420172" w:rsidP="001F6325">
            <w:pPr>
              <w:pStyle w:val="TAL"/>
              <w:rPr>
                <w:rFonts w:cs="Arial"/>
                <w:lang w:eastAsia="ja-JP"/>
              </w:rPr>
            </w:pPr>
          </w:p>
        </w:tc>
        <w:tc>
          <w:tcPr>
            <w:tcW w:w="1260" w:type="dxa"/>
            <w:vAlign w:val="center"/>
          </w:tcPr>
          <w:p w14:paraId="37CE213B" w14:textId="77777777" w:rsidR="00420172" w:rsidRPr="007275DF" w:rsidRDefault="00420172" w:rsidP="001F6325">
            <w:pPr>
              <w:pStyle w:val="TAL"/>
              <w:rPr>
                <w:rFonts w:cs="Arial"/>
                <w:lang w:eastAsia="ja-JP"/>
              </w:rPr>
            </w:pPr>
          </w:p>
        </w:tc>
        <w:tc>
          <w:tcPr>
            <w:tcW w:w="2187" w:type="dxa"/>
          </w:tcPr>
          <w:p w14:paraId="79DD94CB"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1825472D" w14:textId="77777777" w:rsidTr="00954C99">
        <w:trPr>
          <w:trHeight w:val="20"/>
          <w:jc w:val="center"/>
        </w:trPr>
        <w:tc>
          <w:tcPr>
            <w:tcW w:w="4225" w:type="dxa"/>
            <w:gridSpan w:val="2"/>
            <w:vAlign w:val="center"/>
          </w:tcPr>
          <w:p w14:paraId="1D416D29"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72058DC4" w14:textId="77777777" w:rsidR="00420172" w:rsidRPr="007275DF" w:rsidRDefault="00420172" w:rsidP="001F6325">
            <w:pPr>
              <w:pStyle w:val="TAL"/>
              <w:rPr>
                <w:rFonts w:eastAsiaTheme="minorEastAsia" w:cs="Arial"/>
              </w:rPr>
            </w:pPr>
          </w:p>
        </w:tc>
        <w:tc>
          <w:tcPr>
            <w:tcW w:w="1260" w:type="dxa"/>
            <w:vAlign w:val="center"/>
          </w:tcPr>
          <w:p w14:paraId="5A1C8A2B" w14:textId="112973BF" w:rsidR="00420172" w:rsidRPr="007275DF" w:rsidRDefault="00420172" w:rsidP="001F6325">
            <w:pPr>
              <w:pStyle w:val="TAL"/>
              <w:rPr>
                <w:rFonts w:cs="Arial"/>
                <w:lang w:eastAsia="ja-JP"/>
              </w:rPr>
            </w:pPr>
            <w:r w:rsidRPr="007275DF">
              <w:rPr>
                <w:rFonts w:eastAsiaTheme="minorEastAsia" w:cs="Arial"/>
              </w:rPr>
              <w:t>dBm/</w:t>
            </w:r>
            <w:ins w:id="876" w:author="Prashant Sharma" w:date="2024-08-06T19:56:00Z" w16du:dateUtc="2024-08-07T02:56:00Z">
              <w:r w:rsidR="00CB39CC">
                <w:rPr>
                  <w:rFonts w:eastAsiaTheme="minorEastAsia" w:cs="Arial"/>
                </w:rPr>
                <w:t>meas</w:t>
              </w:r>
            </w:ins>
            <w:r w:rsidRPr="007275DF">
              <w:rPr>
                <w:rFonts w:eastAsiaTheme="minorEastAsia" w:cs="Arial"/>
              </w:rPr>
              <w:t>BW</w:t>
            </w:r>
          </w:p>
        </w:tc>
        <w:tc>
          <w:tcPr>
            <w:tcW w:w="2187" w:type="dxa"/>
          </w:tcPr>
          <w:p w14:paraId="13ED781A" w14:textId="1DC8765A" w:rsidR="00420172" w:rsidRPr="007275DF" w:rsidRDefault="00420172" w:rsidP="001F6325">
            <w:pPr>
              <w:pStyle w:val="TAL"/>
              <w:rPr>
                <w:rFonts w:cs="Arial"/>
                <w:lang w:eastAsia="ja-JP"/>
              </w:rPr>
            </w:pPr>
            <w:r w:rsidRPr="007275DF">
              <w:rPr>
                <w:rFonts w:cs="Arial"/>
                <w:lang w:eastAsia="ja-JP"/>
              </w:rPr>
              <w:t>-</w:t>
            </w:r>
            <w:del w:id="877" w:author="Prashant Sharma" w:date="2024-08-06T19:10:00Z" w16du:dateUtc="2024-08-07T02:10:00Z">
              <w:r w:rsidRPr="007275DF" w:rsidDel="002E5DCC">
                <w:rPr>
                  <w:rFonts w:cs="Arial"/>
                  <w:lang w:eastAsia="ja-JP"/>
                </w:rPr>
                <w:delText>101.6</w:delText>
              </w:r>
            </w:del>
            <w:ins w:id="878" w:author="Prashant Sharma" w:date="2024-08-06T19:10:00Z" w16du:dateUtc="2024-08-07T02:10:00Z">
              <w:r w:rsidR="002E5DCC">
                <w:rPr>
                  <w:rFonts w:cs="Arial"/>
                  <w:lang w:eastAsia="ja-JP"/>
                </w:rPr>
                <w:t>77.96</w:t>
              </w:r>
            </w:ins>
          </w:p>
        </w:tc>
      </w:tr>
      <w:tr w:rsidR="00420172" w:rsidRPr="007275DF" w14:paraId="32C32EB4" w14:textId="77777777" w:rsidTr="00954C99">
        <w:trPr>
          <w:trHeight w:val="20"/>
          <w:jc w:val="center"/>
        </w:trPr>
        <w:tc>
          <w:tcPr>
            <w:tcW w:w="4225" w:type="dxa"/>
            <w:gridSpan w:val="2"/>
            <w:vAlign w:val="center"/>
          </w:tcPr>
          <w:p w14:paraId="692858FF"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BEB0BB2" w14:textId="77777777" w:rsidR="00420172" w:rsidRPr="007275DF" w:rsidRDefault="00420172" w:rsidP="001F6325">
            <w:pPr>
              <w:pStyle w:val="TAL"/>
              <w:rPr>
                <w:rFonts w:eastAsiaTheme="minorEastAsia" w:cs="Arial"/>
              </w:rPr>
            </w:pPr>
          </w:p>
        </w:tc>
        <w:tc>
          <w:tcPr>
            <w:tcW w:w="1260" w:type="dxa"/>
            <w:vAlign w:val="center"/>
          </w:tcPr>
          <w:p w14:paraId="132C9C6F" w14:textId="6E68D059" w:rsidR="00420172" w:rsidRPr="007275DF" w:rsidRDefault="00420172" w:rsidP="001F6325">
            <w:pPr>
              <w:pStyle w:val="TAL"/>
              <w:rPr>
                <w:rFonts w:cs="Arial"/>
                <w:lang w:eastAsia="ja-JP"/>
              </w:rPr>
            </w:pPr>
            <w:r w:rsidRPr="007275DF">
              <w:rPr>
                <w:rFonts w:eastAsiaTheme="minorEastAsia" w:cs="Arial"/>
              </w:rPr>
              <w:t>dBm/</w:t>
            </w:r>
            <w:ins w:id="879" w:author="Prashant Sharma" w:date="2024-08-06T19:56:00Z" w16du:dateUtc="2024-08-07T02:56:00Z">
              <w:r w:rsidR="00CB39CC">
                <w:rPr>
                  <w:rFonts w:eastAsiaTheme="minorEastAsia" w:cs="Arial"/>
                </w:rPr>
                <w:t>meas</w:t>
              </w:r>
            </w:ins>
            <w:r w:rsidRPr="007275DF">
              <w:rPr>
                <w:rFonts w:eastAsiaTheme="minorEastAsia" w:cs="Arial"/>
              </w:rPr>
              <w:t>BW</w:t>
            </w:r>
          </w:p>
        </w:tc>
        <w:tc>
          <w:tcPr>
            <w:tcW w:w="2187" w:type="dxa"/>
          </w:tcPr>
          <w:p w14:paraId="317A0FF6" w14:textId="5850C99A" w:rsidR="00420172" w:rsidRPr="007275DF" w:rsidRDefault="00420172" w:rsidP="001F6325">
            <w:pPr>
              <w:pStyle w:val="TAL"/>
              <w:rPr>
                <w:rFonts w:cs="Arial"/>
                <w:lang w:eastAsia="ja-JP"/>
              </w:rPr>
            </w:pPr>
            <w:r w:rsidRPr="007275DF">
              <w:rPr>
                <w:rFonts w:cs="Arial"/>
                <w:lang w:eastAsia="ja-JP"/>
              </w:rPr>
              <w:t>-</w:t>
            </w:r>
            <w:del w:id="880" w:author="Prashant Sharma" w:date="2024-08-06T19:10:00Z" w16du:dateUtc="2024-08-07T02:10:00Z">
              <w:r w:rsidRPr="007275DF" w:rsidDel="002E5DCC">
                <w:rPr>
                  <w:rFonts w:cs="Arial"/>
                  <w:lang w:eastAsia="ja-JP"/>
                </w:rPr>
                <w:delText>87</w:delText>
              </w:r>
            </w:del>
            <w:ins w:id="881" w:author="Prashant Sharma" w:date="2024-08-06T19:10:00Z" w16du:dateUtc="2024-08-07T02:10:00Z">
              <w:r w:rsidR="002E5DCC">
                <w:rPr>
                  <w:rFonts w:cs="Arial"/>
                  <w:lang w:eastAsia="ja-JP"/>
                </w:rPr>
                <w:t>58.96</w:t>
              </w:r>
            </w:ins>
          </w:p>
        </w:tc>
      </w:tr>
      <w:tr w:rsidR="00420172" w:rsidRPr="007275DF" w14:paraId="4C06A275" w14:textId="77777777" w:rsidTr="00954C99">
        <w:trPr>
          <w:trHeight w:val="20"/>
          <w:jc w:val="center"/>
        </w:trPr>
        <w:tc>
          <w:tcPr>
            <w:tcW w:w="4225" w:type="dxa"/>
            <w:gridSpan w:val="2"/>
            <w:vAlign w:val="center"/>
          </w:tcPr>
          <w:p w14:paraId="04E37D2C"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60" w:type="dxa"/>
            <w:vAlign w:val="center"/>
          </w:tcPr>
          <w:p w14:paraId="2645A2EE" w14:textId="77777777" w:rsidR="00420172" w:rsidRPr="007275DF" w:rsidRDefault="00420172" w:rsidP="001F6325">
            <w:pPr>
              <w:pStyle w:val="TAL"/>
              <w:rPr>
                <w:rFonts w:cs="Arial"/>
                <w:lang w:eastAsia="ja-JP"/>
              </w:rPr>
            </w:pPr>
          </w:p>
        </w:tc>
        <w:tc>
          <w:tcPr>
            <w:tcW w:w="1260" w:type="dxa"/>
            <w:vAlign w:val="center"/>
          </w:tcPr>
          <w:p w14:paraId="588842CD" w14:textId="77777777" w:rsidR="00420172" w:rsidRPr="007275DF" w:rsidRDefault="00420172" w:rsidP="001F6325">
            <w:pPr>
              <w:pStyle w:val="TAL"/>
              <w:rPr>
                <w:rFonts w:cs="Arial"/>
                <w:lang w:eastAsia="ja-JP"/>
              </w:rPr>
            </w:pPr>
            <w:r w:rsidRPr="007275DF">
              <w:rPr>
                <w:rFonts w:cs="Arial"/>
                <w:lang w:eastAsia="ja-JP"/>
              </w:rPr>
              <w:t>-</w:t>
            </w:r>
          </w:p>
        </w:tc>
        <w:tc>
          <w:tcPr>
            <w:tcW w:w="2187" w:type="dxa"/>
            <w:vAlign w:val="center"/>
          </w:tcPr>
          <w:p w14:paraId="7E77911B"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1F85548E" w14:textId="77777777" w:rsidTr="00954C99">
        <w:trPr>
          <w:trHeight w:val="20"/>
          <w:jc w:val="center"/>
        </w:trPr>
        <w:tc>
          <w:tcPr>
            <w:tcW w:w="4225" w:type="dxa"/>
            <w:gridSpan w:val="2"/>
            <w:vAlign w:val="center"/>
          </w:tcPr>
          <w:p w14:paraId="359340D7"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6D2B45E1" w14:textId="77777777" w:rsidR="00420172" w:rsidRPr="007275DF" w:rsidRDefault="00420172" w:rsidP="001F6325">
            <w:pPr>
              <w:pStyle w:val="TAL"/>
              <w:rPr>
                <w:rFonts w:cs="Arial"/>
                <w:lang w:eastAsia="ja-JP"/>
              </w:rPr>
            </w:pPr>
          </w:p>
        </w:tc>
        <w:tc>
          <w:tcPr>
            <w:tcW w:w="1260" w:type="dxa"/>
            <w:vAlign w:val="center"/>
          </w:tcPr>
          <w:p w14:paraId="3024B769"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0B9CF590"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7B52168A" w14:textId="77777777" w:rsidTr="00954C99">
        <w:trPr>
          <w:trHeight w:val="20"/>
          <w:jc w:val="center"/>
        </w:trPr>
        <w:tc>
          <w:tcPr>
            <w:tcW w:w="8932" w:type="dxa"/>
            <w:gridSpan w:val="5"/>
            <w:vAlign w:val="center"/>
          </w:tcPr>
          <w:p w14:paraId="59098AC0"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5E1CC64F"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10F0A762"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1737B854" w14:textId="77777777" w:rsidR="00420172" w:rsidRPr="007275DF" w:rsidRDefault="00420172" w:rsidP="001F6325"/>
    <w:p w14:paraId="4FA71C4C" w14:textId="77777777" w:rsidR="00420172" w:rsidRPr="007275DF" w:rsidRDefault="00420172" w:rsidP="001F6325">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68B18626" w14:textId="77777777" w:rsidTr="00954C99">
        <w:trPr>
          <w:jc w:val="center"/>
        </w:trPr>
        <w:tc>
          <w:tcPr>
            <w:tcW w:w="2534" w:type="dxa"/>
            <w:shd w:val="clear" w:color="auto" w:fill="auto"/>
          </w:tcPr>
          <w:p w14:paraId="58F568C6"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9C1539D"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4590AE76" w14:textId="77777777" w:rsidTr="00954C99">
        <w:trPr>
          <w:jc w:val="center"/>
        </w:trPr>
        <w:tc>
          <w:tcPr>
            <w:tcW w:w="2534" w:type="dxa"/>
            <w:shd w:val="clear" w:color="auto" w:fill="auto"/>
          </w:tcPr>
          <w:p w14:paraId="7D745105"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72551843"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20F113DE" w14:textId="77777777" w:rsidTr="00954C99">
        <w:trPr>
          <w:jc w:val="center"/>
        </w:trPr>
        <w:tc>
          <w:tcPr>
            <w:tcW w:w="2534" w:type="dxa"/>
            <w:shd w:val="clear" w:color="auto" w:fill="auto"/>
          </w:tcPr>
          <w:p w14:paraId="5A81C2E7"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F1EF02F"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59EB1155" w14:textId="77777777" w:rsidTr="00954C99">
        <w:trPr>
          <w:jc w:val="center"/>
        </w:trPr>
        <w:tc>
          <w:tcPr>
            <w:tcW w:w="2534" w:type="dxa"/>
            <w:shd w:val="clear" w:color="auto" w:fill="auto"/>
          </w:tcPr>
          <w:p w14:paraId="5B93E87D"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44AF021"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5ECBB0EF" w14:textId="77777777" w:rsidTr="00954C99">
        <w:trPr>
          <w:jc w:val="center"/>
        </w:trPr>
        <w:tc>
          <w:tcPr>
            <w:tcW w:w="2534" w:type="dxa"/>
            <w:shd w:val="clear" w:color="auto" w:fill="auto"/>
          </w:tcPr>
          <w:p w14:paraId="2A04C093"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135C80F3" w14:textId="77777777" w:rsidR="00420172" w:rsidRPr="007275DF" w:rsidRDefault="00420172" w:rsidP="001F6325">
            <w:pPr>
              <w:pStyle w:val="TAL"/>
              <w:rPr>
                <w:rFonts w:cs="Arial"/>
                <w:lang w:eastAsia="ja-JP"/>
              </w:rPr>
            </w:pPr>
            <w:r w:rsidRPr="007275DF">
              <w:rPr>
                <w:rFonts w:cs="Arial"/>
                <w:lang w:eastAsia="ja-JP"/>
              </w:rPr>
              <w:t>ms120</w:t>
            </w:r>
          </w:p>
        </w:tc>
      </w:tr>
    </w:tbl>
    <w:p w14:paraId="474FA5AD" w14:textId="77777777" w:rsidR="00420172" w:rsidRPr="007275DF" w:rsidRDefault="00420172" w:rsidP="001F6325"/>
    <w:p w14:paraId="5593CA6B"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1C94C48" w14:textId="77777777" w:rsidR="00420172" w:rsidRPr="007275DF" w:rsidRDefault="00420172" w:rsidP="001F6325">
      <w:pPr>
        <w:pStyle w:val="Heading5"/>
      </w:pPr>
      <w:r w:rsidRPr="007275DF">
        <w:t>A.10.5.6.1.3</w:t>
      </w:r>
      <w:r w:rsidRPr="007275DF">
        <w:tab/>
        <w:t>Test Requirements</w:t>
      </w:r>
    </w:p>
    <w:p w14:paraId="42801EBA" w14:textId="5D87B82D" w:rsidR="00420172" w:rsidRPr="007275DF" w:rsidDel="00A21FB3" w:rsidRDefault="00420172" w:rsidP="00420172">
      <w:pPr>
        <w:rPr>
          <w:del w:id="882" w:author="Prashant Sharma" w:date="2024-08-06T19:11:00Z" w16du:dateUtc="2024-08-07T02:11:00Z"/>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883" w:author="Prashant Sharma" w:date="2024-08-06T19:50:00Z" w16du:dateUtc="2024-08-07T02:50:00Z">
        <w:r w:rsidR="003D4B27">
          <w:rPr>
            <w:rFonts w:ascii="Times" w:hAnsi="Times" w:cs="Times"/>
            <w:color w:val="000000"/>
            <w:lang w:eastAsia="fr-FR"/>
          </w:rPr>
          <w:t>100%</w:t>
        </w:r>
      </w:ins>
      <w:del w:id="884" w:author="Prashant Sharma" w:date="2024-08-06T19:11:00Z" w16du:dateUtc="2024-08-07T02:11:00Z">
        <w:r w:rsidRPr="007275DF" w:rsidDel="008649A1">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4827A4BB" w14:textId="77777777" w:rsidR="00420172" w:rsidRPr="007275DF" w:rsidRDefault="00420172" w:rsidP="00420172"/>
    <w:p w14:paraId="33E767A3" w14:textId="77777777" w:rsidR="00420172" w:rsidRPr="007275DF" w:rsidRDefault="00420172" w:rsidP="00420172"/>
    <w:p w14:paraId="4F7F998D" w14:textId="77777777" w:rsidR="00420172" w:rsidRPr="007275DF" w:rsidRDefault="00420172" w:rsidP="001F6325">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6D329F0B" w14:textId="77777777" w:rsidR="00420172" w:rsidRPr="007275DF" w:rsidRDefault="00420172" w:rsidP="001F6325">
      <w:pPr>
        <w:pStyle w:val="Heading5"/>
      </w:pPr>
      <w:r w:rsidRPr="007275DF">
        <w:t>A.10.5.6.2.1</w:t>
      </w:r>
      <w:r w:rsidRPr="007275DF">
        <w:tab/>
        <w:t>Test Purpose and Environment</w:t>
      </w:r>
    </w:p>
    <w:p w14:paraId="4A0C6D9E"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9D633B8" w14:textId="77777777" w:rsidR="00420172" w:rsidRPr="007275DF" w:rsidRDefault="00420172" w:rsidP="001F6325">
      <w:pPr>
        <w:pStyle w:val="Heading5"/>
      </w:pPr>
      <w:r w:rsidRPr="007275DF">
        <w:t>A.10.5.6.2.2</w:t>
      </w:r>
      <w:r w:rsidRPr="007275DF">
        <w:tab/>
        <w:t>Test parameters</w:t>
      </w:r>
    </w:p>
    <w:p w14:paraId="098AF436" w14:textId="77777777" w:rsidR="00420172" w:rsidRPr="007275DF" w:rsidRDefault="00420172" w:rsidP="001F6325">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32C77158" w14:textId="77777777" w:rsidR="00420172" w:rsidRPr="007275DF" w:rsidRDefault="00420172" w:rsidP="001F6325">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36968D27" w14:textId="77777777" w:rsidTr="00954C99">
        <w:trPr>
          <w:trHeight w:val="274"/>
          <w:jc w:val="center"/>
        </w:trPr>
        <w:tc>
          <w:tcPr>
            <w:tcW w:w="1631" w:type="dxa"/>
            <w:shd w:val="clear" w:color="auto" w:fill="auto"/>
          </w:tcPr>
          <w:p w14:paraId="2853F983"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3897E770"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6F76E638" w14:textId="77777777" w:rsidTr="00954C99">
        <w:trPr>
          <w:trHeight w:val="274"/>
          <w:jc w:val="center"/>
        </w:trPr>
        <w:tc>
          <w:tcPr>
            <w:tcW w:w="1631" w:type="dxa"/>
            <w:shd w:val="clear" w:color="auto" w:fill="auto"/>
          </w:tcPr>
          <w:p w14:paraId="48B1E65C" w14:textId="77777777" w:rsidR="00420172" w:rsidRPr="007275DF" w:rsidRDefault="00420172" w:rsidP="001F6325">
            <w:pPr>
              <w:pStyle w:val="TAL"/>
              <w:rPr>
                <w:lang w:val="en-US" w:eastAsia="zh-TW"/>
              </w:rPr>
            </w:pPr>
            <w:r w:rsidRPr="007275DF">
              <w:t>1</w:t>
            </w:r>
          </w:p>
        </w:tc>
        <w:tc>
          <w:tcPr>
            <w:tcW w:w="5877" w:type="dxa"/>
            <w:shd w:val="clear" w:color="auto" w:fill="auto"/>
          </w:tcPr>
          <w:p w14:paraId="6BDF456A"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7589136A" w14:textId="77777777" w:rsidTr="00954C99">
        <w:trPr>
          <w:trHeight w:val="274"/>
          <w:jc w:val="center"/>
        </w:trPr>
        <w:tc>
          <w:tcPr>
            <w:tcW w:w="1631" w:type="dxa"/>
            <w:shd w:val="clear" w:color="auto" w:fill="auto"/>
          </w:tcPr>
          <w:p w14:paraId="3F6AF625" w14:textId="77777777" w:rsidR="00420172" w:rsidRPr="007275DF" w:rsidRDefault="00420172" w:rsidP="001F6325">
            <w:pPr>
              <w:pStyle w:val="TAL"/>
              <w:rPr>
                <w:lang w:val="en-US" w:eastAsia="zh-TW"/>
              </w:rPr>
            </w:pPr>
            <w:r w:rsidRPr="007275DF">
              <w:t>2</w:t>
            </w:r>
          </w:p>
        </w:tc>
        <w:tc>
          <w:tcPr>
            <w:tcW w:w="5877" w:type="dxa"/>
            <w:shd w:val="clear" w:color="auto" w:fill="auto"/>
          </w:tcPr>
          <w:p w14:paraId="0571B067"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672F58FB" w14:textId="77777777" w:rsidTr="00954C99">
        <w:trPr>
          <w:trHeight w:val="274"/>
          <w:jc w:val="center"/>
        </w:trPr>
        <w:tc>
          <w:tcPr>
            <w:tcW w:w="7508" w:type="dxa"/>
            <w:gridSpan w:val="2"/>
            <w:shd w:val="clear" w:color="auto" w:fill="auto"/>
          </w:tcPr>
          <w:p w14:paraId="26BACBF6"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1E75935D" w14:textId="77777777" w:rsidR="00420172" w:rsidRPr="007275DF" w:rsidRDefault="00420172" w:rsidP="001F6325"/>
    <w:p w14:paraId="1FA32C21" w14:textId="77777777" w:rsidR="00420172" w:rsidRPr="007275DF" w:rsidRDefault="00420172" w:rsidP="001F6325">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0172" w:rsidRPr="007275DF" w14:paraId="33EDCABF" w14:textId="77777777" w:rsidTr="00954C99">
        <w:trPr>
          <w:cantSplit/>
          <w:jc w:val="center"/>
        </w:trPr>
        <w:tc>
          <w:tcPr>
            <w:tcW w:w="3138" w:type="dxa"/>
            <w:gridSpan w:val="2"/>
            <w:vMerge w:val="restart"/>
            <w:vAlign w:val="center"/>
          </w:tcPr>
          <w:p w14:paraId="51E0C38E"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6BB090F"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4057628F" w14:textId="77777777" w:rsidR="00420172" w:rsidRPr="007275DF" w:rsidRDefault="00420172" w:rsidP="001F6325">
            <w:pPr>
              <w:pStyle w:val="TAH"/>
              <w:jc w:val="left"/>
              <w:rPr>
                <w:rFonts w:cs="Arial"/>
                <w:lang w:eastAsia="ja-JP"/>
              </w:rPr>
            </w:pPr>
            <w:r w:rsidRPr="007275DF">
              <w:rPr>
                <w:rFonts w:cs="Arial"/>
                <w:lang w:eastAsia="ja-JP"/>
              </w:rPr>
              <w:t>Unit</w:t>
            </w:r>
          </w:p>
        </w:tc>
        <w:tc>
          <w:tcPr>
            <w:tcW w:w="3252" w:type="dxa"/>
            <w:gridSpan w:val="2"/>
            <w:vAlign w:val="center"/>
          </w:tcPr>
          <w:p w14:paraId="736CE72E"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57C13140" w14:textId="77777777" w:rsidTr="00954C99">
        <w:trPr>
          <w:cantSplit/>
          <w:jc w:val="center"/>
        </w:trPr>
        <w:tc>
          <w:tcPr>
            <w:tcW w:w="3138" w:type="dxa"/>
            <w:gridSpan w:val="2"/>
            <w:vMerge/>
            <w:vAlign w:val="center"/>
          </w:tcPr>
          <w:p w14:paraId="4487BEC1" w14:textId="77777777" w:rsidR="00420172" w:rsidRPr="007275DF" w:rsidRDefault="00420172" w:rsidP="001F6325">
            <w:pPr>
              <w:pStyle w:val="TAH"/>
              <w:jc w:val="left"/>
              <w:rPr>
                <w:rFonts w:cs="Arial"/>
                <w:lang w:eastAsia="ja-JP"/>
              </w:rPr>
            </w:pPr>
          </w:p>
        </w:tc>
        <w:tc>
          <w:tcPr>
            <w:tcW w:w="1271" w:type="dxa"/>
            <w:vMerge/>
            <w:vAlign w:val="center"/>
          </w:tcPr>
          <w:p w14:paraId="26ADC2E3" w14:textId="77777777" w:rsidR="00420172" w:rsidRPr="007275DF" w:rsidRDefault="00420172" w:rsidP="001F6325">
            <w:pPr>
              <w:pStyle w:val="TAH"/>
              <w:jc w:val="left"/>
              <w:rPr>
                <w:rFonts w:cs="Arial"/>
                <w:lang w:eastAsia="ja-JP"/>
              </w:rPr>
            </w:pPr>
          </w:p>
        </w:tc>
        <w:tc>
          <w:tcPr>
            <w:tcW w:w="1271" w:type="dxa"/>
            <w:vMerge/>
            <w:vAlign w:val="center"/>
          </w:tcPr>
          <w:p w14:paraId="731A50F5" w14:textId="77777777" w:rsidR="00420172" w:rsidRPr="007275DF" w:rsidRDefault="00420172" w:rsidP="001F6325">
            <w:pPr>
              <w:pStyle w:val="TAH"/>
              <w:jc w:val="left"/>
              <w:rPr>
                <w:rFonts w:cs="Arial"/>
                <w:lang w:eastAsia="ja-JP"/>
              </w:rPr>
            </w:pPr>
          </w:p>
        </w:tc>
        <w:tc>
          <w:tcPr>
            <w:tcW w:w="1693" w:type="dxa"/>
            <w:vAlign w:val="center"/>
          </w:tcPr>
          <w:p w14:paraId="53A0C6AE" w14:textId="77777777" w:rsidR="00420172" w:rsidRPr="007275DF" w:rsidRDefault="00420172" w:rsidP="001F6325">
            <w:pPr>
              <w:pStyle w:val="TAH"/>
              <w:jc w:val="left"/>
              <w:rPr>
                <w:rFonts w:cs="Arial"/>
                <w:lang w:eastAsia="ja-JP"/>
              </w:rPr>
            </w:pPr>
            <w:r w:rsidRPr="007275DF">
              <w:rPr>
                <w:rFonts w:cs="Arial"/>
                <w:lang w:eastAsia="ja-JP"/>
              </w:rPr>
              <w:t>Cell 2</w:t>
            </w:r>
          </w:p>
        </w:tc>
        <w:tc>
          <w:tcPr>
            <w:tcW w:w="1559" w:type="dxa"/>
            <w:vAlign w:val="center"/>
          </w:tcPr>
          <w:p w14:paraId="59F2EED4" w14:textId="77777777" w:rsidR="00420172" w:rsidRPr="007275DF" w:rsidRDefault="00420172" w:rsidP="001F6325">
            <w:pPr>
              <w:pStyle w:val="TAH"/>
              <w:jc w:val="left"/>
              <w:rPr>
                <w:rFonts w:cs="Arial"/>
                <w:lang w:eastAsia="ja-JP"/>
              </w:rPr>
            </w:pPr>
            <w:r w:rsidRPr="007275DF">
              <w:rPr>
                <w:rFonts w:cs="Arial"/>
                <w:lang w:eastAsia="ja-JP"/>
              </w:rPr>
              <w:t>Cell 3</w:t>
            </w:r>
          </w:p>
        </w:tc>
      </w:tr>
      <w:tr w:rsidR="00420172" w:rsidRPr="007275DF" w14:paraId="301F7C2C" w14:textId="77777777" w:rsidTr="00954C99">
        <w:trPr>
          <w:trHeight w:val="20"/>
          <w:jc w:val="center"/>
        </w:trPr>
        <w:tc>
          <w:tcPr>
            <w:tcW w:w="3138" w:type="dxa"/>
            <w:gridSpan w:val="2"/>
            <w:vAlign w:val="center"/>
          </w:tcPr>
          <w:p w14:paraId="298B5638"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71" w:type="dxa"/>
            <w:vAlign w:val="center"/>
          </w:tcPr>
          <w:p w14:paraId="61776062" w14:textId="77777777" w:rsidR="00420172" w:rsidRPr="007275DF" w:rsidRDefault="00420172" w:rsidP="001F6325">
            <w:pPr>
              <w:pStyle w:val="TAL"/>
              <w:rPr>
                <w:rFonts w:cs="Arial"/>
                <w:lang w:val="sv-FI" w:eastAsia="ja-JP"/>
              </w:rPr>
            </w:pPr>
          </w:p>
        </w:tc>
        <w:tc>
          <w:tcPr>
            <w:tcW w:w="1271" w:type="dxa"/>
            <w:vAlign w:val="center"/>
          </w:tcPr>
          <w:p w14:paraId="3BB978BA" w14:textId="77777777" w:rsidR="00420172" w:rsidRPr="007275DF" w:rsidRDefault="00420172" w:rsidP="001F6325">
            <w:pPr>
              <w:pStyle w:val="TAL"/>
              <w:rPr>
                <w:rFonts w:cs="Arial"/>
                <w:lang w:val="sv-FI" w:eastAsia="ja-JP"/>
              </w:rPr>
            </w:pPr>
          </w:p>
        </w:tc>
        <w:tc>
          <w:tcPr>
            <w:tcW w:w="1693" w:type="dxa"/>
            <w:vAlign w:val="center"/>
          </w:tcPr>
          <w:p w14:paraId="55594B57" w14:textId="77777777" w:rsidR="00420172" w:rsidRPr="007275DF" w:rsidRDefault="00420172" w:rsidP="001F6325">
            <w:pPr>
              <w:pStyle w:val="TAL"/>
              <w:rPr>
                <w:rFonts w:cs="Arial"/>
                <w:lang w:eastAsia="ja-JP"/>
              </w:rPr>
            </w:pPr>
            <w:r w:rsidRPr="007275DF">
              <w:rPr>
                <w:rFonts w:cs="Arial"/>
                <w:lang w:eastAsia="ja-JP"/>
              </w:rPr>
              <w:t>1</w:t>
            </w:r>
          </w:p>
        </w:tc>
        <w:tc>
          <w:tcPr>
            <w:tcW w:w="1559" w:type="dxa"/>
            <w:vAlign w:val="center"/>
          </w:tcPr>
          <w:p w14:paraId="5DAC254A" w14:textId="77777777" w:rsidR="00420172" w:rsidRPr="007275DF" w:rsidRDefault="00420172" w:rsidP="001F6325">
            <w:pPr>
              <w:pStyle w:val="TAL"/>
              <w:rPr>
                <w:rFonts w:cs="Arial"/>
                <w:lang w:eastAsia="ja-JP"/>
              </w:rPr>
            </w:pPr>
            <w:r w:rsidRPr="007275DF">
              <w:rPr>
                <w:rFonts w:cs="Arial"/>
                <w:lang w:eastAsia="ja-JP"/>
              </w:rPr>
              <w:t>2</w:t>
            </w:r>
          </w:p>
        </w:tc>
      </w:tr>
      <w:tr w:rsidR="00420172" w:rsidRPr="007275DF" w14:paraId="4703D9D6" w14:textId="77777777" w:rsidTr="00954C99">
        <w:trPr>
          <w:trHeight w:val="20"/>
          <w:jc w:val="center"/>
        </w:trPr>
        <w:tc>
          <w:tcPr>
            <w:tcW w:w="3138" w:type="dxa"/>
            <w:gridSpan w:val="2"/>
            <w:vAlign w:val="center"/>
          </w:tcPr>
          <w:p w14:paraId="42EB7A3A"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EBCDF88" w14:textId="77777777" w:rsidR="00420172" w:rsidRPr="007275DF" w:rsidRDefault="00420172" w:rsidP="001F6325">
            <w:pPr>
              <w:pStyle w:val="TAL"/>
              <w:rPr>
                <w:rFonts w:cs="Arial"/>
                <w:lang w:eastAsia="ja-JP"/>
              </w:rPr>
            </w:pPr>
          </w:p>
        </w:tc>
        <w:tc>
          <w:tcPr>
            <w:tcW w:w="1271" w:type="dxa"/>
            <w:vAlign w:val="center"/>
          </w:tcPr>
          <w:p w14:paraId="0ED843CB" w14:textId="77777777" w:rsidR="00420172" w:rsidRPr="007275DF" w:rsidRDefault="00420172" w:rsidP="001F6325">
            <w:pPr>
              <w:pStyle w:val="TAL"/>
              <w:rPr>
                <w:rFonts w:cs="Arial"/>
                <w:lang w:eastAsia="ja-JP"/>
              </w:rPr>
            </w:pPr>
            <w:r w:rsidRPr="007275DF">
              <w:rPr>
                <w:rFonts w:cs="Arial"/>
                <w:lang w:eastAsia="ja-JP"/>
              </w:rPr>
              <w:t>MHz</w:t>
            </w:r>
          </w:p>
        </w:tc>
        <w:tc>
          <w:tcPr>
            <w:tcW w:w="1693" w:type="dxa"/>
            <w:vAlign w:val="center"/>
          </w:tcPr>
          <w:p w14:paraId="19AD7EFE" w14:textId="77777777" w:rsidR="00420172" w:rsidRPr="007275DF" w:rsidRDefault="00420172" w:rsidP="001F6325">
            <w:pPr>
              <w:pStyle w:val="TAL"/>
              <w:rPr>
                <w:rFonts w:cs="Arial"/>
                <w:lang w:eastAsia="ja-JP"/>
              </w:rPr>
            </w:pPr>
            <w:r w:rsidRPr="007275DF">
              <w:rPr>
                <w:rFonts w:cs="Arial"/>
                <w:lang w:eastAsia="ja-JP"/>
              </w:rPr>
              <w:t>40</w:t>
            </w:r>
          </w:p>
        </w:tc>
        <w:tc>
          <w:tcPr>
            <w:tcW w:w="1559" w:type="dxa"/>
            <w:vAlign w:val="center"/>
          </w:tcPr>
          <w:p w14:paraId="2FED8B40"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4F08DC55" w14:textId="77777777" w:rsidTr="00954C99">
        <w:trPr>
          <w:trHeight w:val="20"/>
          <w:jc w:val="center"/>
        </w:trPr>
        <w:tc>
          <w:tcPr>
            <w:tcW w:w="1569" w:type="dxa"/>
            <w:vMerge w:val="restart"/>
            <w:vAlign w:val="center"/>
          </w:tcPr>
          <w:p w14:paraId="79C8BA6F" w14:textId="77777777" w:rsidR="00420172" w:rsidRPr="007275DF" w:rsidRDefault="00420172" w:rsidP="001F6325">
            <w:pPr>
              <w:pStyle w:val="TAL"/>
              <w:rPr>
                <w:rFonts w:cs="Arial"/>
                <w:lang w:eastAsia="ja-JP"/>
              </w:rPr>
            </w:pPr>
            <w:r w:rsidRPr="007275DF">
              <w:rPr>
                <w:rFonts w:cs="Arial"/>
                <w:lang w:eastAsia="ja-JP"/>
              </w:rPr>
              <w:t>SSB configuration</w:t>
            </w:r>
          </w:p>
        </w:tc>
        <w:tc>
          <w:tcPr>
            <w:tcW w:w="1569" w:type="dxa"/>
            <w:vAlign w:val="center"/>
          </w:tcPr>
          <w:p w14:paraId="24A53068"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03ED7D3" w14:textId="77777777" w:rsidR="00420172" w:rsidRPr="007275DF" w:rsidRDefault="00420172" w:rsidP="001F6325">
            <w:pPr>
              <w:pStyle w:val="TAL"/>
              <w:rPr>
                <w:rFonts w:cs="Arial"/>
                <w:lang w:eastAsia="ja-JP"/>
              </w:rPr>
            </w:pPr>
          </w:p>
        </w:tc>
        <w:tc>
          <w:tcPr>
            <w:tcW w:w="1271" w:type="dxa"/>
            <w:vAlign w:val="center"/>
          </w:tcPr>
          <w:p w14:paraId="35EAB5E2"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08507F3D" w14:textId="77777777" w:rsidR="00420172" w:rsidRPr="007275DF" w:rsidRDefault="00420172" w:rsidP="001F6325">
            <w:pPr>
              <w:pStyle w:val="TAL"/>
              <w:rPr>
                <w:rFonts w:cs="Arial"/>
                <w:lang w:eastAsia="ja-JP"/>
              </w:rPr>
            </w:pPr>
          </w:p>
        </w:tc>
        <w:tc>
          <w:tcPr>
            <w:tcW w:w="1693" w:type="dxa"/>
            <w:vAlign w:val="center"/>
          </w:tcPr>
          <w:p w14:paraId="132DFC5D" w14:textId="77777777" w:rsidR="00420172" w:rsidRPr="007275DF" w:rsidRDefault="00420172" w:rsidP="001F6325">
            <w:r w:rsidRPr="007275DF">
              <w:rPr>
                <w:rFonts w:ascii="Arial" w:hAnsi="Arial" w:cs="Arial"/>
                <w:color w:val="000000"/>
                <w:sz w:val="18"/>
                <w:szCs w:val="18"/>
              </w:rPr>
              <w:t>SSB.1 CCA</w:t>
            </w:r>
          </w:p>
          <w:p w14:paraId="66372DE9" w14:textId="77777777" w:rsidR="00420172" w:rsidRPr="007275DF" w:rsidRDefault="00420172" w:rsidP="001F6325">
            <w:pPr>
              <w:pStyle w:val="TAL"/>
              <w:rPr>
                <w:rFonts w:cs="Arial"/>
                <w:lang w:eastAsia="ja-JP"/>
              </w:rPr>
            </w:pPr>
          </w:p>
        </w:tc>
        <w:tc>
          <w:tcPr>
            <w:tcW w:w="1559" w:type="dxa"/>
            <w:vAlign w:val="center"/>
          </w:tcPr>
          <w:p w14:paraId="6DE93156" w14:textId="77777777" w:rsidR="00420172" w:rsidRPr="007275DF" w:rsidRDefault="00420172" w:rsidP="001F6325">
            <w:r w:rsidRPr="007275DF">
              <w:rPr>
                <w:rFonts w:ascii="Arial" w:hAnsi="Arial" w:cs="Arial"/>
                <w:color w:val="000000"/>
                <w:sz w:val="18"/>
                <w:szCs w:val="18"/>
              </w:rPr>
              <w:t>SSB.1 CCA</w:t>
            </w:r>
          </w:p>
          <w:p w14:paraId="2616AD73" w14:textId="77777777" w:rsidR="00420172" w:rsidRPr="007275DF" w:rsidRDefault="00420172" w:rsidP="001F6325">
            <w:pPr>
              <w:pStyle w:val="TAL"/>
              <w:rPr>
                <w:rFonts w:cs="Arial"/>
                <w:lang w:eastAsia="ja-JP"/>
              </w:rPr>
            </w:pPr>
          </w:p>
        </w:tc>
      </w:tr>
      <w:tr w:rsidR="00420172" w:rsidRPr="007275DF" w14:paraId="4AF3C3D3" w14:textId="77777777" w:rsidTr="00954C99">
        <w:trPr>
          <w:trHeight w:val="20"/>
          <w:jc w:val="center"/>
        </w:trPr>
        <w:tc>
          <w:tcPr>
            <w:tcW w:w="1569" w:type="dxa"/>
            <w:vMerge/>
            <w:vAlign w:val="center"/>
          </w:tcPr>
          <w:p w14:paraId="21F994A1" w14:textId="77777777" w:rsidR="00420172" w:rsidRPr="007275DF" w:rsidRDefault="00420172" w:rsidP="001F6325">
            <w:pPr>
              <w:pStyle w:val="TAL"/>
              <w:rPr>
                <w:rFonts w:cs="Arial"/>
                <w:lang w:eastAsia="ja-JP"/>
              </w:rPr>
            </w:pPr>
          </w:p>
        </w:tc>
        <w:tc>
          <w:tcPr>
            <w:tcW w:w="1569" w:type="dxa"/>
            <w:vAlign w:val="center"/>
          </w:tcPr>
          <w:p w14:paraId="7EC79F9A"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4B42E336"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601369A7" w14:textId="77777777" w:rsidR="00420172" w:rsidRPr="007275DF" w:rsidRDefault="00420172" w:rsidP="001F6325">
            <w:pPr>
              <w:pStyle w:val="TAL"/>
              <w:rPr>
                <w:rFonts w:cs="Arial"/>
                <w:lang w:eastAsia="ja-JP"/>
              </w:rPr>
            </w:pPr>
          </w:p>
        </w:tc>
        <w:tc>
          <w:tcPr>
            <w:tcW w:w="1693" w:type="dxa"/>
            <w:vAlign w:val="center"/>
          </w:tcPr>
          <w:p w14:paraId="63C9201B" w14:textId="77777777" w:rsidR="00420172" w:rsidRPr="007275DF" w:rsidRDefault="00420172" w:rsidP="001F6325">
            <w:r w:rsidRPr="007275DF">
              <w:rPr>
                <w:rFonts w:ascii="Arial" w:hAnsi="Arial" w:cs="Arial"/>
                <w:color w:val="000000"/>
                <w:sz w:val="18"/>
                <w:szCs w:val="18"/>
              </w:rPr>
              <w:t>SSB.2 CCA</w:t>
            </w:r>
          </w:p>
          <w:p w14:paraId="35E18FFD" w14:textId="77777777" w:rsidR="00420172" w:rsidRPr="007275DF" w:rsidRDefault="00420172" w:rsidP="001F6325">
            <w:pPr>
              <w:pStyle w:val="TAL"/>
              <w:rPr>
                <w:rFonts w:cs="Arial"/>
                <w:lang w:eastAsia="ja-JP"/>
              </w:rPr>
            </w:pPr>
          </w:p>
        </w:tc>
        <w:tc>
          <w:tcPr>
            <w:tcW w:w="1559" w:type="dxa"/>
            <w:vAlign w:val="center"/>
          </w:tcPr>
          <w:p w14:paraId="295DB122" w14:textId="77777777" w:rsidR="00420172" w:rsidRPr="007275DF" w:rsidRDefault="00420172" w:rsidP="001F6325">
            <w:r w:rsidRPr="007275DF">
              <w:rPr>
                <w:rFonts w:ascii="Arial" w:hAnsi="Arial" w:cs="Arial"/>
                <w:color w:val="000000"/>
                <w:sz w:val="18"/>
                <w:szCs w:val="18"/>
              </w:rPr>
              <w:t>SSB.2 CCA</w:t>
            </w:r>
          </w:p>
          <w:p w14:paraId="0A611F20" w14:textId="77777777" w:rsidR="00420172" w:rsidRPr="007275DF" w:rsidRDefault="00420172" w:rsidP="001F6325">
            <w:pPr>
              <w:pStyle w:val="TAL"/>
              <w:rPr>
                <w:rFonts w:cs="Arial"/>
                <w:lang w:eastAsia="ja-JP"/>
              </w:rPr>
            </w:pPr>
          </w:p>
        </w:tc>
      </w:tr>
      <w:tr w:rsidR="00420172" w:rsidRPr="007275DF" w14:paraId="29B56057" w14:textId="77777777" w:rsidTr="00954C99">
        <w:trPr>
          <w:trHeight w:val="20"/>
          <w:jc w:val="center"/>
        </w:trPr>
        <w:tc>
          <w:tcPr>
            <w:tcW w:w="3138" w:type="dxa"/>
            <w:gridSpan w:val="2"/>
            <w:vAlign w:val="center"/>
          </w:tcPr>
          <w:p w14:paraId="04AC4E2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13EA8C5" w14:textId="77777777" w:rsidR="00420172" w:rsidRPr="007275DF" w:rsidRDefault="00420172" w:rsidP="001F6325">
            <w:pPr>
              <w:pStyle w:val="TAL"/>
              <w:rPr>
                <w:rFonts w:cs="Arial"/>
                <w:lang w:eastAsia="ja-JP"/>
              </w:rPr>
            </w:pPr>
          </w:p>
        </w:tc>
        <w:tc>
          <w:tcPr>
            <w:tcW w:w="1271" w:type="dxa"/>
            <w:vAlign w:val="center"/>
          </w:tcPr>
          <w:p w14:paraId="3BDD8AC6" w14:textId="77777777" w:rsidR="00420172" w:rsidRPr="007275DF" w:rsidRDefault="00420172" w:rsidP="001F6325">
            <w:pPr>
              <w:pStyle w:val="TAL"/>
              <w:rPr>
                <w:rFonts w:cs="Arial"/>
                <w:lang w:eastAsia="ja-JP"/>
              </w:rPr>
            </w:pPr>
          </w:p>
        </w:tc>
        <w:tc>
          <w:tcPr>
            <w:tcW w:w="1693" w:type="dxa"/>
            <w:vAlign w:val="center"/>
          </w:tcPr>
          <w:p w14:paraId="3D219569" w14:textId="77777777" w:rsidR="00420172" w:rsidRPr="007275DF" w:rsidRDefault="00420172" w:rsidP="001F6325">
            <w:pPr>
              <w:pStyle w:val="TAL"/>
              <w:rPr>
                <w:rFonts w:cs="Arial"/>
                <w:lang w:eastAsia="ja-JP"/>
              </w:rPr>
            </w:pPr>
            <w:r w:rsidRPr="007275DF">
              <w:rPr>
                <w:noProof/>
                <w:sz w:val="16"/>
              </w:rPr>
              <w:t>1</w:t>
            </w:r>
          </w:p>
        </w:tc>
        <w:tc>
          <w:tcPr>
            <w:tcW w:w="1559" w:type="dxa"/>
          </w:tcPr>
          <w:p w14:paraId="4C6DC1EC"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420172" w:rsidRPr="007275DF" w14:paraId="235892DA" w14:textId="77777777" w:rsidTr="00954C99">
        <w:trPr>
          <w:trHeight w:val="20"/>
          <w:jc w:val="center"/>
        </w:trPr>
        <w:tc>
          <w:tcPr>
            <w:tcW w:w="3138" w:type="dxa"/>
            <w:gridSpan w:val="2"/>
            <w:vAlign w:val="center"/>
          </w:tcPr>
          <w:p w14:paraId="2E3DA8C5"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E806C21" w14:textId="77777777" w:rsidR="00420172" w:rsidRPr="007275DF" w:rsidRDefault="00420172" w:rsidP="001F6325">
            <w:pPr>
              <w:pStyle w:val="TAL"/>
              <w:rPr>
                <w:rFonts w:cs="Arial"/>
                <w:lang w:eastAsia="ja-JP"/>
              </w:rPr>
            </w:pPr>
          </w:p>
        </w:tc>
        <w:tc>
          <w:tcPr>
            <w:tcW w:w="1271" w:type="dxa"/>
            <w:vAlign w:val="center"/>
          </w:tcPr>
          <w:p w14:paraId="6FC0EA4E" w14:textId="77777777" w:rsidR="00420172" w:rsidRPr="007275DF" w:rsidRDefault="00420172" w:rsidP="001F6325">
            <w:pPr>
              <w:pStyle w:val="TAL"/>
              <w:rPr>
                <w:rFonts w:cs="Arial"/>
                <w:lang w:eastAsia="ja-JP"/>
              </w:rPr>
            </w:pPr>
          </w:p>
        </w:tc>
        <w:tc>
          <w:tcPr>
            <w:tcW w:w="1693" w:type="dxa"/>
            <w:vAlign w:val="center"/>
          </w:tcPr>
          <w:p w14:paraId="56E994A4" w14:textId="77777777" w:rsidR="00420172" w:rsidRPr="007275DF" w:rsidRDefault="00420172" w:rsidP="001F6325">
            <w:pPr>
              <w:pStyle w:val="TAL"/>
              <w:rPr>
                <w:rFonts w:cs="Arial"/>
                <w:lang w:eastAsia="ja-JP"/>
              </w:rPr>
            </w:pPr>
            <w:r w:rsidRPr="007275DF">
              <w:rPr>
                <w:noProof/>
                <w:sz w:val="16"/>
              </w:rPr>
              <w:t>1</w:t>
            </w:r>
          </w:p>
        </w:tc>
        <w:tc>
          <w:tcPr>
            <w:tcW w:w="1559" w:type="dxa"/>
          </w:tcPr>
          <w:p w14:paraId="59F83D68"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420172" w:rsidRPr="007275DF" w14:paraId="14DE13B3" w14:textId="77777777" w:rsidTr="00954C99">
        <w:trPr>
          <w:trHeight w:val="20"/>
          <w:jc w:val="center"/>
        </w:trPr>
        <w:tc>
          <w:tcPr>
            <w:tcW w:w="3138" w:type="dxa"/>
            <w:gridSpan w:val="2"/>
            <w:vAlign w:val="center"/>
          </w:tcPr>
          <w:p w14:paraId="18068765" w14:textId="77777777" w:rsidR="00420172" w:rsidRPr="007275DF" w:rsidRDefault="00420172" w:rsidP="001F6325">
            <w:pPr>
              <w:pStyle w:val="TAL"/>
              <w:rPr>
                <w:rFonts w:cs="Arial"/>
                <w:lang w:eastAsia="ja-JP"/>
              </w:rPr>
            </w:pPr>
            <w:r w:rsidRPr="007275DF">
              <w:rPr>
                <w:rFonts w:cs="Arial"/>
                <w:lang w:eastAsia="ja-JP"/>
              </w:rPr>
              <w:t>DL CCA model</w:t>
            </w:r>
          </w:p>
        </w:tc>
        <w:tc>
          <w:tcPr>
            <w:tcW w:w="1271" w:type="dxa"/>
            <w:vAlign w:val="center"/>
          </w:tcPr>
          <w:p w14:paraId="4D84EB22" w14:textId="77777777" w:rsidR="00420172" w:rsidRPr="007275DF" w:rsidRDefault="00420172" w:rsidP="001F6325">
            <w:pPr>
              <w:pStyle w:val="TAL"/>
              <w:rPr>
                <w:rFonts w:cs="Arial"/>
                <w:lang w:eastAsia="ja-JP"/>
              </w:rPr>
            </w:pPr>
          </w:p>
        </w:tc>
        <w:tc>
          <w:tcPr>
            <w:tcW w:w="1271" w:type="dxa"/>
            <w:vAlign w:val="center"/>
          </w:tcPr>
          <w:p w14:paraId="7F3D4F17" w14:textId="77777777" w:rsidR="00420172" w:rsidRPr="007275DF" w:rsidRDefault="00420172" w:rsidP="001F6325">
            <w:pPr>
              <w:pStyle w:val="TAL"/>
              <w:rPr>
                <w:rFonts w:cs="Arial"/>
                <w:lang w:eastAsia="ja-JP"/>
              </w:rPr>
            </w:pPr>
          </w:p>
        </w:tc>
        <w:tc>
          <w:tcPr>
            <w:tcW w:w="1693" w:type="dxa"/>
            <w:vAlign w:val="center"/>
          </w:tcPr>
          <w:p w14:paraId="6E101A1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7AC5E48E" w14:textId="685B34E2" w:rsidR="00420172" w:rsidRPr="007275DF" w:rsidRDefault="00420172" w:rsidP="001F6325">
            <w:pPr>
              <w:pStyle w:val="TAL"/>
              <w:rPr>
                <w:rFonts w:cs="Arial"/>
                <w:lang w:eastAsia="ja-JP"/>
              </w:rPr>
            </w:pPr>
            <w:r w:rsidRPr="007275DF">
              <w:rPr>
                <w:noProof/>
                <w:sz w:val="16"/>
              </w:rPr>
              <w:t xml:space="preserve">As </w:t>
            </w:r>
            <w:del w:id="885" w:author="Prashant Sharma" w:date="2024-08-08T22:32:00Z" w16du:dateUtc="2024-08-09T05:32:00Z">
              <w:r w:rsidRPr="007275DF" w:rsidDel="0050603C">
                <w:rPr>
                  <w:noProof/>
                  <w:sz w:val="16"/>
                </w:rPr>
                <w:delText>specifieed</w:delText>
              </w:r>
            </w:del>
            <w:ins w:id="886"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420172" w:rsidRPr="007275DF" w14:paraId="6FAF1132" w14:textId="77777777" w:rsidTr="00954C99">
        <w:trPr>
          <w:trHeight w:val="20"/>
          <w:jc w:val="center"/>
        </w:trPr>
        <w:tc>
          <w:tcPr>
            <w:tcW w:w="3138" w:type="dxa"/>
            <w:gridSpan w:val="2"/>
            <w:vAlign w:val="center"/>
          </w:tcPr>
          <w:p w14:paraId="26A67419" w14:textId="77777777" w:rsidR="00420172" w:rsidRPr="007275DF" w:rsidRDefault="00420172" w:rsidP="001F6325">
            <w:pPr>
              <w:pStyle w:val="TAL"/>
              <w:rPr>
                <w:rFonts w:cs="Arial"/>
                <w:lang w:eastAsia="ja-JP"/>
              </w:rPr>
            </w:pPr>
            <w:r w:rsidRPr="007275DF">
              <w:rPr>
                <w:rFonts w:cs="Arial"/>
                <w:lang w:eastAsia="ja-JP"/>
              </w:rPr>
              <w:t>UL CCA model</w:t>
            </w:r>
          </w:p>
        </w:tc>
        <w:tc>
          <w:tcPr>
            <w:tcW w:w="1271" w:type="dxa"/>
            <w:vAlign w:val="center"/>
          </w:tcPr>
          <w:p w14:paraId="5AC0B427" w14:textId="77777777" w:rsidR="00420172" w:rsidRPr="007275DF" w:rsidRDefault="00420172" w:rsidP="001F6325">
            <w:pPr>
              <w:pStyle w:val="TAL"/>
              <w:rPr>
                <w:rFonts w:cs="Arial"/>
                <w:lang w:eastAsia="ja-JP"/>
              </w:rPr>
            </w:pPr>
          </w:p>
        </w:tc>
        <w:tc>
          <w:tcPr>
            <w:tcW w:w="1271" w:type="dxa"/>
            <w:vAlign w:val="center"/>
          </w:tcPr>
          <w:p w14:paraId="2DCC2A8A" w14:textId="77777777" w:rsidR="00420172" w:rsidRPr="007275DF" w:rsidRDefault="00420172" w:rsidP="001F6325">
            <w:pPr>
              <w:pStyle w:val="TAL"/>
              <w:rPr>
                <w:rFonts w:cs="Arial"/>
                <w:lang w:eastAsia="ja-JP"/>
              </w:rPr>
            </w:pPr>
          </w:p>
        </w:tc>
        <w:tc>
          <w:tcPr>
            <w:tcW w:w="1693" w:type="dxa"/>
            <w:vAlign w:val="center"/>
          </w:tcPr>
          <w:p w14:paraId="0C88B8F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742CA47C" w14:textId="77777777" w:rsidR="00420172" w:rsidRPr="007275DF" w:rsidRDefault="00420172" w:rsidP="001F6325">
            <w:pPr>
              <w:pStyle w:val="TAL"/>
              <w:rPr>
                <w:rFonts w:cs="Arial"/>
                <w:lang w:eastAsia="ja-JP"/>
              </w:rPr>
            </w:pPr>
            <w:r w:rsidRPr="007275DF">
              <w:rPr>
                <w:noProof/>
                <w:sz w:val="16"/>
              </w:rPr>
              <w:t xml:space="preserve">As specified in </w:t>
            </w:r>
            <w:r>
              <w:rPr>
                <w:noProof/>
                <w:sz w:val="16"/>
              </w:rPr>
              <w:t>A.3.26.2.2</w:t>
            </w:r>
          </w:p>
        </w:tc>
      </w:tr>
      <w:tr w:rsidR="00420172" w:rsidRPr="007275DF" w14:paraId="76A43F3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A339796"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84B290A"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6722C6B"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6314971D">
                <v:shape id="_x0000_i1117" type="#_x0000_t75" style="width:20pt;height:20pt" o:ole="">
                  <v:imagedata r:id="rId91" o:title=""/>
                </v:shape>
                <o:OLEObject Type="Embed" ProgID="Equation.3" ShapeID="_x0000_i1117" DrawAspect="Content" ObjectID="_1786376155" r:id="rId11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1EB8CC"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69A12A10"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61A7B19"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0F13EA2"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1FC8A72" w14:textId="77777777" w:rsidR="00420172" w:rsidRPr="007275DF" w:rsidRDefault="00420172"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57F6BB"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7287B0C9"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D7A89D" w14:textId="77777777" w:rsidR="00420172" w:rsidRPr="007275DF" w:rsidRDefault="00420172"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6C7216"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61BB24" w14:textId="77777777" w:rsidR="00420172" w:rsidRPr="007275DF" w:rsidRDefault="00420172"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9552561" w14:textId="77777777" w:rsidR="00420172" w:rsidRPr="007275DF" w:rsidRDefault="00420172" w:rsidP="001F6325">
            <w:pPr>
              <w:pStyle w:val="TAL"/>
              <w:rPr>
                <w:rFonts w:cs="Arial"/>
                <w:lang w:eastAsia="ja-JP"/>
              </w:rPr>
            </w:pPr>
            <w:r w:rsidRPr="007275DF">
              <w:t>Not Applicable</w:t>
            </w:r>
          </w:p>
        </w:tc>
      </w:tr>
      <w:tr w:rsidR="00420172" w:rsidRPr="007275DF" w14:paraId="693E4CD1" w14:textId="77777777" w:rsidTr="00954C99">
        <w:trPr>
          <w:trHeight w:val="414"/>
          <w:jc w:val="center"/>
        </w:trPr>
        <w:tc>
          <w:tcPr>
            <w:tcW w:w="3138" w:type="dxa"/>
            <w:gridSpan w:val="2"/>
            <w:vAlign w:val="center"/>
          </w:tcPr>
          <w:p w14:paraId="5A95F1D9"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456C0226" w14:textId="77777777" w:rsidR="00420172" w:rsidRPr="007275DF" w:rsidRDefault="00420172" w:rsidP="001F6325">
            <w:pPr>
              <w:pStyle w:val="TAL"/>
              <w:rPr>
                <w:rFonts w:cs="Arial"/>
                <w:lang w:eastAsia="ja-JP"/>
              </w:rPr>
            </w:pPr>
          </w:p>
        </w:tc>
        <w:tc>
          <w:tcPr>
            <w:tcW w:w="1271" w:type="dxa"/>
            <w:vAlign w:val="center"/>
          </w:tcPr>
          <w:p w14:paraId="5B9B505B" w14:textId="77777777" w:rsidR="00420172" w:rsidRPr="007275DF" w:rsidRDefault="00420172" w:rsidP="001F6325">
            <w:pPr>
              <w:pStyle w:val="TAL"/>
              <w:rPr>
                <w:rFonts w:cs="Arial"/>
                <w:lang w:eastAsia="ja-JP"/>
              </w:rPr>
            </w:pPr>
          </w:p>
        </w:tc>
        <w:tc>
          <w:tcPr>
            <w:tcW w:w="1693" w:type="dxa"/>
            <w:vAlign w:val="center"/>
          </w:tcPr>
          <w:p w14:paraId="7066AA1E" w14:textId="77777777" w:rsidR="00420172" w:rsidRPr="007275DF" w:rsidRDefault="00420172" w:rsidP="001F6325">
            <w:pPr>
              <w:pStyle w:val="TAL"/>
              <w:rPr>
                <w:rFonts w:cs="Arial"/>
                <w:szCs w:val="18"/>
                <w:lang w:eastAsia="ja-JP"/>
              </w:rPr>
            </w:pPr>
            <w:r w:rsidRPr="007275DF">
              <w:rPr>
                <w:rFonts w:cs="Arial"/>
                <w:szCs w:val="18"/>
              </w:rPr>
              <w:t>SR.1.1 CCA</w:t>
            </w:r>
          </w:p>
        </w:tc>
        <w:tc>
          <w:tcPr>
            <w:tcW w:w="1559" w:type="dxa"/>
            <w:vAlign w:val="center"/>
          </w:tcPr>
          <w:p w14:paraId="2D9932CA" w14:textId="77777777" w:rsidR="00420172" w:rsidRPr="007275DF" w:rsidRDefault="00420172" w:rsidP="001F6325">
            <w:pPr>
              <w:pStyle w:val="TAL"/>
              <w:rPr>
                <w:rFonts w:cs="Arial"/>
                <w:szCs w:val="18"/>
                <w:lang w:eastAsia="ja-JP"/>
              </w:rPr>
            </w:pPr>
            <w:r w:rsidRPr="007275DF">
              <w:rPr>
                <w:rFonts w:cs="Arial"/>
                <w:szCs w:val="18"/>
              </w:rPr>
              <w:t>SR.1.1 CCA</w:t>
            </w:r>
          </w:p>
        </w:tc>
      </w:tr>
      <w:tr w:rsidR="00420172" w:rsidRPr="007275DF" w14:paraId="18E78661" w14:textId="77777777" w:rsidTr="00954C99">
        <w:trPr>
          <w:trHeight w:val="414"/>
          <w:jc w:val="center"/>
        </w:trPr>
        <w:tc>
          <w:tcPr>
            <w:tcW w:w="3138" w:type="dxa"/>
            <w:gridSpan w:val="2"/>
            <w:vAlign w:val="center"/>
          </w:tcPr>
          <w:p w14:paraId="1615DB2D"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71" w:type="dxa"/>
            <w:vAlign w:val="center"/>
          </w:tcPr>
          <w:p w14:paraId="5F85FA61" w14:textId="77777777" w:rsidR="00420172" w:rsidRPr="007275DF" w:rsidRDefault="00420172" w:rsidP="001F6325">
            <w:pPr>
              <w:pStyle w:val="TAL"/>
              <w:rPr>
                <w:rFonts w:cs="Arial"/>
                <w:lang w:eastAsia="ja-JP"/>
              </w:rPr>
            </w:pPr>
          </w:p>
        </w:tc>
        <w:tc>
          <w:tcPr>
            <w:tcW w:w="1271" w:type="dxa"/>
            <w:vAlign w:val="center"/>
          </w:tcPr>
          <w:p w14:paraId="31E33B73" w14:textId="77777777" w:rsidR="00420172" w:rsidRPr="007275DF" w:rsidRDefault="00420172" w:rsidP="001F6325">
            <w:pPr>
              <w:pStyle w:val="TAL"/>
              <w:rPr>
                <w:rFonts w:cs="Arial"/>
                <w:lang w:eastAsia="ja-JP"/>
              </w:rPr>
            </w:pPr>
          </w:p>
        </w:tc>
        <w:tc>
          <w:tcPr>
            <w:tcW w:w="1693" w:type="dxa"/>
            <w:vAlign w:val="center"/>
          </w:tcPr>
          <w:p w14:paraId="756C66F1" w14:textId="77777777" w:rsidR="00420172" w:rsidRPr="007275DF" w:rsidRDefault="00420172" w:rsidP="001F6325">
            <w:pPr>
              <w:pStyle w:val="TAL"/>
              <w:rPr>
                <w:rFonts w:cs="Arial"/>
                <w:szCs w:val="18"/>
                <w:lang w:eastAsia="ja-JP"/>
              </w:rPr>
            </w:pPr>
            <w:r w:rsidRPr="007275DF">
              <w:rPr>
                <w:rFonts w:cs="Arial"/>
                <w:szCs w:val="18"/>
              </w:rPr>
              <w:t>CR.1.1 CCA</w:t>
            </w:r>
          </w:p>
        </w:tc>
        <w:tc>
          <w:tcPr>
            <w:tcW w:w="1559" w:type="dxa"/>
            <w:vAlign w:val="center"/>
          </w:tcPr>
          <w:p w14:paraId="5AB62648" w14:textId="77777777" w:rsidR="00420172" w:rsidRPr="007275DF" w:rsidRDefault="00420172" w:rsidP="001F6325">
            <w:pPr>
              <w:pStyle w:val="TAL"/>
              <w:rPr>
                <w:rFonts w:cs="Arial"/>
                <w:szCs w:val="18"/>
                <w:lang w:eastAsia="ja-JP"/>
              </w:rPr>
            </w:pPr>
            <w:r w:rsidRPr="007275DF">
              <w:rPr>
                <w:rFonts w:cs="Arial"/>
                <w:szCs w:val="18"/>
              </w:rPr>
              <w:t>CR.1.1 CCA</w:t>
            </w:r>
          </w:p>
        </w:tc>
      </w:tr>
      <w:tr w:rsidR="00420172" w:rsidRPr="007275DF" w14:paraId="5A938429" w14:textId="77777777" w:rsidTr="00954C99">
        <w:trPr>
          <w:trHeight w:val="414"/>
          <w:jc w:val="center"/>
        </w:trPr>
        <w:tc>
          <w:tcPr>
            <w:tcW w:w="3138" w:type="dxa"/>
            <w:gridSpan w:val="2"/>
            <w:vAlign w:val="center"/>
          </w:tcPr>
          <w:p w14:paraId="051AF223" w14:textId="77777777" w:rsidR="00420172" w:rsidRPr="007275DF" w:rsidRDefault="00420172" w:rsidP="001F6325">
            <w:pPr>
              <w:pStyle w:val="TAL"/>
              <w:rPr>
                <w:rFonts w:cs="Arial"/>
                <w:lang w:eastAsia="ja-JP"/>
              </w:rPr>
            </w:pPr>
            <w:r w:rsidRPr="007275DF">
              <w:rPr>
                <w:rFonts w:cs="v5.0.0"/>
              </w:rPr>
              <w:t>Dedicated CORESET Reference Channel</w:t>
            </w:r>
          </w:p>
        </w:tc>
        <w:tc>
          <w:tcPr>
            <w:tcW w:w="1271" w:type="dxa"/>
            <w:vAlign w:val="center"/>
          </w:tcPr>
          <w:p w14:paraId="75C7D359" w14:textId="77777777" w:rsidR="00420172" w:rsidRPr="007275DF" w:rsidRDefault="00420172" w:rsidP="001F6325">
            <w:pPr>
              <w:pStyle w:val="TAL"/>
              <w:rPr>
                <w:rFonts w:cs="Arial"/>
                <w:lang w:eastAsia="ja-JP"/>
              </w:rPr>
            </w:pPr>
          </w:p>
        </w:tc>
        <w:tc>
          <w:tcPr>
            <w:tcW w:w="1271" w:type="dxa"/>
            <w:vAlign w:val="center"/>
          </w:tcPr>
          <w:p w14:paraId="0E03E4BD" w14:textId="77777777" w:rsidR="00420172" w:rsidRPr="007275DF" w:rsidRDefault="00420172" w:rsidP="001F6325">
            <w:pPr>
              <w:pStyle w:val="TAL"/>
              <w:rPr>
                <w:rFonts w:cs="Arial"/>
                <w:lang w:eastAsia="ja-JP"/>
              </w:rPr>
            </w:pPr>
          </w:p>
        </w:tc>
        <w:tc>
          <w:tcPr>
            <w:tcW w:w="1693" w:type="dxa"/>
            <w:vAlign w:val="center"/>
          </w:tcPr>
          <w:p w14:paraId="466ACD40" w14:textId="77777777" w:rsidR="00420172" w:rsidRPr="007275DF" w:rsidRDefault="00420172" w:rsidP="001F6325">
            <w:pPr>
              <w:pStyle w:val="TAL"/>
              <w:rPr>
                <w:rFonts w:cs="Arial"/>
                <w:szCs w:val="18"/>
                <w:lang w:eastAsia="ja-JP"/>
              </w:rPr>
            </w:pPr>
            <w:r w:rsidRPr="007275DF">
              <w:rPr>
                <w:szCs w:val="18"/>
              </w:rPr>
              <w:t>CCR.1.1 CCA</w:t>
            </w:r>
          </w:p>
        </w:tc>
        <w:tc>
          <w:tcPr>
            <w:tcW w:w="1559" w:type="dxa"/>
            <w:vAlign w:val="center"/>
          </w:tcPr>
          <w:p w14:paraId="0A50D8A2" w14:textId="77777777" w:rsidR="00420172" w:rsidRPr="007275DF" w:rsidRDefault="00420172" w:rsidP="001F6325">
            <w:pPr>
              <w:pStyle w:val="TAL"/>
              <w:rPr>
                <w:rFonts w:cs="Arial"/>
                <w:szCs w:val="18"/>
                <w:lang w:eastAsia="ja-JP"/>
              </w:rPr>
            </w:pPr>
            <w:r w:rsidRPr="007275DF">
              <w:rPr>
                <w:szCs w:val="18"/>
              </w:rPr>
              <w:t>CCR.1.1 CCA</w:t>
            </w:r>
          </w:p>
        </w:tc>
      </w:tr>
      <w:tr w:rsidR="00420172" w:rsidRPr="007275DF" w14:paraId="140C1736" w14:textId="77777777" w:rsidTr="00954C99">
        <w:trPr>
          <w:trHeight w:val="20"/>
          <w:jc w:val="center"/>
        </w:trPr>
        <w:tc>
          <w:tcPr>
            <w:tcW w:w="3138" w:type="dxa"/>
            <w:gridSpan w:val="2"/>
            <w:vAlign w:val="center"/>
          </w:tcPr>
          <w:p w14:paraId="6841F368" w14:textId="77777777" w:rsidR="00420172" w:rsidRPr="007275DF" w:rsidRDefault="00420172" w:rsidP="001F6325">
            <w:pPr>
              <w:pStyle w:val="TAL"/>
              <w:rPr>
                <w:rFonts w:cs="Arial"/>
                <w:lang w:eastAsia="ja-JP"/>
              </w:rPr>
            </w:pPr>
            <w:r w:rsidRPr="007275DF">
              <w:rPr>
                <w:rFonts w:cs="Arial"/>
                <w:lang w:eastAsia="ja-JP"/>
              </w:rPr>
              <w:t>OCNG Patterns</w:t>
            </w:r>
          </w:p>
        </w:tc>
        <w:tc>
          <w:tcPr>
            <w:tcW w:w="1271" w:type="dxa"/>
            <w:vAlign w:val="center"/>
          </w:tcPr>
          <w:p w14:paraId="4523C6CE" w14:textId="77777777" w:rsidR="00420172" w:rsidRPr="007275DF" w:rsidRDefault="00420172" w:rsidP="001F6325">
            <w:pPr>
              <w:pStyle w:val="TAL"/>
              <w:rPr>
                <w:rFonts w:cs="Arial"/>
                <w:lang w:eastAsia="ja-JP"/>
              </w:rPr>
            </w:pPr>
          </w:p>
        </w:tc>
        <w:tc>
          <w:tcPr>
            <w:tcW w:w="1271" w:type="dxa"/>
            <w:vAlign w:val="center"/>
          </w:tcPr>
          <w:p w14:paraId="088EA781" w14:textId="77777777" w:rsidR="00420172" w:rsidRPr="007275DF" w:rsidRDefault="00420172" w:rsidP="001F6325">
            <w:pPr>
              <w:pStyle w:val="TAL"/>
              <w:rPr>
                <w:rFonts w:cs="Arial"/>
                <w:lang w:eastAsia="ja-JP"/>
              </w:rPr>
            </w:pPr>
          </w:p>
        </w:tc>
        <w:tc>
          <w:tcPr>
            <w:tcW w:w="1693" w:type="dxa"/>
            <w:vAlign w:val="center"/>
          </w:tcPr>
          <w:p w14:paraId="63BCAB18" w14:textId="77777777" w:rsidR="00420172" w:rsidRPr="007275DF" w:rsidRDefault="00420172" w:rsidP="001F6325">
            <w:pPr>
              <w:pStyle w:val="TAL"/>
              <w:rPr>
                <w:rFonts w:cs="v4.2.0"/>
                <w:szCs w:val="18"/>
                <w:lang w:eastAsia="ja-JP"/>
              </w:rPr>
            </w:pPr>
            <w:r w:rsidRPr="007275DF">
              <w:rPr>
                <w:rFonts w:cs="Arial"/>
                <w:szCs w:val="18"/>
                <w:lang w:eastAsia="ja-JP"/>
              </w:rPr>
              <w:t>OP.1</w:t>
            </w:r>
          </w:p>
        </w:tc>
        <w:tc>
          <w:tcPr>
            <w:tcW w:w="1559" w:type="dxa"/>
            <w:vAlign w:val="center"/>
          </w:tcPr>
          <w:p w14:paraId="57FCB081" w14:textId="77777777" w:rsidR="00420172" w:rsidRPr="007275DF" w:rsidRDefault="00420172" w:rsidP="001F6325">
            <w:pPr>
              <w:pStyle w:val="TAL"/>
              <w:rPr>
                <w:rFonts w:cs="Arial"/>
                <w:szCs w:val="18"/>
                <w:lang w:eastAsia="ja-JP"/>
              </w:rPr>
            </w:pPr>
            <w:r w:rsidRPr="007275DF">
              <w:rPr>
                <w:rFonts w:cs="Arial"/>
                <w:szCs w:val="18"/>
                <w:lang w:eastAsia="ja-JP"/>
              </w:rPr>
              <w:t>OP.1</w:t>
            </w:r>
          </w:p>
        </w:tc>
      </w:tr>
      <w:tr w:rsidR="00420172" w:rsidRPr="007275DF" w14:paraId="495D3861" w14:textId="77777777" w:rsidTr="00954C99">
        <w:trPr>
          <w:trHeight w:val="20"/>
          <w:jc w:val="center"/>
        </w:trPr>
        <w:tc>
          <w:tcPr>
            <w:tcW w:w="3138" w:type="dxa"/>
            <w:gridSpan w:val="2"/>
            <w:vAlign w:val="center"/>
          </w:tcPr>
          <w:p w14:paraId="2EE33DFF"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ECE2F22"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6F320D7" w14:textId="77777777" w:rsidR="00420172" w:rsidRPr="007275DF" w:rsidRDefault="00420172"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83FAAC0" w14:textId="77777777" w:rsidR="00420172" w:rsidRPr="007275DF" w:rsidRDefault="00420172"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D866F01" w14:textId="77777777" w:rsidR="00420172" w:rsidRPr="007275DF" w:rsidRDefault="00420172" w:rsidP="001F6325">
            <w:pPr>
              <w:pStyle w:val="TAL"/>
              <w:rPr>
                <w:rFonts w:cs="Arial"/>
                <w:lang w:eastAsia="ja-JP"/>
              </w:rPr>
            </w:pPr>
            <w:r w:rsidRPr="007275DF">
              <w:rPr>
                <w:szCs w:val="18"/>
                <w:lang w:eastAsia="ja-JP"/>
              </w:rPr>
              <w:t>0</w:t>
            </w:r>
          </w:p>
        </w:tc>
      </w:tr>
      <w:tr w:rsidR="00420172" w:rsidRPr="007275DF" w14:paraId="3489B107" w14:textId="77777777" w:rsidTr="00954C99">
        <w:trPr>
          <w:trHeight w:val="20"/>
          <w:jc w:val="center"/>
        </w:trPr>
        <w:tc>
          <w:tcPr>
            <w:tcW w:w="3138" w:type="dxa"/>
            <w:gridSpan w:val="2"/>
            <w:vAlign w:val="center"/>
          </w:tcPr>
          <w:p w14:paraId="1848B1DD"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7DC2FD8"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524530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D91FA0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4329BA3" w14:textId="77777777" w:rsidR="00420172" w:rsidRPr="007275DF" w:rsidRDefault="00420172" w:rsidP="001F6325">
            <w:pPr>
              <w:pStyle w:val="TAL"/>
              <w:rPr>
                <w:rFonts w:cs="Arial"/>
                <w:lang w:eastAsia="ja-JP"/>
              </w:rPr>
            </w:pPr>
          </w:p>
        </w:tc>
      </w:tr>
      <w:tr w:rsidR="00420172" w:rsidRPr="007275DF" w14:paraId="49A24738" w14:textId="77777777" w:rsidTr="00954C99">
        <w:trPr>
          <w:trHeight w:val="20"/>
          <w:jc w:val="center"/>
        </w:trPr>
        <w:tc>
          <w:tcPr>
            <w:tcW w:w="3138" w:type="dxa"/>
            <w:gridSpan w:val="2"/>
            <w:vAlign w:val="center"/>
          </w:tcPr>
          <w:p w14:paraId="21593A34"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71A9C80"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2F2E2DE"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AF64EF7"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6403E48" w14:textId="77777777" w:rsidR="00420172" w:rsidRPr="007275DF" w:rsidRDefault="00420172" w:rsidP="001F6325">
            <w:pPr>
              <w:pStyle w:val="TAL"/>
              <w:rPr>
                <w:rFonts w:cs="Arial"/>
                <w:lang w:eastAsia="ja-JP"/>
              </w:rPr>
            </w:pPr>
          </w:p>
        </w:tc>
      </w:tr>
      <w:tr w:rsidR="00420172" w:rsidRPr="007275DF" w14:paraId="292C5E97" w14:textId="77777777" w:rsidTr="00954C99">
        <w:trPr>
          <w:trHeight w:val="20"/>
          <w:jc w:val="center"/>
        </w:trPr>
        <w:tc>
          <w:tcPr>
            <w:tcW w:w="3138" w:type="dxa"/>
            <w:gridSpan w:val="2"/>
            <w:vAlign w:val="center"/>
          </w:tcPr>
          <w:p w14:paraId="7192FADE"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EAF1A73"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E9674BD"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D092AA9"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3B6717C" w14:textId="77777777" w:rsidR="00420172" w:rsidRPr="007275DF" w:rsidRDefault="00420172" w:rsidP="001F6325">
            <w:pPr>
              <w:pStyle w:val="TAL"/>
              <w:rPr>
                <w:rFonts w:cs="Arial"/>
                <w:lang w:eastAsia="ja-JP"/>
              </w:rPr>
            </w:pPr>
          </w:p>
        </w:tc>
      </w:tr>
      <w:tr w:rsidR="00420172" w:rsidRPr="007275DF" w14:paraId="08577EEA" w14:textId="77777777" w:rsidTr="00954C99">
        <w:trPr>
          <w:trHeight w:val="20"/>
          <w:jc w:val="center"/>
        </w:trPr>
        <w:tc>
          <w:tcPr>
            <w:tcW w:w="3138" w:type="dxa"/>
            <w:gridSpan w:val="2"/>
            <w:vAlign w:val="center"/>
          </w:tcPr>
          <w:p w14:paraId="263597B4"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109ADDA"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B5F7FC1"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9B4D6D2"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9A2099B" w14:textId="77777777" w:rsidR="00420172" w:rsidRPr="007275DF" w:rsidRDefault="00420172" w:rsidP="001F6325">
            <w:pPr>
              <w:pStyle w:val="TAL"/>
              <w:rPr>
                <w:rFonts w:cs="Arial"/>
                <w:lang w:eastAsia="ja-JP"/>
              </w:rPr>
            </w:pPr>
          </w:p>
        </w:tc>
      </w:tr>
      <w:tr w:rsidR="00420172" w:rsidRPr="007275DF" w14:paraId="5E64CAAC" w14:textId="77777777" w:rsidTr="00954C99">
        <w:trPr>
          <w:trHeight w:val="20"/>
          <w:jc w:val="center"/>
        </w:trPr>
        <w:tc>
          <w:tcPr>
            <w:tcW w:w="3138" w:type="dxa"/>
            <w:gridSpan w:val="2"/>
            <w:vAlign w:val="center"/>
          </w:tcPr>
          <w:p w14:paraId="1FAC974C"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3B35129B"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178F88"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8EA62B1"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D91E1C" w14:textId="77777777" w:rsidR="00420172" w:rsidRPr="007275DF" w:rsidRDefault="00420172" w:rsidP="001F6325">
            <w:pPr>
              <w:pStyle w:val="TAL"/>
              <w:rPr>
                <w:rFonts w:cs="Arial"/>
                <w:lang w:eastAsia="ja-JP"/>
              </w:rPr>
            </w:pPr>
          </w:p>
        </w:tc>
      </w:tr>
      <w:tr w:rsidR="00420172" w:rsidRPr="007275DF" w14:paraId="6DC123A9" w14:textId="77777777" w:rsidTr="00954C99">
        <w:trPr>
          <w:trHeight w:val="20"/>
          <w:jc w:val="center"/>
        </w:trPr>
        <w:tc>
          <w:tcPr>
            <w:tcW w:w="3138" w:type="dxa"/>
            <w:gridSpan w:val="2"/>
            <w:vAlign w:val="center"/>
          </w:tcPr>
          <w:p w14:paraId="5BC012A9"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298B6A2"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7A34B80"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E946801"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E66EDE5" w14:textId="77777777" w:rsidR="00420172" w:rsidRPr="007275DF" w:rsidRDefault="00420172" w:rsidP="001F6325">
            <w:pPr>
              <w:pStyle w:val="TAL"/>
              <w:rPr>
                <w:rFonts w:cs="Arial"/>
                <w:lang w:eastAsia="ja-JP"/>
              </w:rPr>
            </w:pPr>
          </w:p>
        </w:tc>
      </w:tr>
      <w:tr w:rsidR="00420172" w:rsidRPr="007275DF" w14:paraId="7D5E9909" w14:textId="77777777" w:rsidTr="00954C99">
        <w:trPr>
          <w:trHeight w:val="20"/>
          <w:jc w:val="center"/>
        </w:trPr>
        <w:tc>
          <w:tcPr>
            <w:tcW w:w="3138" w:type="dxa"/>
            <w:gridSpan w:val="2"/>
            <w:vAlign w:val="center"/>
          </w:tcPr>
          <w:p w14:paraId="2581F073"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04F22E8B"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9F037E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F9D759A"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6B5893D" w14:textId="77777777" w:rsidR="00420172" w:rsidRPr="007275DF" w:rsidRDefault="00420172" w:rsidP="001F6325">
            <w:pPr>
              <w:pStyle w:val="TAL"/>
              <w:rPr>
                <w:rFonts w:cs="Arial"/>
                <w:lang w:eastAsia="ja-JP"/>
              </w:rPr>
            </w:pPr>
          </w:p>
        </w:tc>
      </w:tr>
      <w:tr w:rsidR="00420172" w:rsidRPr="007275DF" w14:paraId="63EE3F44" w14:textId="77777777" w:rsidTr="00954C99">
        <w:trPr>
          <w:trHeight w:val="20"/>
          <w:jc w:val="center"/>
        </w:trPr>
        <w:tc>
          <w:tcPr>
            <w:tcW w:w="3138" w:type="dxa"/>
            <w:gridSpan w:val="2"/>
            <w:vAlign w:val="center"/>
          </w:tcPr>
          <w:p w14:paraId="3121F118"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7E2B0540" w14:textId="77777777" w:rsidR="00420172" w:rsidRPr="007275DF" w:rsidRDefault="00420172"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37558CB" w14:textId="77777777" w:rsidR="00420172" w:rsidRPr="007275DF" w:rsidRDefault="00420172"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7DC36FE" w14:textId="77777777" w:rsidR="00420172" w:rsidRPr="007275DF" w:rsidRDefault="00420172"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3636808C" w14:textId="77777777" w:rsidR="00420172" w:rsidRPr="007275DF" w:rsidRDefault="00420172" w:rsidP="001F6325">
            <w:pPr>
              <w:pStyle w:val="TAL"/>
              <w:rPr>
                <w:rFonts w:cs="Arial"/>
                <w:lang w:eastAsia="ja-JP"/>
              </w:rPr>
            </w:pPr>
          </w:p>
        </w:tc>
      </w:tr>
      <w:tr w:rsidR="00420172" w:rsidRPr="007275DF" w14:paraId="36BB1FF0" w14:textId="77777777" w:rsidTr="00954C99">
        <w:trPr>
          <w:trHeight w:val="20"/>
          <w:jc w:val="center"/>
        </w:trPr>
        <w:tc>
          <w:tcPr>
            <w:tcW w:w="3138" w:type="dxa"/>
            <w:gridSpan w:val="2"/>
            <w:vAlign w:val="center"/>
          </w:tcPr>
          <w:p w14:paraId="45FE0DB0"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27F627FA">
                <v:shape id="_x0000_i1118" type="#_x0000_t75" style="width:20pt;height:20pt" o:ole="" fillcolor="window">
                  <v:imagedata r:id="rId13" o:title=""/>
                </v:shape>
                <o:OLEObject Type="Embed" ProgID="Equation.3" ShapeID="_x0000_i1118" DrawAspect="Content" ObjectID="_1786376156" r:id="rId113"/>
              </w:object>
            </w:r>
            <w:r w:rsidRPr="007275DF">
              <w:rPr>
                <w:rFonts w:cs="Arial"/>
                <w:lang w:eastAsia="ja-JP"/>
              </w:rPr>
              <w:t>in slots not corresponding to RSSI measurement time configuration (RMTC)</w:t>
            </w:r>
          </w:p>
        </w:tc>
        <w:tc>
          <w:tcPr>
            <w:tcW w:w="1271" w:type="dxa"/>
            <w:vAlign w:val="center"/>
          </w:tcPr>
          <w:p w14:paraId="3E5FE7B0" w14:textId="77777777" w:rsidR="00420172" w:rsidRPr="007275DF" w:rsidRDefault="00420172" w:rsidP="001F6325">
            <w:pPr>
              <w:pStyle w:val="TAL"/>
              <w:rPr>
                <w:rFonts w:cs="Arial"/>
                <w:lang w:eastAsia="ja-JP"/>
              </w:rPr>
            </w:pPr>
          </w:p>
        </w:tc>
        <w:tc>
          <w:tcPr>
            <w:tcW w:w="1271" w:type="dxa"/>
            <w:tcBorders>
              <w:top w:val="single" w:sz="4" w:space="0" w:color="auto"/>
            </w:tcBorders>
            <w:vAlign w:val="center"/>
          </w:tcPr>
          <w:p w14:paraId="0048211C"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A2ADE4D" w14:textId="77777777" w:rsidR="00420172" w:rsidRPr="007275DF" w:rsidRDefault="00420172"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099F137C"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12796C36" w14:textId="77777777" w:rsidTr="00954C99">
        <w:trPr>
          <w:trHeight w:val="20"/>
          <w:jc w:val="center"/>
        </w:trPr>
        <w:tc>
          <w:tcPr>
            <w:tcW w:w="3138" w:type="dxa"/>
            <w:gridSpan w:val="2"/>
            <w:vAlign w:val="center"/>
          </w:tcPr>
          <w:p w14:paraId="43C51440"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29685FA3">
                <v:shape id="_x0000_i1119" type="#_x0000_t75" style="width:20pt;height:20pt" o:ole="" fillcolor="window">
                  <v:imagedata r:id="rId13" o:title=""/>
                </v:shape>
                <o:OLEObject Type="Embed" ProgID="Equation.3" ShapeID="_x0000_i1119" DrawAspect="Content" ObjectID="_1786376157" r:id="rId114"/>
              </w:object>
            </w:r>
            <w:r w:rsidRPr="007275DF">
              <w:rPr>
                <w:rFonts w:cs="Arial"/>
                <w:lang w:eastAsia="ja-JP"/>
              </w:rPr>
              <w:t>in slots corresponding to RSSI measurement time configuration (RMTC)</w:t>
            </w:r>
          </w:p>
        </w:tc>
        <w:tc>
          <w:tcPr>
            <w:tcW w:w="1271" w:type="dxa"/>
            <w:vAlign w:val="center"/>
          </w:tcPr>
          <w:p w14:paraId="7AA6C1D3" w14:textId="77777777" w:rsidR="00420172" w:rsidRPr="007275DF" w:rsidRDefault="00420172" w:rsidP="001F6325">
            <w:pPr>
              <w:pStyle w:val="TAL"/>
              <w:rPr>
                <w:rFonts w:cs="Arial"/>
                <w:lang w:eastAsia="ja-JP"/>
              </w:rPr>
            </w:pPr>
          </w:p>
        </w:tc>
        <w:tc>
          <w:tcPr>
            <w:tcW w:w="1271" w:type="dxa"/>
            <w:vAlign w:val="center"/>
          </w:tcPr>
          <w:p w14:paraId="6A66AF0A"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vAlign w:val="center"/>
          </w:tcPr>
          <w:p w14:paraId="00560859" w14:textId="77777777" w:rsidR="00420172" w:rsidRPr="007275DF" w:rsidRDefault="00420172" w:rsidP="001F6325">
            <w:pPr>
              <w:pStyle w:val="TAL"/>
              <w:rPr>
                <w:rFonts w:cs="Arial"/>
                <w:lang w:eastAsia="ja-JP"/>
              </w:rPr>
            </w:pPr>
            <w:r w:rsidRPr="007275DF">
              <w:rPr>
                <w:rFonts w:cs="Arial"/>
                <w:lang w:eastAsia="ja-JP"/>
              </w:rPr>
              <w:t>-106</w:t>
            </w:r>
          </w:p>
        </w:tc>
        <w:tc>
          <w:tcPr>
            <w:tcW w:w="1559" w:type="dxa"/>
            <w:vAlign w:val="center"/>
          </w:tcPr>
          <w:p w14:paraId="7F8AFF84"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7CC1F241" w14:textId="77777777" w:rsidTr="00954C99">
        <w:trPr>
          <w:trHeight w:val="20"/>
          <w:jc w:val="center"/>
        </w:trPr>
        <w:tc>
          <w:tcPr>
            <w:tcW w:w="3138" w:type="dxa"/>
            <w:gridSpan w:val="2"/>
            <w:vAlign w:val="center"/>
          </w:tcPr>
          <w:p w14:paraId="5738FBDA"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2429C470">
                <v:shape id="_x0000_i1120" type="#_x0000_t75" style="width:30.5pt;height:15pt" o:ole="" fillcolor="window">
                  <v:imagedata r:id="rId16" o:title=""/>
                </v:shape>
                <o:OLEObject Type="Embed" ProgID="Equation.3" ShapeID="_x0000_i1120" DrawAspect="Content" ObjectID="_1786376158" r:id="rId115"/>
              </w:object>
            </w:r>
            <w:r w:rsidRPr="007275DF">
              <w:rPr>
                <w:rFonts w:cs="Arial"/>
                <w:lang w:eastAsia="ja-JP"/>
              </w:rPr>
              <w:t xml:space="preserve"> in slots not corresponding to RSSI measurement time configuration (RMTC)</w:t>
            </w:r>
          </w:p>
        </w:tc>
        <w:tc>
          <w:tcPr>
            <w:tcW w:w="1271" w:type="dxa"/>
            <w:vAlign w:val="center"/>
          </w:tcPr>
          <w:p w14:paraId="4022C8CA" w14:textId="77777777" w:rsidR="00420172" w:rsidRPr="007275DF" w:rsidRDefault="00420172" w:rsidP="001F6325">
            <w:pPr>
              <w:pStyle w:val="TAL"/>
              <w:rPr>
                <w:rFonts w:cs="Arial"/>
                <w:lang w:eastAsia="ja-JP"/>
              </w:rPr>
            </w:pPr>
          </w:p>
        </w:tc>
        <w:tc>
          <w:tcPr>
            <w:tcW w:w="1271" w:type="dxa"/>
            <w:vAlign w:val="center"/>
          </w:tcPr>
          <w:p w14:paraId="117DCB1F" w14:textId="77777777" w:rsidR="00420172" w:rsidRPr="007275DF" w:rsidRDefault="00420172" w:rsidP="001F6325">
            <w:pPr>
              <w:pStyle w:val="TAL"/>
              <w:rPr>
                <w:rFonts w:cs="Arial"/>
                <w:lang w:eastAsia="ja-JP"/>
              </w:rPr>
            </w:pPr>
            <w:r w:rsidRPr="007275DF">
              <w:rPr>
                <w:rFonts w:cs="Arial"/>
                <w:lang w:eastAsia="ja-JP"/>
              </w:rPr>
              <w:t>dB</w:t>
            </w:r>
          </w:p>
        </w:tc>
        <w:tc>
          <w:tcPr>
            <w:tcW w:w="1693" w:type="dxa"/>
            <w:vAlign w:val="center"/>
          </w:tcPr>
          <w:p w14:paraId="21E620A8" w14:textId="77777777" w:rsidR="00420172" w:rsidRPr="007275DF" w:rsidRDefault="00420172" w:rsidP="001F6325">
            <w:pPr>
              <w:pStyle w:val="TAL"/>
              <w:rPr>
                <w:rFonts w:cs="Arial"/>
                <w:lang w:eastAsia="ja-JP"/>
              </w:rPr>
            </w:pPr>
            <w:r w:rsidRPr="007275DF">
              <w:rPr>
                <w:rFonts w:cs="Arial"/>
                <w:lang w:eastAsia="ja-JP"/>
              </w:rPr>
              <w:t>2.5</w:t>
            </w:r>
          </w:p>
        </w:tc>
        <w:tc>
          <w:tcPr>
            <w:tcW w:w="1559" w:type="dxa"/>
            <w:vAlign w:val="center"/>
          </w:tcPr>
          <w:p w14:paraId="147F8FF2"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614EB378" w14:textId="77777777" w:rsidTr="00954C99">
        <w:trPr>
          <w:trHeight w:val="20"/>
          <w:jc w:val="center"/>
        </w:trPr>
        <w:tc>
          <w:tcPr>
            <w:tcW w:w="3138" w:type="dxa"/>
            <w:gridSpan w:val="2"/>
            <w:vAlign w:val="center"/>
          </w:tcPr>
          <w:p w14:paraId="3777A26C"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7161B674">
                <v:shape id="_x0000_i1121" type="#_x0000_t75" style="width:30.5pt;height:15pt" o:ole="" fillcolor="window">
                  <v:imagedata r:id="rId16" o:title=""/>
                </v:shape>
                <o:OLEObject Type="Embed" ProgID="Equation.3" ShapeID="_x0000_i1121" DrawAspect="Content" ObjectID="_1786376159" r:id="rId116"/>
              </w:object>
            </w:r>
            <w:r w:rsidRPr="007275DF">
              <w:rPr>
                <w:rFonts w:cs="Arial"/>
                <w:lang w:eastAsia="ja-JP"/>
              </w:rPr>
              <w:t xml:space="preserve"> in slots corresponding to RSSI measurement time configuration (RMTC)</w:t>
            </w:r>
          </w:p>
        </w:tc>
        <w:tc>
          <w:tcPr>
            <w:tcW w:w="1271" w:type="dxa"/>
            <w:vAlign w:val="center"/>
          </w:tcPr>
          <w:p w14:paraId="039ED7FD" w14:textId="77777777" w:rsidR="00420172" w:rsidRPr="007275DF" w:rsidRDefault="00420172" w:rsidP="001F6325">
            <w:pPr>
              <w:pStyle w:val="TAL"/>
              <w:rPr>
                <w:rFonts w:cs="Arial"/>
                <w:lang w:eastAsia="ja-JP"/>
              </w:rPr>
            </w:pPr>
          </w:p>
        </w:tc>
        <w:tc>
          <w:tcPr>
            <w:tcW w:w="1271" w:type="dxa"/>
            <w:vAlign w:val="center"/>
          </w:tcPr>
          <w:p w14:paraId="7FD0B4B6" w14:textId="77777777" w:rsidR="00420172" w:rsidRPr="007275DF" w:rsidRDefault="00420172" w:rsidP="001F6325">
            <w:pPr>
              <w:pStyle w:val="TAL"/>
              <w:rPr>
                <w:rFonts w:cs="Arial"/>
                <w:lang w:eastAsia="ja-JP"/>
              </w:rPr>
            </w:pPr>
            <w:r w:rsidRPr="007275DF">
              <w:rPr>
                <w:rFonts w:cs="Arial"/>
                <w:lang w:eastAsia="ja-JP"/>
              </w:rPr>
              <w:t>dB</w:t>
            </w:r>
          </w:p>
        </w:tc>
        <w:tc>
          <w:tcPr>
            <w:tcW w:w="1693" w:type="dxa"/>
          </w:tcPr>
          <w:p w14:paraId="04B1A5FA" w14:textId="77777777" w:rsidR="00420172" w:rsidRPr="007275DF" w:rsidRDefault="00420172" w:rsidP="001F6325">
            <w:pPr>
              <w:pStyle w:val="TAL"/>
              <w:rPr>
                <w:rFonts w:cs="Arial"/>
                <w:lang w:eastAsia="ja-JP"/>
              </w:rPr>
            </w:pPr>
            <w:r w:rsidRPr="007275DF">
              <w:rPr>
                <w:rFonts w:cs="Arial"/>
                <w:lang w:eastAsia="ja-JP"/>
              </w:rPr>
              <w:t>2.5</w:t>
            </w:r>
          </w:p>
        </w:tc>
        <w:tc>
          <w:tcPr>
            <w:tcW w:w="1559" w:type="dxa"/>
          </w:tcPr>
          <w:p w14:paraId="2E39250A"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3401AEA5" w14:textId="77777777" w:rsidTr="00954C99">
        <w:trPr>
          <w:trHeight w:val="20"/>
          <w:jc w:val="center"/>
        </w:trPr>
        <w:tc>
          <w:tcPr>
            <w:tcW w:w="3138" w:type="dxa"/>
            <w:gridSpan w:val="2"/>
            <w:vAlign w:val="center"/>
          </w:tcPr>
          <w:p w14:paraId="2347DD56"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1702DE72" w14:textId="77777777" w:rsidR="00420172" w:rsidRPr="007275DF" w:rsidRDefault="00420172" w:rsidP="001F6325">
            <w:pPr>
              <w:pStyle w:val="TAL"/>
              <w:rPr>
                <w:rFonts w:cs="Arial"/>
                <w:lang w:eastAsia="ja-JP"/>
              </w:rPr>
            </w:pPr>
          </w:p>
        </w:tc>
        <w:tc>
          <w:tcPr>
            <w:tcW w:w="1271" w:type="dxa"/>
            <w:vAlign w:val="center"/>
          </w:tcPr>
          <w:p w14:paraId="641C89B6"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Pr>
          <w:p w14:paraId="35DC0434"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549A06BF"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384D15F7" w14:textId="77777777" w:rsidTr="00954C99">
        <w:trPr>
          <w:trHeight w:val="20"/>
          <w:jc w:val="center"/>
        </w:trPr>
        <w:tc>
          <w:tcPr>
            <w:tcW w:w="3138" w:type="dxa"/>
            <w:gridSpan w:val="2"/>
            <w:vAlign w:val="center"/>
          </w:tcPr>
          <w:p w14:paraId="3F95C0F0"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F179E96" w14:textId="77777777" w:rsidR="00420172" w:rsidRPr="007275DF" w:rsidRDefault="00420172" w:rsidP="001F6325">
            <w:pPr>
              <w:pStyle w:val="TAL"/>
              <w:rPr>
                <w:rFonts w:cs="Arial"/>
                <w:lang w:eastAsia="ja-JP"/>
              </w:rPr>
            </w:pPr>
          </w:p>
        </w:tc>
        <w:tc>
          <w:tcPr>
            <w:tcW w:w="1271" w:type="dxa"/>
            <w:vAlign w:val="center"/>
          </w:tcPr>
          <w:p w14:paraId="782BD3CE" w14:textId="77777777" w:rsidR="00420172" w:rsidRPr="007275DF" w:rsidRDefault="00420172" w:rsidP="001F6325">
            <w:pPr>
              <w:pStyle w:val="TAL"/>
              <w:rPr>
                <w:rFonts w:cs="Arial"/>
                <w:lang w:eastAsia="ja-JP"/>
              </w:rPr>
            </w:pPr>
          </w:p>
        </w:tc>
        <w:tc>
          <w:tcPr>
            <w:tcW w:w="1693" w:type="dxa"/>
          </w:tcPr>
          <w:p w14:paraId="446974A8"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1CAD1D63"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38A957A0" w14:textId="77777777" w:rsidTr="00954C99">
        <w:trPr>
          <w:trHeight w:val="20"/>
          <w:jc w:val="center"/>
        </w:trPr>
        <w:tc>
          <w:tcPr>
            <w:tcW w:w="3138" w:type="dxa"/>
            <w:gridSpan w:val="2"/>
            <w:vAlign w:val="center"/>
          </w:tcPr>
          <w:p w14:paraId="005064A6"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731E576" w14:textId="77777777" w:rsidR="00420172" w:rsidRPr="007275DF" w:rsidRDefault="00420172" w:rsidP="001F6325">
            <w:pPr>
              <w:pStyle w:val="TAL"/>
              <w:rPr>
                <w:rFonts w:eastAsiaTheme="minorEastAsia" w:cs="Arial"/>
              </w:rPr>
            </w:pPr>
          </w:p>
        </w:tc>
        <w:tc>
          <w:tcPr>
            <w:tcW w:w="1271" w:type="dxa"/>
            <w:vAlign w:val="center"/>
          </w:tcPr>
          <w:p w14:paraId="403C9957" w14:textId="21AF18CA" w:rsidR="00420172" w:rsidRPr="007275DF" w:rsidRDefault="00420172" w:rsidP="001F6325">
            <w:pPr>
              <w:pStyle w:val="TAL"/>
              <w:rPr>
                <w:rFonts w:cs="Arial"/>
                <w:lang w:eastAsia="ja-JP"/>
              </w:rPr>
            </w:pPr>
            <w:r w:rsidRPr="007275DF">
              <w:rPr>
                <w:rFonts w:eastAsiaTheme="minorEastAsia" w:cs="Arial"/>
              </w:rPr>
              <w:t>dBm/</w:t>
            </w:r>
            <w:ins w:id="887" w:author="Prashant Sharma" w:date="2024-08-06T19:55:00Z" w16du:dateUtc="2024-08-07T02:55:00Z">
              <w:r w:rsidR="00CB39CC">
                <w:rPr>
                  <w:rFonts w:eastAsiaTheme="minorEastAsia" w:cs="Arial"/>
                </w:rPr>
                <w:t>meas</w:t>
              </w:r>
            </w:ins>
            <w:r w:rsidRPr="007275DF">
              <w:rPr>
                <w:rFonts w:eastAsiaTheme="minorEastAsia" w:cs="Arial"/>
              </w:rPr>
              <w:t>BW</w:t>
            </w:r>
          </w:p>
        </w:tc>
        <w:tc>
          <w:tcPr>
            <w:tcW w:w="1693" w:type="dxa"/>
          </w:tcPr>
          <w:p w14:paraId="6FD36CAE" w14:textId="738CF8D5" w:rsidR="00420172" w:rsidRPr="007275DF" w:rsidRDefault="00420172" w:rsidP="001F6325">
            <w:pPr>
              <w:pStyle w:val="TAL"/>
              <w:rPr>
                <w:rFonts w:cs="Arial"/>
                <w:lang w:eastAsia="ja-JP"/>
              </w:rPr>
            </w:pPr>
            <w:r w:rsidRPr="007275DF">
              <w:rPr>
                <w:rFonts w:cs="Arial"/>
                <w:lang w:eastAsia="ja-JP"/>
              </w:rPr>
              <w:t>-</w:t>
            </w:r>
            <w:del w:id="888" w:author="Prashant Sharma" w:date="2024-08-06T19:15:00Z" w16du:dateUtc="2024-08-07T02:15:00Z">
              <w:r w:rsidRPr="007275DF" w:rsidDel="00C13929">
                <w:rPr>
                  <w:rFonts w:cs="Arial"/>
                  <w:lang w:eastAsia="ja-JP"/>
                </w:rPr>
                <w:delText>101.6</w:delText>
              </w:r>
            </w:del>
            <w:ins w:id="889" w:author="Prashant Sharma" w:date="2024-08-06T19:15:00Z" w16du:dateUtc="2024-08-07T02:15:00Z">
              <w:r w:rsidR="00C13929">
                <w:rPr>
                  <w:rFonts w:cs="Arial"/>
                  <w:lang w:eastAsia="ja-JP"/>
                </w:rPr>
                <w:t>77.96</w:t>
              </w:r>
            </w:ins>
          </w:p>
        </w:tc>
        <w:tc>
          <w:tcPr>
            <w:tcW w:w="1559" w:type="dxa"/>
          </w:tcPr>
          <w:p w14:paraId="1CFD3364" w14:textId="25FFB105" w:rsidR="00420172" w:rsidRPr="007275DF" w:rsidRDefault="00420172" w:rsidP="001F6325">
            <w:pPr>
              <w:pStyle w:val="TAL"/>
              <w:rPr>
                <w:rFonts w:cs="Arial"/>
                <w:lang w:eastAsia="ja-JP"/>
              </w:rPr>
            </w:pPr>
            <w:r w:rsidRPr="007275DF">
              <w:rPr>
                <w:rFonts w:cs="Arial"/>
                <w:lang w:eastAsia="ja-JP"/>
              </w:rPr>
              <w:t>-</w:t>
            </w:r>
            <w:del w:id="890" w:author="Prashant Sharma" w:date="2024-08-06T19:15:00Z" w16du:dateUtc="2024-08-07T02:15:00Z">
              <w:r w:rsidRPr="007275DF" w:rsidDel="00C13929">
                <w:rPr>
                  <w:rFonts w:cs="Arial"/>
                  <w:lang w:eastAsia="ja-JP"/>
                </w:rPr>
                <w:delText>101.6</w:delText>
              </w:r>
            </w:del>
            <w:ins w:id="891" w:author="Prashant Sharma" w:date="2024-08-06T19:15:00Z" w16du:dateUtc="2024-08-07T02:15:00Z">
              <w:r w:rsidR="00C13929">
                <w:rPr>
                  <w:rFonts w:cs="Arial"/>
                  <w:lang w:eastAsia="ja-JP"/>
                </w:rPr>
                <w:t>77.96</w:t>
              </w:r>
            </w:ins>
          </w:p>
        </w:tc>
      </w:tr>
      <w:tr w:rsidR="00420172" w:rsidRPr="007275DF" w14:paraId="67678603" w14:textId="77777777" w:rsidTr="00954C99">
        <w:trPr>
          <w:trHeight w:val="20"/>
          <w:jc w:val="center"/>
        </w:trPr>
        <w:tc>
          <w:tcPr>
            <w:tcW w:w="3138" w:type="dxa"/>
            <w:gridSpan w:val="2"/>
            <w:vAlign w:val="center"/>
          </w:tcPr>
          <w:p w14:paraId="539355DD"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651D6BA" w14:textId="77777777" w:rsidR="00420172" w:rsidRPr="007275DF" w:rsidRDefault="00420172" w:rsidP="001F6325">
            <w:pPr>
              <w:pStyle w:val="TAL"/>
              <w:rPr>
                <w:rFonts w:eastAsiaTheme="minorEastAsia" w:cs="Arial"/>
              </w:rPr>
            </w:pPr>
          </w:p>
        </w:tc>
        <w:tc>
          <w:tcPr>
            <w:tcW w:w="1271" w:type="dxa"/>
            <w:vAlign w:val="center"/>
          </w:tcPr>
          <w:p w14:paraId="1CA77670" w14:textId="2933AA92" w:rsidR="00420172" w:rsidRPr="007275DF" w:rsidRDefault="00420172" w:rsidP="001F6325">
            <w:pPr>
              <w:pStyle w:val="TAL"/>
              <w:rPr>
                <w:rFonts w:cs="Arial"/>
                <w:lang w:eastAsia="ja-JP"/>
              </w:rPr>
            </w:pPr>
            <w:r w:rsidRPr="007275DF">
              <w:rPr>
                <w:rFonts w:eastAsiaTheme="minorEastAsia" w:cs="Arial"/>
              </w:rPr>
              <w:t>dBm/</w:t>
            </w:r>
            <w:ins w:id="892" w:author="Prashant Sharma" w:date="2024-08-06T19:55:00Z" w16du:dateUtc="2024-08-07T02:55:00Z">
              <w:r w:rsidR="00CB39CC">
                <w:rPr>
                  <w:rFonts w:eastAsiaTheme="minorEastAsia" w:cs="Arial"/>
                </w:rPr>
                <w:t>meas</w:t>
              </w:r>
            </w:ins>
            <w:r w:rsidRPr="007275DF">
              <w:rPr>
                <w:rFonts w:eastAsiaTheme="minorEastAsia" w:cs="Arial"/>
              </w:rPr>
              <w:t>BW</w:t>
            </w:r>
          </w:p>
        </w:tc>
        <w:tc>
          <w:tcPr>
            <w:tcW w:w="1693" w:type="dxa"/>
          </w:tcPr>
          <w:p w14:paraId="5F776A7F" w14:textId="71B89F11" w:rsidR="00420172" w:rsidRPr="007275DF" w:rsidRDefault="00420172" w:rsidP="001F6325">
            <w:pPr>
              <w:pStyle w:val="TAL"/>
              <w:rPr>
                <w:rFonts w:cs="Arial"/>
                <w:lang w:eastAsia="ja-JP"/>
              </w:rPr>
            </w:pPr>
            <w:r w:rsidRPr="007275DF">
              <w:rPr>
                <w:rFonts w:cs="Arial"/>
                <w:lang w:eastAsia="ja-JP"/>
              </w:rPr>
              <w:t>-</w:t>
            </w:r>
            <w:del w:id="893" w:author="Prashant Sharma" w:date="2024-08-06T19:15:00Z" w16du:dateUtc="2024-08-07T02:15:00Z">
              <w:r w:rsidRPr="007275DF" w:rsidDel="00C13929">
                <w:rPr>
                  <w:rFonts w:cs="Arial"/>
                  <w:lang w:eastAsia="ja-JP"/>
                </w:rPr>
                <w:delText>101.6</w:delText>
              </w:r>
            </w:del>
            <w:ins w:id="894" w:author="Prashant Sharma" w:date="2024-08-06T19:15:00Z" w16du:dateUtc="2024-08-07T02:15:00Z">
              <w:r w:rsidR="00C13929">
                <w:rPr>
                  <w:rFonts w:cs="Arial"/>
                  <w:lang w:eastAsia="ja-JP"/>
                </w:rPr>
                <w:t>77.96</w:t>
              </w:r>
            </w:ins>
          </w:p>
        </w:tc>
        <w:tc>
          <w:tcPr>
            <w:tcW w:w="1559" w:type="dxa"/>
          </w:tcPr>
          <w:p w14:paraId="033D72BE" w14:textId="1D92151D" w:rsidR="00420172" w:rsidRPr="007275DF" w:rsidRDefault="00420172" w:rsidP="001F6325">
            <w:pPr>
              <w:pStyle w:val="TAL"/>
              <w:rPr>
                <w:rFonts w:cs="Arial"/>
                <w:lang w:eastAsia="ja-JP"/>
              </w:rPr>
            </w:pPr>
            <w:r w:rsidRPr="007275DF">
              <w:rPr>
                <w:rFonts w:cs="Arial"/>
                <w:lang w:eastAsia="ja-JP"/>
              </w:rPr>
              <w:t>-</w:t>
            </w:r>
            <w:del w:id="895" w:author="Prashant Sharma" w:date="2024-08-06T19:15:00Z" w16du:dateUtc="2024-08-07T02:15:00Z">
              <w:r w:rsidRPr="007275DF" w:rsidDel="00C13929">
                <w:rPr>
                  <w:rFonts w:cs="Arial"/>
                  <w:lang w:eastAsia="ja-JP"/>
                </w:rPr>
                <w:delText>87</w:delText>
              </w:r>
            </w:del>
            <w:ins w:id="896" w:author="Prashant Sharma" w:date="2024-08-06T19:15:00Z" w16du:dateUtc="2024-08-07T02:15:00Z">
              <w:r w:rsidR="00C13929">
                <w:rPr>
                  <w:rFonts w:cs="Arial"/>
                  <w:lang w:eastAsia="ja-JP"/>
                </w:rPr>
                <w:t>58.96</w:t>
              </w:r>
            </w:ins>
          </w:p>
        </w:tc>
      </w:tr>
      <w:tr w:rsidR="00420172" w:rsidRPr="007275DF" w14:paraId="326AF857" w14:textId="77777777" w:rsidTr="00954C99">
        <w:trPr>
          <w:trHeight w:val="20"/>
          <w:jc w:val="center"/>
        </w:trPr>
        <w:tc>
          <w:tcPr>
            <w:tcW w:w="3138" w:type="dxa"/>
            <w:gridSpan w:val="2"/>
            <w:vAlign w:val="center"/>
          </w:tcPr>
          <w:p w14:paraId="098D1AA1"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71" w:type="dxa"/>
            <w:vAlign w:val="center"/>
          </w:tcPr>
          <w:p w14:paraId="05434E6F" w14:textId="77777777" w:rsidR="00420172" w:rsidRPr="007275DF" w:rsidRDefault="00420172" w:rsidP="001F6325">
            <w:pPr>
              <w:pStyle w:val="TAL"/>
              <w:rPr>
                <w:rFonts w:cs="Arial"/>
                <w:lang w:eastAsia="ja-JP"/>
              </w:rPr>
            </w:pPr>
          </w:p>
        </w:tc>
        <w:tc>
          <w:tcPr>
            <w:tcW w:w="1271" w:type="dxa"/>
            <w:vAlign w:val="center"/>
          </w:tcPr>
          <w:p w14:paraId="0224B7CB" w14:textId="77777777" w:rsidR="00420172" w:rsidRPr="007275DF" w:rsidRDefault="00420172" w:rsidP="001F6325">
            <w:pPr>
              <w:pStyle w:val="TAL"/>
              <w:rPr>
                <w:rFonts w:cs="Arial"/>
                <w:lang w:eastAsia="ja-JP"/>
              </w:rPr>
            </w:pPr>
            <w:r w:rsidRPr="007275DF">
              <w:rPr>
                <w:rFonts w:cs="Arial"/>
                <w:lang w:eastAsia="ja-JP"/>
              </w:rPr>
              <w:t>-</w:t>
            </w:r>
          </w:p>
        </w:tc>
        <w:tc>
          <w:tcPr>
            <w:tcW w:w="3252" w:type="dxa"/>
            <w:gridSpan w:val="2"/>
            <w:vAlign w:val="center"/>
          </w:tcPr>
          <w:p w14:paraId="55AB9474"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7024E233" w14:textId="77777777" w:rsidTr="00954C99">
        <w:trPr>
          <w:trHeight w:val="20"/>
          <w:jc w:val="center"/>
        </w:trPr>
        <w:tc>
          <w:tcPr>
            <w:tcW w:w="3138" w:type="dxa"/>
            <w:gridSpan w:val="2"/>
            <w:vAlign w:val="center"/>
          </w:tcPr>
          <w:p w14:paraId="4CC5F60D"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617D1F65" w14:textId="77777777" w:rsidR="00420172" w:rsidRPr="007275DF" w:rsidRDefault="00420172" w:rsidP="001F6325">
            <w:pPr>
              <w:pStyle w:val="TAL"/>
              <w:rPr>
                <w:rFonts w:cs="Arial"/>
                <w:lang w:eastAsia="ja-JP"/>
              </w:rPr>
            </w:pPr>
          </w:p>
        </w:tc>
        <w:tc>
          <w:tcPr>
            <w:tcW w:w="1271" w:type="dxa"/>
            <w:vAlign w:val="center"/>
          </w:tcPr>
          <w:p w14:paraId="182A5B42"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2BFBA63B"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7DC44974" w14:textId="77777777" w:rsidTr="00954C99">
        <w:trPr>
          <w:trHeight w:val="20"/>
          <w:jc w:val="center"/>
        </w:trPr>
        <w:tc>
          <w:tcPr>
            <w:tcW w:w="8932" w:type="dxa"/>
            <w:gridSpan w:val="6"/>
            <w:vAlign w:val="center"/>
          </w:tcPr>
          <w:p w14:paraId="5206A447"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63D92B68"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1D63190A"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E42E983" w14:textId="77777777" w:rsidR="00420172" w:rsidRPr="007275DF" w:rsidRDefault="00420172" w:rsidP="001F6325"/>
    <w:p w14:paraId="180548E5" w14:textId="77777777" w:rsidR="00420172" w:rsidRPr="007275DF" w:rsidRDefault="00420172" w:rsidP="001F6325">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15866523" w14:textId="77777777" w:rsidTr="00954C99">
        <w:trPr>
          <w:jc w:val="center"/>
        </w:trPr>
        <w:tc>
          <w:tcPr>
            <w:tcW w:w="2534" w:type="dxa"/>
            <w:shd w:val="clear" w:color="auto" w:fill="auto"/>
          </w:tcPr>
          <w:p w14:paraId="1DCA27E0"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687611"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06449332" w14:textId="77777777" w:rsidTr="00954C99">
        <w:trPr>
          <w:jc w:val="center"/>
        </w:trPr>
        <w:tc>
          <w:tcPr>
            <w:tcW w:w="2534" w:type="dxa"/>
            <w:shd w:val="clear" w:color="auto" w:fill="auto"/>
          </w:tcPr>
          <w:p w14:paraId="5FE2A609"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15089B90"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2D80F3D0" w14:textId="77777777" w:rsidTr="00954C99">
        <w:trPr>
          <w:jc w:val="center"/>
        </w:trPr>
        <w:tc>
          <w:tcPr>
            <w:tcW w:w="2534" w:type="dxa"/>
            <w:shd w:val="clear" w:color="auto" w:fill="auto"/>
          </w:tcPr>
          <w:p w14:paraId="0FCF9B44"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A8438BA"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3E17DA8F" w14:textId="77777777" w:rsidTr="00954C99">
        <w:trPr>
          <w:jc w:val="center"/>
        </w:trPr>
        <w:tc>
          <w:tcPr>
            <w:tcW w:w="2534" w:type="dxa"/>
            <w:shd w:val="clear" w:color="auto" w:fill="auto"/>
          </w:tcPr>
          <w:p w14:paraId="47164DE6"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3DB75A81"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4A1B8E7D" w14:textId="77777777" w:rsidTr="00954C99">
        <w:trPr>
          <w:jc w:val="center"/>
        </w:trPr>
        <w:tc>
          <w:tcPr>
            <w:tcW w:w="2534" w:type="dxa"/>
            <w:shd w:val="clear" w:color="auto" w:fill="auto"/>
          </w:tcPr>
          <w:p w14:paraId="342875AB"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0F36F32C" w14:textId="77777777" w:rsidR="00420172" w:rsidRPr="007275DF" w:rsidRDefault="00420172" w:rsidP="001F6325">
            <w:pPr>
              <w:pStyle w:val="TAL"/>
              <w:rPr>
                <w:rFonts w:cs="Arial"/>
                <w:lang w:eastAsia="ja-JP"/>
              </w:rPr>
            </w:pPr>
            <w:r w:rsidRPr="007275DF">
              <w:rPr>
                <w:rFonts w:cs="Arial"/>
                <w:lang w:eastAsia="ja-JP"/>
              </w:rPr>
              <w:t>ms120</w:t>
            </w:r>
          </w:p>
        </w:tc>
      </w:tr>
    </w:tbl>
    <w:p w14:paraId="1E363165" w14:textId="77777777" w:rsidR="00420172" w:rsidRPr="007275DF" w:rsidRDefault="00420172" w:rsidP="001F6325"/>
    <w:p w14:paraId="2011BD52"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6398AD28" w14:textId="77777777" w:rsidR="00420172" w:rsidRPr="007275DF" w:rsidRDefault="00420172" w:rsidP="001F6325">
      <w:pPr>
        <w:pStyle w:val="Heading5"/>
      </w:pPr>
      <w:r w:rsidRPr="007275DF">
        <w:t>A.10.5.6.2.3</w:t>
      </w:r>
      <w:r w:rsidRPr="007275DF">
        <w:tab/>
        <w:t>Test Requirements</w:t>
      </w:r>
    </w:p>
    <w:p w14:paraId="7337C479" w14:textId="24F891AE" w:rsidR="00420172" w:rsidRPr="007275DF" w:rsidRDefault="00420172" w:rsidP="00420172">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897" w:author="Prashant Sharma" w:date="2024-08-06T19:51:00Z" w16du:dateUtc="2024-08-07T02:51:00Z">
        <w:r w:rsidR="003D4B27">
          <w:rPr>
            <w:rFonts w:ascii="Times" w:hAnsi="Times" w:cs="Times"/>
            <w:color w:val="000000"/>
            <w:lang w:eastAsia="fr-FR"/>
          </w:rPr>
          <w:t>100%</w:t>
        </w:r>
      </w:ins>
      <w:del w:id="898" w:author="Prashant Sharma" w:date="2024-08-06T19:15:00Z" w16du:dateUtc="2024-08-07T02:15:00Z">
        <w:r w:rsidRPr="007275DF" w:rsidDel="00C13929">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3D795A35" w14:textId="77777777" w:rsidR="00420172" w:rsidRPr="007275DF" w:rsidRDefault="00420172" w:rsidP="00420172"/>
    <w:p w14:paraId="73866DA8" w14:textId="77777777" w:rsidR="00420172" w:rsidRPr="007275DF" w:rsidRDefault="00420172" w:rsidP="001F6325">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0729AE09" w14:textId="77777777" w:rsidR="00420172" w:rsidRPr="007275DF" w:rsidRDefault="00420172" w:rsidP="001F6325">
      <w:pPr>
        <w:pStyle w:val="Heading5"/>
      </w:pPr>
      <w:r w:rsidRPr="007275DF">
        <w:t>A.10.5.6.3.1</w:t>
      </w:r>
      <w:r w:rsidRPr="007275DF">
        <w:tab/>
        <w:t>Test Purpose and Environment</w:t>
      </w:r>
    </w:p>
    <w:p w14:paraId="6506473D"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3CE7E34D" w14:textId="77777777" w:rsidR="00420172" w:rsidRPr="007275DF" w:rsidRDefault="00420172" w:rsidP="001F6325">
      <w:pPr>
        <w:pStyle w:val="Heading5"/>
      </w:pPr>
      <w:r w:rsidRPr="007275DF">
        <w:t>A.10.5.6.3.2</w:t>
      </w:r>
      <w:r w:rsidRPr="007275DF">
        <w:tab/>
        <w:t>Test parameters</w:t>
      </w:r>
    </w:p>
    <w:p w14:paraId="2707C948" w14:textId="77777777" w:rsidR="00420172" w:rsidRPr="007275DF" w:rsidRDefault="00420172" w:rsidP="001F6325">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70C18D7E" w14:textId="77777777" w:rsidR="00420172" w:rsidRPr="007275DF" w:rsidRDefault="00420172" w:rsidP="001F6325">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59C5A609" w14:textId="77777777" w:rsidTr="00954C99">
        <w:trPr>
          <w:trHeight w:val="274"/>
          <w:jc w:val="center"/>
        </w:trPr>
        <w:tc>
          <w:tcPr>
            <w:tcW w:w="1631" w:type="dxa"/>
            <w:shd w:val="clear" w:color="auto" w:fill="auto"/>
          </w:tcPr>
          <w:p w14:paraId="4C5E1FC5"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51F5B24A"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1C6817D5" w14:textId="77777777" w:rsidTr="00954C99">
        <w:trPr>
          <w:trHeight w:val="274"/>
          <w:jc w:val="center"/>
        </w:trPr>
        <w:tc>
          <w:tcPr>
            <w:tcW w:w="1631" w:type="dxa"/>
            <w:shd w:val="clear" w:color="auto" w:fill="auto"/>
          </w:tcPr>
          <w:p w14:paraId="0E7F895B" w14:textId="77777777" w:rsidR="00420172" w:rsidRPr="007275DF" w:rsidRDefault="00420172" w:rsidP="001F6325">
            <w:pPr>
              <w:pStyle w:val="TAL"/>
              <w:rPr>
                <w:lang w:val="en-US" w:eastAsia="zh-TW"/>
              </w:rPr>
            </w:pPr>
            <w:r w:rsidRPr="007275DF">
              <w:t>1</w:t>
            </w:r>
          </w:p>
        </w:tc>
        <w:tc>
          <w:tcPr>
            <w:tcW w:w="5877" w:type="dxa"/>
            <w:shd w:val="clear" w:color="auto" w:fill="auto"/>
          </w:tcPr>
          <w:p w14:paraId="4DC5129E"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652FCBA2" w14:textId="77777777" w:rsidTr="00954C99">
        <w:trPr>
          <w:trHeight w:val="274"/>
          <w:jc w:val="center"/>
        </w:trPr>
        <w:tc>
          <w:tcPr>
            <w:tcW w:w="1631" w:type="dxa"/>
            <w:shd w:val="clear" w:color="auto" w:fill="auto"/>
          </w:tcPr>
          <w:p w14:paraId="60671773" w14:textId="77777777" w:rsidR="00420172" w:rsidRPr="007275DF" w:rsidRDefault="00420172" w:rsidP="001F6325">
            <w:pPr>
              <w:pStyle w:val="TAL"/>
              <w:rPr>
                <w:lang w:val="en-US" w:eastAsia="zh-TW"/>
              </w:rPr>
            </w:pPr>
            <w:r w:rsidRPr="007275DF">
              <w:t>2</w:t>
            </w:r>
          </w:p>
        </w:tc>
        <w:tc>
          <w:tcPr>
            <w:tcW w:w="5877" w:type="dxa"/>
            <w:shd w:val="clear" w:color="auto" w:fill="auto"/>
          </w:tcPr>
          <w:p w14:paraId="6DFB8525"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2DF9B63F" w14:textId="77777777" w:rsidTr="00954C99">
        <w:trPr>
          <w:trHeight w:val="274"/>
          <w:jc w:val="center"/>
        </w:trPr>
        <w:tc>
          <w:tcPr>
            <w:tcW w:w="7508" w:type="dxa"/>
            <w:gridSpan w:val="2"/>
            <w:shd w:val="clear" w:color="auto" w:fill="auto"/>
          </w:tcPr>
          <w:p w14:paraId="75A3F4F8"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5FD154F1" w14:textId="77777777" w:rsidR="00420172" w:rsidRPr="007275DF" w:rsidRDefault="00420172" w:rsidP="001F6325"/>
    <w:p w14:paraId="7CB49B61" w14:textId="77777777" w:rsidR="00420172" w:rsidRPr="007275DF" w:rsidRDefault="00420172" w:rsidP="001F6325">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0172" w:rsidRPr="007275DF" w14:paraId="62E589D5" w14:textId="77777777" w:rsidTr="00954C99">
        <w:trPr>
          <w:cantSplit/>
          <w:jc w:val="center"/>
        </w:trPr>
        <w:tc>
          <w:tcPr>
            <w:tcW w:w="3138" w:type="dxa"/>
            <w:gridSpan w:val="2"/>
            <w:vMerge w:val="restart"/>
            <w:vAlign w:val="center"/>
          </w:tcPr>
          <w:p w14:paraId="37B9E5C7"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71B0E1C6"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29D26B02" w14:textId="77777777" w:rsidR="00420172" w:rsidRPr="007275DF" w:rsidRDefault="00420172" w:rsidP="001F6325">
            <w:pPr>
              <w:pStyle w:val="TAH"/>
              <w:jc w:val="left"/>
              <w:rPr>
                <w:rFonts w:cs="Arial"/>
                <w:lang w:eastAsia="ja-JP"/>
              </w:rPr>
            </w:pPr>
            <w:r w:rsidRPr="007275DF">
              <w:rPr>
                <w:rFonts w:cs="Arial"/>
                <w:lang w:eastAsia="ja-JP"/>
              </w:rPr>
              <w:t>Unit</w:t>
            </w:r>
          </w:p>
        </w:tc>
        <w:tc>
          <w:tcPr>
            <w:tcW w:w="3252" w:type="dxa"/>
            <w:gridSpan w:val="2"/>
            <w:vAlign w:val="center"/>
          </w:tcPr>
          <w:p w14:paraId="085FEBCB"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3E3E6DCB" w14:textId="77777777" w:rsidTr="00954C99">
        <w:trPr>
          <w:cantSplit/>
          <w:jc w:val="center"/>
        </w:trPr>
        <w:tc>
          <w:tcPr>
            <w:tcW w:w="3138" w:type="dxa"/>
            <w:gridSpan w:val="2"/>
            <w:vMerge/>
            <w:vAlign w:val="center"/>
          </w:tcPr>
          <w:p w14:paraId="1AE5AE56" w14:textId="77777777" w:rsidR="00420172" w:rsidRPr="007275DF" w:rsidRDefault="00420172" w:rsidP="001F6325">
            <w:pPr>
              <w:pStyle w:val="TAH"/>
              <w:jc w:val="left"/>
              <w:rPr>
                <w:rFonts w:cs="Arial"/>
                <w:lang w:eastAsia="ja-JP"/>
              </w:rPr>
            </w:pPr>
          </w:p>
        </w:tc>
        <w:tc>
          <w:tcPr>
            <w:tcW w:w="1271" w:type="dxa"/>
            <w:vMerge/>
            <w:vAlign w:val="center"/>
          </w:tcPr>
          <w:p w14:paraId="785DD9AD" w14:textId="77777777" w:rsidR="00420172" w:rsidRPr="007275DF" w:rsidRDefault="00420172" w:rsidP="001F6325">
            <w:pPr>
              <w:pStyle w:val="TAH"/>
              <w:jc w:val="left"/>
              <w:rPr>
                <w:rFonts w:cs="Arial"/>
                <w:lang w:eastAsia="ja-JP"/>
              </w:rPr>
            </w:pPr>
          </w:p>
        </w:tc>
        <w:tc>
          <w:tcPr>
            <w:tcW w:w="1271" w:type="dxa"/>
            <w:vMerge/>
            <w:vAlign w:val="center"/>
          </w:tcPr>
          <w:p w14:paraId="4374CA24" w14:textId="77777777" w:rsidR="00420172" w:rsidRPr="007275DF" w:rsidRDefault="00420172" w:rsidP="001F6325">
            <w:pPr>
              <w:pStyle w:val="TAH"/>
              <w:jc w:val="left"/>
              <w:rPr>
                <w:rFonts w:cs="Arial"/>
                <w:lang w:eastAsia="ja-JP"/>
              </w:rPr>
            </w:pPr>
          </w:p>
        </w:tc>
        <w:tc>
          <w:tcPr>
            <w:tcW w:w="1693" w:type="dxa"/>
            <w:vAlign w:val="center"/>
          </w:tcPr>
          <w:p w14:paraId="727BB080" w14:textId="77777777" w:rsidR="00420172" w:rsidRPr="007275DF" w:rsidRDefault="00420172" w:rsidP="001F6325">
            <w:pPr>
              <w:pStyle w:val="TAH"/>
              <w:jc w:val="left"/>
              <w:rPr>
                <w:rFonts w:cs="Arial"/>
                <w:lang w:eastAsia="ja-JP"/>
              </w:rPr>
            </w:pPr>
            <w:r w:rsidRPr="007275DF">
              <w:rPr>
                <w:rFonts w:cs="Arial"/>
                <w:lang w:eastAsia="ja-JP"/>
              </w:rPr>
              <w:t>Cell 2</w:t>
            </w:r>
          </w:p>
        </w:tc>
        <w:tc>
          <w:tcPr>
            <w:tcW w:w="1559" w:type="dxa"/>
            <w:vAlign w:val="center"/>
          </w:tcPr>
          <w:p w14:paraId="0E2F0E26" w14:textId="77777777" w:rsidR="00420172" w:rsidRPr="007275DF" w:rsidRDefault="00420172" w:rsidP="001F6325">
            <w:pPr>
              <w:pStyle w:val="TAH"/>
              <w:jc w:val="left"/>
              <w:rPr>
                <w:rFonts w:cs="Arial"/>
                <w:lang w:eastAsia="ja-JP"/>
              </w:rPr>
            </w:pPr>
            <w:r w:rsidRPr="007275DF">
              <w:rPr>
                <w:rFonts w:cs="Arial"/>
                <w:lang w:eastAsia="ja-JP"/>
              </w:rPr>
              <w:t>Cell 3</w:t>
            </w:r>
          </w:p>
        </w:tc>
      </w:tr>
      <w:tr w:rsidR="00420172" w:rsidRPr="007275DF" w14:paraId="6934C6AD" w14:textId="77777777" w:rsidTr="00954C99">
        <w:trPr>
          <w:trHeight w:val="20"/>
          <w:jc w:val="center"/>
        </w:trPr>
        <w:tc>
          <w:tcPr>
            <w:tcW w:w="3138" w:type="dxa"/>
            <w:gridSpan w:val="2"/>
            <w:vAlign w:val="center"/>
          </w:tcPr>
          <w:p w14:paraId="7C06E21A"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71" w:type="dxa"/>
            <w:vAlign w:val="center"/>
          </w:tcPr>
          <w:p w14:paraId="2F1D0C16" w14:textId="77777777" w:rsidR="00420172" w:rsidRPr="007275DF" w:rsidRDefault="00420172" w:rsidP="001F6325">
            <w:pPr>
              <w:pStyle w:val="TAL"/>
              <w:rPr>
                <w:rFonts w:cs="Arial"/>
                <w:lang w:val="sv-FI" w:eastAsia="ja-JP"/>
              </w:rPr>
            </w:pPr>
          </w:p>
        </w:tc>
        <w:tc>
          <w:tcPr>
            <w:tcW w:w="1271" w:type="dxa"/>
            <w:vAlign w:val="center"/>
          </w:tcPr>
          <w:p w14:paraId="08657F96" w14:textId="77777777" w:rsidR="00420172" w:rsidRPr="007275DF" w:rsidRDefault="00420172" w:rsidP="001F6325">
            <w:pPr>
              <w:pStyle w:val="TAL"/>
              <w:rPr>
                <w:rFonts w:cs="Arial"/>
                <w:lang w:val="sv-FI" w:eastAsia="ja-JP"/>
              </w:rPr>
            </w:pPr>
          </w:p>
        </w:tc>
        <w:tc>
          <w:tcPr>
            <w:tcW w:w="1693" w:type="dxa"/>
            <w:vAlign w:val="center"/>
          </w:tcPr>
          <w:p w14:paraId="38DC5DEE" w14:textId="77777777" w:rsidR="00420172" w:rsidRPr="007275DF" w:rsidRDefault="00420172" w:rsidP="001F6325">
            <w:pPr>
              <w:pStyle w:val="TAL"/>
              <w:rPr>
                <w:rFonts w:cs="Arial"/>
                <w:lang w:eastAsia="ja-JP"/>
              </w:rPr>
            </w:pPr>
            <w:r w:rsidRPr="007275DF">
              <w:rPr>
                <w:rFonts w:cs="Arial"/>
                <w:lang w:eastAsia="ja-JP"/>
              </w:rPr>
              <w:t>1</w:t>
            </w:r>
          </w:p>
        </w:tc>
        <w:tc>
          <w:tcPr>
            <w:tcW w:w="1559" w:type="dxa"/>
            <w:vAlign w:val="center"/>
          </w:tcPr>
          <w:p w14:paraId="790C5564" w14:textId="77777777" w:rsidR="00420172" w:rsidRPr="007275DF" w:rsidRDefault="00420172" w:rsidP="001F6325">
            <w:pPr>
              <w:pStyle w:val="TAL"/>
              <w:rPr>
                <w:rFonts w:cs="Arial"/>
                <w:lang w:eastAsia="ja-JP"/>
              </w:rPr>
            </w:pPr>
            <w:r w:rsidRPr="007275DF">
              <w:rPr>
                <w:rFonts w:cs="Arial"/>
                <w:lang w:eastAsia="ja-JP"/>
              </w:rPr>
              <w:t>2</w:t>
            </w:r>
          </w:p>
        </w:tc>
      </w:tr>
      <w:tr w:rsidR="00420172" w:rsidRPr="007275DF" w14:paraId="4AB6C13B" w14:textId="77777777" w:rsidTr="00954C99">
        <w:trPr>
          <w:trHeight w:val="20"/>
          <w:jc w:val="center"/>
        </w:trPr>
        <w:tc>
          <w:tcPr>
            <w:tcW w:w="3138" w:type="dxa"/>
            <w:gridSpan w:val="2"/>
            <w:vAlign w:val="center"/>
          </w:tcPr>
          <w:p w14:paraId="28B6C3AD"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67D7BBF" w14:textId="77777777" w:rsidR="00420172" w:rsidRPr="007275DF" w:rsidRDefault="00420172" w:rsidP="001F6325">
            <w:pPr>
              <w:pStyle w:val="TAL"/>
              <w:rPr>
                <w:rFonts w:cs="Arial"/>
                <w:lang w:eastAsia="ja-JP"/>
              </w:rPr>
            </w:pPr>
          </w:p>
        </w:tc>
        <w:tc>
          <w:tcPr>
            <w:tcW w:w="1271" w:type="dxa"/>
            <w:vAlign w:val="center"/>
          </w:tcPr>
          <w:p w14:paraId="17011532" w14:textId="77777777" w:rsidR="00420172" w:rsidRPr="007275DF" w:rsidRDefault="00420172" w:rsidP="001F6325">
            <w:pPr>
              <w:pStyle w:val="TAL"/>
              <w:rPr>
                <w:rFonts w:cs="Arial"/>
                <w:lang w:eastAsia="ja-JP"/>
              </w:rPr>
            </w:pPr>
            <w:r w:rsidRPr="007275DF">
              <w:rPr>
                <w:rFonts w:cs="Arial"/>
                <w:lang w:eastAsia="ja-JP"/>
              </w:rPr>
              <w:t>MHz</w:t>
            </w:r>
          </w:p>
        </w:tc>
        <w:tc>
          <w:tcPr>
            <w:tcW w:w="1693" w:type="dxa"/>
            <w:vAlign w:val="center"/>
          </w:tcPr>
          <w:p w14:paraId="1F96EB98" w14:textId="77777777" w:rsidR="00420172" w:rsidRPr="007275DF" w:rsidRDefault="00420172" w:rsidP="001F6325">
            <w:pPr>
              <w:pStyle w:val="TAL"/>
              <w:rPr>
                <w:rFonts w:cs="Arial"/>
                <w:lang w:eastAsia="ja-JP"/>
              </w:rPr>
            </w:pPr>
            <w:r w:rsidRPr="007275DF">
              <w:rPr>
                <w:rFonts w:cs="Arial"/>
                <w:lang w:eastAsia="ja-JP"/>
              </w:rPr>
              <w:t>40</w:t>
            </w:r>
          </w:p>
        </w:tc>
        <w:tc>
          <w:tcPr>
            <w:tcW w:w="1559" w:type="dxa"/>
            <w:vAlign w:val="center"/>
          </w:tcPr>
          <w:p w14:paraId="7BD8E42E"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4B067172" w14:textId="77777777" w:rsidTr="00954C99">
        <w:trPr>
          <w:trHeight w:val="20"/>
          <w:jc w:val="center"/>
        </w:trPr>
        <w:tc>
          <w:tcPr>
            <w:tcW w:w="1569" w:type="dxa"/>
            <w:vMerge w:val="restart"/>
            <w:vAlign w:val="center"/>
          </w:tcPr>
          <w:p w14:paraId="601FCC79" w14:textId="77777777" w:rsidR="00420172" w:rsidRPr="007275DF" w:rsidRDefault="00420172" w:rsidP="001F6325">
            <w:pPr>
              <w:pStyle w:val="TAL"/>
              <w:rPr>
                <w:rFonts w:cs="Arial"/>
                <w:lang w:eastAsia="ja-JP"/>
              </w:rPr>
            </w:pPr>
            <w:r w:rsidRPr="007275DF">
              <w:rPr>
                <w:rFonts w:cs="Arial"/>
                <w:lang w:eastAsia="ja-JP"/>
              </w:rPr>
              <w:t>SSB configuration</w:t>
            </w:r>
          </w:p>
        </w:tc>
        <w:tc>
          <w:tcPr>
            <w:tcW w:w="1569" w:type="dxa"/>
            <w:vAlign w:val="center"/>
          </w:tcPr>
          <w:p w14:paraId="3EF42835"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7B74276" w14:textId="77777777" w:rsidR="00420172" w:rsidRPr="007275DF" w:rsidRDefault="00420172" w:rsidP="001F6325">
            <w:pPr>
              <w:pStyle w:val="TAL"/>
              <w:rPr>
                <w:rFonts w:cs="Arial"/>
                <w:lang w:eastAsia="ja-JP"/>
              </w:rPr>
            </w:pPr>
          </w:p>
        </w:tc>
        <w:tc>
          <w:tcPr>
            <w:tcW w:w="1271" w:type="dxa"/>
            <w:vAlign w:val="center"/>
          </w:tcPr>
          <w:p w14:paraId="0C7D6E1B"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42F5AEFE" w14:textId="77777777" w:rsidR="00420172" w:rsidRPr="007275DF" w:rsidRDefault="00420172" w:rsidP="001F6325">
            <w:pPr>
              <w:pStyle w:val="TAL"/>
              <w:rPr>
                <w:rFonts w:cs="Arial"/>
                <w:lang w:eastAsia="ja-JP"/>
              </w:rPr>
            </w:pPr>
          </w:p>
        </w:tc>
        <w:tc>
          <w:tcPr>
            <w:tcW w:w="1693" w:type="dxa"/>
            <w:vAlign w:val="center"/>
          </w:tcPr>
          <w:p w14:paraId="66470E0D" w14:textId="77777777" w:rsidR="00420172" w:rsidRPr="007275DF" w:rsidRDefault="00420172" w:rsidP="001F6325">
            <w:r w:rsidRPr="007275DF">
              <w:rPr>
                <w:rFonts w:ascii="Arial" w:hAnsi="Arial" w:cs="Arial"/>
                <w:color w:val="000000"/>
                <w:sz w:val="18"/>
                <w:szCs w:val="18"/>
              </w:rPr>
              <w:t>SSB.1 CCA</w:t>
            </w:r>
          </w:p>
          <w:p w14:paraId="4EF30960" w14:textId="77777777" w:rsidR="00420172" w:rsidRPr="007275DF" w:rsidRDefault="00420172" w:rsidP="001F6325">
            <w:pPr>
              <w:pStyle w:val="TAL"/>
              <w:rPr>
                <w:rFonts w:cs="Arial"/>
                <w:lang w:eastAsia="ja-JP"/>
              </w:rPr>
            </w:pPr>
          </w:p>
        </w:tc>
        <w:tc>
          <w:tcPr>
            <w:tcW w:w="1559" w:type="dxa"/>
            <w:vAlign w:val="center"/>
          </w:tcPr>
          <w:p w14:paraId="5CBB7CFE" w14:textId="77777777" w:rsidR="00420172" w:rsidRPr="007275DF" w:rsidRDefault="00420172" w:rsidP="001F6325">
            <w:r w:rsidRPr="007275DF">
              <w:rPr>
                <w:rFonts w:ascii="Arial" w:hAnsi="Arial" w:cs="Arial"/>
                <w:color w:val="000000"/>
                <w:sz w:val="18"/>
                <w:szCs w:val="18"/>
              </w:rPr>
              <w:t>SSB.1 CCA</w:t>
            </w:r>
          </w:p>
          <w:p w14:paraId="1FB7034D" w14:textId="77777777" w:rsidR="00420172" w:rsidRPr="007275DF" w:rsidRDefault="00420172" w:rsidP="001F6325">
            <w:pPr>
              <w:pStyle w:val="TAL"/>
              <w:rPr>
                <w:rFonts w:cs="Arial"/>
                <w:lang w:eastAsia="ja-JP"/>
              </w:rPr>
            </w:pPr>
          </w:p>
        </w:tc>
      </w:tr>
      <w:tr w:rsidR="00420172" w:rsidRPr="007275DF" w14:paraId="7225F25E" w14:textId="77777777" w:rsidTr="00954C99">
        <w:trPr>
          <w:trHeight w:val="20"/>
          <w:jc w:val="center"/>
        </w:trPr>
        <w:tc>
          <w:tcPr>
            <w:tcW w:w="1569" w:type="dxa"/>
            <w:vMerge/>
            <w:vAlign w:val="center"/>
          </w:tcPr>
          <w:p w14:paraId="513AFF66" w14:textId="77777777" w:rsidR="00420172" w:rsidRPr="007275DF" w:rsidRDefault="00420172" w:rsidP="001F6325">
            <w:pPr>
              <w:pStyle w:val="TAL"/>
              <w:rPr>
                <w:rFonts w:cs="Arial"/>
                <w:lang w:eastAsia="ja-JP"/>
              </w:rPr>
            </w:pPr>
          </w:p>
        </w:tc>
        <w:tc>
          <w:tcPr>
            <w:tcW w:w="1569" w:type="dxa"/>
            <w:vAlign w:val="center"/>
          </w:tcPr>
          <w:p w14:paraId="5F64D5DA"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A6CF851"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017F1964" w14:textId="77777777" w:rsidR="00420172" w:rsidRPr="007275DF" w:rsidRDefault="00420172" w:rsidP="001F6325">
            <w:pPr>
              <w:pStyle w:val="TAL"/>
              <w:rPr>
                <w:rFonts w:cs="Arial"/>
                <w:lang w:eastAsia="ja-JP"/>
              </w:rPr>
            </w:pPr>
          </w:p>
        </w:tc>
        <w:tc>
          <w:tcPr>
            <w:tcW w:w="1693" w:type="dxa"/>
            <w:vAlign w:val="center"/>
          </w:tcPr>
          <w:p w14:paraId="03FDBC44" w14:textId="77777777" w:rsidR="00420172" w:rsidRPr="007275DF" w:rsidRDefault="00420172" w:rsidP="001F6325">
            <w:r w:rsidRPr="007275DF">
              <w:rPr>
                <w:rFonts w:ascii="Arial" w:hAnsi="Arial" w:cs="Arial"/>
                <w:color w:val="000000"/>
                <w:sz w:val="18"/>
                <w:szCs w:val="18"/>
              </w:rPr>
              <w:t>SSB.2 CCA</w:t>
            </w:r>
          </w:p>
          <w:p w14:paraId="382C3341" w14:textId="77777777" w:rsidR="00420172" w:rsidRPr="007275DF" w:rsidRDefault="00420172" w:rsidP="001F6325">
            <w:pPr>
              <w:pStyle w:val="TAL"/>
              <w:rPr>
                <w:rFonts w:cs="Arial"/>
                <w:lang w:eastAsia="ja-JP"/>
              </w:rPr>
            </w:pPr>
          </w:p>
        </w:tc>
        <w:tc>
          <w:tcPr>
            <w:tcW w:w="1559" w:type="dxa"/>
            <w:vAlign w:val="center"/>
          </w:tcPr>
          <w:p w14:paraId="12B70C95" w14:textId="77777777" w:rsidR="00420172" w:rsidRPr="007275DF" w:rsidRDefault="00420172" w:rsidP="001F6325">
            <w:r w:rsidRPr="007275DF">
              <w:rPr>
                <w:rFonts w:ascii="Arial" w:hAnsi="Arial" w:cs="Arial"/>
                <w:color w:val="000000"/>
                <w:sz w:val="18"/>
                <w:szCs w:val="18"/>
              </w:rPr>
              <w:t>SSB.2 CCA</w:t>
            </w:r>
          </w:p>
          <w:p w14:paraId="136A5AB1" w14:textId="77777777" w:rsidR="00420172" w:rsidRPr="007275DF" w:rsidRDefault="00420172" w:rsidP="001F6325">
            <w:pPr>
              <w:pStyle w:val="TAL"/>
              <w:rPr>
                <w:rFonts w:cs="Arial"/>
                <w:lang w:eastAsia="ja-JP"/>
              </w:rPr>
            </w:pPr>
          </w:p>
        </w:tc>
      </w:tr>
      <w:tr w:rsidR="00420172" w:rsidRPr="007275DF" w14:paraId="0FE25AE2" w14:textId="77777777" w:rsidTr="00954C99">
        <w:trPr>
          <w:trHeight w:val="20"/>
          <w:jc w:val="center"/>
        </w:trPr>
        <w:tc>
          <w:tcPr>
            <w:tcW w:w="3138" w:type="dxa"/>
            <w:gridSpan w:val="2"/>
            <w:vAlign w:val="center"/>
          </w:tcPr>
          <w:p w14:paraId="34CFF79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959FDA6" w14:textId="77777777" w:rsidR="00420172" w:rsidRPr="007275DF" w:rsidRDefault="00420172" w:rsidP="001F6325">
            <w:pPr>
              <w:pStyle w:val="TAL"/>
              <w:rPr>
                <w:rFonts w:cs="Arial"/>
                <w:lang w:eastAsia="ja-JP"/>
              </w:rPr>
            </w:pPr>
          </w:p>
        </w:tc>
        <w:tc>
          <w:tcPr>
            <w:tcW w:w="1271" w:type="dxa"/>
            <w:vAlign w:val="center"/>
          </w:tcPr>
          <w:p w14:paraId="7C64A011" w14:textId="77777777" w:rsidR="00420172" w:rsidRPr="007275DF" w:rsidRDefault="00420172" w:rsidP="001F6325">
            <w:pPr>
              <w:pStyle w:val="TAL"/>
              <w:rPr>
                <w:rFonts w:cs="Arial"/>
                <w:lang w:eastAsia="ja-JP"/>
              </w:rPr>
            </w:pPr>
          </w:p>
        </w:tc>
        <w:tc>
          <w:tcPr>
            <w:tcW w:w="1693" w:type="dxa"/>
            <w:vAlign w:val="center"/>
          </w:tcPr>
          <w:p w14:paraId="3B5DB96B" w14:textId="77777777" w:rsidR="00420172" w:rsidRPr="007275DF" w:rsidRDefault="00420172" w:rsidP="001F6325">
            <w:pPr>
              <w:pStyle w:val="TAL"/>
              <w:rPr>
                <w:rFonts w:cs="Arial"/>
                <w:lang w:eastAsia="ja-JP"/>
              </w:rPr>
            </w:pPr>
            <w:r w:rsidRPr="007275DF">
              <w:rPr>
                <w:noProof/>
                <w:sz w:val="16"/>
              </w:rPr>
              <w:t>1</w:t>
            </w:r>
          </w:p>
        </w:tc>
        <w:tc>
          <w:tcPr>
            <w:tcW w:w="1559" w:type="dxa"/>
            <w:vAlign w:val="center"/>
          </w:tcPr>
          <w:p w14:paraId="159F007C"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del w:id="899" w:author="Prashant Sharma" w:date="2024-08-06T19:23:00Z" w16du:dateUtc="2024-08-07T02:23:00Z">
              <w:r w:rsidRPr="007275DF" w:rsidDel="00151907">
                <w:rPr>
                  <w:noProof/>
                  <w:sz w:val="16"/>
                </w:rPr>
                <w:delText>TBD</w:delText>
              </w:r>
            </w:del>
          </w:p>
        </w:tc>
      </w:tr>
      <w:tr w:rsidR="00420172" w:rsidRPr="007275DF" w14:paraId="5AEB8394" w14:textId="77777777" w:rsidTr="00954C99">
        <w:trPr>
          <w:trHeight w:val="20"/>
          <w:jc w:val="center"/>
        </w:trPr>
        <w:tc>
          <w:tcPr>
            <w:tcW w:w="3138" w:type="dxa"/>
            <w:gridSpan w:val="2"/>
            <w:vAlign w:val="center"/>
          </w:tcPr>
          <w:p w14:paraId="79C54EAA"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2167C34D" w14:textId="77777777" w:rsidR="00420172" w:rsidRPr="007275DF" w:rsidRDefault="00420172" w:rsidP="001F6325">
            <w:pPr>
              <w:pStyle w:val="TAL"/>
              <w:rPr>
                <w:rFonts w:cs="Arial"/>
                <w:lang w:eastAsia="ja-JP"/>
              </w:rPr>
            </w:pPr>
          </w:p>
        </w:tc>
        <w:tc>
          <w:tcPr>
            <w:tcW w:w="1271" w:type="dxa"/>
            <w:vAlign w:val="center"/>
          </w:tcPr>
          <w:p w14:paraId="24BC180C" w14:textId="77777777" w:rsidR="00420172" w:rsidRPr="007275DF" w:rsidRDefault="00420172" w:rsidP="001F6325">
            <w:pPr>
              <w:pStyle w:val="TAL"/>
              <w:rPr>
                <w:rFonts w:cs="Arial"/>
                <w:lang w:eastAsia="ja-JP"/>
              </w:rPr>
            </w:pPr>
          </w:p>
        </w:tc>
        <w:tc>
          <w:tcPr>
            <w:tcW w:w="1693" w:type="dxa"/>
            <w:vAlign w:val="center"/>
          </w:tcPr>
          <w:p w14:paraId="5EF34B3D" w14:textId="77777777" w:rsidR="00420172" w:rsidRPr="007275DF" w:rsidRDefault="00420172" w:rsidP="001F6325">
            <w:pPr>
              <w:pStyle w:val="TAL"/>
              <w:rPr>
                <w:rFonts w:cs="Arial"/>
                <w:lang w:eastAsia="ja-JP"/>
              </w:rPr>
            </w:pPr>
            <w:r w:rsidRPr="007275DF">
              <w:rPr>
                <w:noProof/>
                <w:sz w:val="16"/>
              </w:rPr>
              <w:t>1</w:t>
            </w:r>
          </w:p>
        </w:tc>
        <w:tc>
          <w:tcPr>
            <w:tcW w:w="1559" w:type="dxa"/>
            <w:vAlign w:val="center"/>
          </w:tcPr>
          <w:p w14:paraId="369A5CEB"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del w:id="900" w:author="Prashant Sharma" w:date="2024-08-06T19:23:00Z" w16du:dateUtc="2024-08-07T02:23:00Z">
              <w:r w:rsidRPr="007275DF" w:rsidDel="00151907">
                <w:rPr>
                  <w:noProof/>
                  <w:sz w:val="16"/>
                </w:rPr>
                <w:delText>TBD</w:delText>
              </w:r>
            </w:del>
          </w:p>
        </w:tc>
      </w:tr>
      <w:tr w:rsidR="00420172" w:rsidRPr="007275DF" w14:paraId="557FEFA6" w14:textId="77777777" w:rsidTr="00954C99">
        <w:trPr>
          <w:trHeight w:val="20"/>
          <w:jc w:val="center"/>
        </w:trPr>
        <w:tc>
          <w:tcPr>
            <w:tcW w:w="3138" w:type="dxa"/>
            <w:gridSpan w:val="2"/>
            <w:vAlign w:val="center"/>
          </w:tcPr>
          <w:p w14:paraId="1823A74D" w14:textId="77777777" w:rsidR="00420172" w:rsidRPr="007275DF" w:rsidRDefault="00420172" w:rsidP="001F6325">
            <w:pPr>
              <w:pStyle w:val="TAL"/>
              <w:rPr>
                <w:rFonts w:cs="Arial"/>
                <w:lang w:eastAsia="ja-JP"/>
              </w:rPr>
            </w:pPr>
            <w:r w:rsidRPr="007275DF">
              <w:rPr>
                <w:rFonts w:cs="Arial"/>
                <w:lang w:eastAsia="ja-JP"/>
              </w:rPr>
              <w:t>DL CCA model</w:t>
            </w:r>
          </w:p>
        </w:tc>
        <w:tc>
          <w:tcPr>
            <w:tcW w:w="1271" w:type="dxa"/>
            <w:vAlign w:val="center"/>
          </w:tcPr>
          <w:p w14:paraId="2AD5E2FB" w14:textId="77777777" w:rsidR="00420172" w:rsidRPr="007275DF" w:rsidRDefault="00420172" w:rsidP="001F6325">
            <w:pPr>
              <w:pStyle w:val="TAL"/>
              <w:rPr>
                <w:rFonts w:cs="Arial"/>
                <w:lang w:eastAsia="ja-JP"/>
              </w:rPr>
            </w:pPr>
          </w:p>
        </w:tc>
        <w:tc>
          <w:tcPr>
            <w:tcW w:w="1271" w:type="dxa"/>
            <w:vAlign w:val="center"/>
          </w:tcPr>
          <w:p w14:paraId="6A717EE3" w14:textId="77777777" w:rsidR="00420172" w:rsidRPr="007275DF" w:rsidRDefault="00420172" w:rsidP="001F6325">
            <w:pPr>
              <w:pStyle w:val="TAL"/>
              <w:rPr>
                <w:rFonts w:cs="Arial"/>
                <w:lang w:eastAsia="ja-JP"/>
              </w:rPr>
            </w:pPr>
          </w:p>
        </w:tc>
        <w:tc>
          <w:tcPr>
            <w:tcW w:w="1693" w:type="dxa"/>
            <w:vAlign w:val="center"/>
          </w:tcPr>
          <w:p w14:paraId="1F1DC42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53FABF0B" w14:textId="29B07A98" w:rsidR="00420172" w:rsidRPr="007275DF" w:rsidRDefault="00420172" w:rsidP="001F6325">
            <w:pPr>
              <w:pStyle w:val="TAL"/>
              <w:rPr>
                <w:rFonts w:cs="Arial"/>
                <w:lang w:eastAsia="ja-JP"/>
              </w:rPr>
            </w:pPr>
            <w:r w:rsidRPr="007275DF">
              <w:rPr>
                <w:noProof/>
                <w:sz w:val="16"/>
              </w:rPr>
              <w:t>As specifi</w:t>
            </w:r>
            <w:del w:id="901" w:author="Prashant Sharma" w:date="2024-08-08T22:32:00Z" w16du:dateUtc="2024-08-09T05:32:00Z">
              <w:r w:rsidRPr="007275DF" w:rsidDel="00455404">
                <w:rPr>
                  <w:noProof/>
                  <w:sz w:val="16"/>
                </w:rPr>
                <w:delText>e</w:delText>
              </w:r>
            </w:del>
            <w:r w:rsidRPr="007275DF">
              <w:rPr>
                <w:noProof/>
                <w:sz w:val="16"/>
              </w:rPr>
              <w:t xml:space="preserve">ed in </w:t>
            </w:r>
            <w:ins w:id="902" w:author="Prashant Sharma" w:date="2024-08-08T22:31:00Z" w16du:dateUtc="2024-08-09T05:31:00Z">
              <w:r w:rsidR="00455404">
                <w:rPr>
                  <w:noProof/>
                  <w:sz w:val="16"/>
                </w:rPr>
                <w:t>A.3.26.2.1</w:t>
              </w:r>
            </w:ins>
            <w:del w:id="903" w:author="Prashant Sharma" w:date="2024-08-08T22:31:00Z" w16du:dateUtc="2024-08-09T05:31:00Z">
              <w:r w:rsidRPr="007275DF" w:rsidDel="00455404">
                <w:rPr>
                  <w:noProof/>
                  <w:sz w:val="16"/>
                </w:rPr>
                <w:delText>A.3.20.2.1</w:delText>
              </w:r>
              <w:r w:rsidDel="00455404">
                <w:rPr>
                  <w:noProof/>
                  <w:sz w:val="16"/>
                </w:rPr>
                <w:delText>A.3.26.2.1</w:delText>
              </w:r>
            </w:del>
          </w:p>
        </w:tc>
      </w:tr>
      <w:tr w:rsidR="00420172" w:rsidRPr="007275DF" w14:paraId="73EED372" w14:textId="77777777" w:rsidTr="00954C99">
        <w:trPr>
          <w:trHeight w:val="20"/>
          <w:jc w:val="center"/>
        </w:trPr>
        <w:tc>
          <w:tcPr>
            <w:tcW w:w="3138" w:type="dxa"/>
            <w:gridSpan w:val="2"/>
            <w:vAlign w:val="center"/>
          </w:tcPr>
          <w:p w14:paraId="2819874D" w14:textId="77777777" w:rsidR="00420172" w:rsidRPr="007275DF" w:rsidRDefault="00420172" w:rsidP="001F6325">
            <w:pPr>
              <w:pStyle w:val="TAL"/>
              <w:rPr>
                <w:rFonts w:cs="Arial"/>
                <w:lang w:eastAsia="ja-JP"/>
              </w:rPr>
            </w:pPr>
            <w:r w:rsidRPr="007275DF">
              <w:rPr>
                <w:rFonts w:cs="Arial"/>
                <w:lang w:eastAsia="ja-JP"/>
              </w:rPr>
              <w:t>UL CCA model</w:t>
            </w:r>
          </w:p>
        </w:tc>
        <w:tc>
          <w:tcPr>
            <w:tcW w:w="1271" w:type="dxa"/>
            <w:vAlign w:val="center"/>
          </w:tcPr>
          <w:p w14:paraId="76686033" w14:textId="77777777" w:rsidR="00420172" w:rsidRPr="007275DF" w:rsidRDefault="00420172" w:rsidP="001F6325">
            <w:pPr>
              <w:pStyle w:val="TAL"/>
              <w:rPr>
                <w:rFonts w:cs="Arial"/>
                <w:lang w:eastAsia="ja-JP"/>
              </w:rPr>
            </w:pPr>
          </w:p>
        </w:tc>
        <w:tc>
          <w:tcPr>
            <w:tcW w:w="1271" w:type="dxa"/>
            <w:vAlign w:val="center"/>
          </w:tcPr>
          <w:p w14:paraId="1D3F6C75" w14:textId="77777777" w:rsidR="00420172" w:rsidRPr="007275DF" w:rsidRDefault="00420172" w:rsidP="001F6325">
            <w:pPr>
              <w:pStyle w:val="TAL"/>
              <w:rPr>
                <w:rFonts w:cs="Arial"/>
                <w:lang w:eastAsia="ja-JP"/>
              </w:rPr>
            </w:pPr>
          </w:p>
        </w:tc>
        <w:tc>
          <w:tcPr>
            <w:tcW w:w="1693" w:type="dxa"/>
            <w:vAlign w:val="center"/>
          </w:tcPr>
          <w:p w14:paraId="25307595"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4F1BADFE" w14:textId="4E878682" w:rsidR="00420172" w:rsidRPr="007275DF" w:rsidRDefault="00420172" w:rsidP="001F6325">
            <w:pPr>
              <w:pStyle w:val="TAL"/>
              <w:rPr>
                <w:rFonts w:cs="Arial"/>
                <w:lang w:eastAsia="ja-JP"/>
              </w:rPr>
            </w:pPr>
            <w:r w:rsidRPr="007275DF">
              <w:rPr>
                <w:noProof/>
                <w:sz w:val="16"/>
              </w:rPr>
              <w:t xml:space="preserve">As specified in </w:t>
            </w:r>
            <w:ins w:id="904" w:author="Prashant Sharma" w:date="2024-08-08T22:31:00Z" w16du:dateUtc="2024-08-09T05:31:00Z">
              <w:r w:rsidR="00455404">
                <w:rPr>
                  <w:noProof/>
                  <w:sz w:val="16"/>
                </w:rPr>
                <w:t>A.3.26.2.</w:t>
              </w:r>
            </w:ins>
            <w:ins w:id="905" w:author="Prashant Sharma" w:date="2024-08-08T22:32:00Z" w16du:dateUtc="2024-08-09T05:32:00Z">
              <w:r w:rsidR="00455404">
                <w:rPr>
                  <w:noProof/>
                  <w:sz w:val="16"/>
                </w:rPr>
                <w:t>2</w:t>
              </w:r>
            </w:ins>
            <w:del w:id="906" w:author="Prashant Sharma" w:date="2024-08-08T22:31:00Z" w16du:dateUtc="2024-08-09T05:31:00Z">
              <w:r w:rsidRPr="007275DF" w:rsidDel="00455404">
                <w:rPr>
                  <w:noProof/>
                  <w:sz w:val="16"/>
                </w:rPr>
                <w:delText>A.3.20.2.2</w:delText>
              </w:r>
              <w:r w:rsidDel="00455404">
                <w:rPr>
                  <w:noProof/>
                  <w:sz w:val="16"/>
                </w:rPr>
                <w:delText>A.3.26.2.2</w:delText>
              </w:r>
            </w:del>
          </w:p>
        </w:tc>
      </w:tr>
      <w:tr w:rsidR="00420172" w:rsidRPr="007275DF" w14:paraId="2A7ADC75"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C32A504"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DF153CF"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E28FF5F"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4CA18211">
                <v:shape id="_x0000_i1122" type="#_x0000_t75" style="width:20pt;height:20pt" o:ole="">
                  <v:imagedata r:id="rId91" o:title=""/>
                </v:shape>
                <o:OLEObject Type="Embed" ProgID="Equation.3" ShapeID="_x0000_i1122" DrawAspect="Content" ObjectID="_1786376160" r:id="rId117"/>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5D9AAD1"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02B7A413"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66847C0"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9956306"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304A196" w14:textId="77777777" w:rsidR="00420172" w:rsidRPr="007275DF" w:rsidRDefault="00420172"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3B7F17A"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203B883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1E1CB5" w14:textId="77777777" w:rsidR="00420172" w:rsidRPr="007275DF" w:rsidRDefault="00420172"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402140"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7486865" w14:textId="77777777" w:rsidR="00420172" w:rsidRPr="007275DF" w:rsidRDefault="00420172"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D9C3DB" w14:textId="77777777" w:rsidR="00420172" w:rsidRPr="007275DF" w:rsidRDefault="00420172" w:rsidP="001F6325">
            <w:pPr>
              <w:pStyle w:val="TAL"/>
              <w:rPr>
                <w:rFonts w:cs="Arial"/>
                <w:lang w:eastAsia="ja-JP"/>
              </w:rPr>
            </w:pPr>
            <w:r w:rsidRPr="007275DF">
              <w:t>Not Applicable</w:t>
            </w:r>
          </w:p>
        </w:tc>
      </w:tr>
      <w:tr w:rsidR="00420172" w:rsidRPr="007275DF" w14:paraId="0F730430" w14:textId="77777777" w:rsidTr="00954C99">
        <w:trPr>
          <w:trHeight w:val="414"/>
          <w:jc w:val="center"/>
        </w:trPr>
        <w:tc>
          <w:tcPr>
            <w:tcW w:w="3138" w:type="dxa"/>
            <w:gridSpan w:val="2"/>
            <w:vAlign w:val="center"/>
          </w:tcPr>
          <w:p w14:paraId="26E68AA4"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7561806E" w14:textId="77777777" w:rsidR="00420172" w:rsidRPr="007275DF" w:rsidRDefault="00420172" w:rsidP="001F6325">
            <w:pPr>
              <w:pStyle w:val="TAL"/>
              <w:rPr>
                <w:rFonts w:cs="Arial"/>
                <w:lang w:eastAsia="ja-JP"/>
              </w:rPr>
            </w:pPr>
          </w:p>
        </w:tc>
        <w:tc>
          <w:tcPr>
            <w:tcW w:w="1271" w:type="dxa"/>
            <w:vAlign w:val="center"/>
          </w:tcPr>
          <w:p w14:paraId="3888E769" w14:textId="77777777" w:rsidR="00420172" w:rsidRPr="007275DF" w:rsidRDefault="00420172" w:rsidP="001F6325">
            <w:pPr>
              <w:pStyle w:val="TAL"/>
              <w:rPr>
                <w:rFonts w:cs="Arial"/>
                <w:lang w:eastAsia="ja-JP"/>
              </w:rPr>
            </w:pPr>
          </w:p>
        </w:tc>
        <w:tc>
          <w:tcPr>
            <w:tcW w:w="1693" w:type="dxa"/>
            <w:vAlign w:val="center"/>
          </w:tcPr>
          <w:p w14:paraId="77226CE6" w14:textId="77777777" w:rsidR="00420172" w:rsidRPr="007275DF" w:rsidRDefault="00420172" w:rsidP="001F6325">
            <w:pPr>
              <w:pStyle w:val="TAL"/>
              <w:rPr>
                <w:rFonts w:cs="Arial"/>
                <w:szCs w:val="18"/>
                <w:lang w:eastAsia="ja-JP"/>
              </w:rPr>
            </w:pPr>
            <w:r w:rsidRPr="007275DF">
              <w:rPr>
                <w:szCs w:val="18"/>
              </w:rPr>
              <w:t>SR.1.1 TDD</w:t>
            </w:r>
          </w:p>
        </w:tc>
        <w:tc>
          <w:tcPr>
            <w:tcW w:w="1559" w:type="dxa"/>
          </w:tcPr>
          <w:p w14:paraId="7EB8B7E0"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7EC41E31" w14:textId="77777777" w:rsidTr="00954C99">
        <w:trPr>
          <w:trHeight w:val="414"/>
          <w:jc w:val="center"/>
        </w:trPr>
        <w:tc>
          <w:tcPr>
            <w:tcW w:w="3138" w:type="dxa"/>
            <w:gridSpan w:val="2"/>
            <w:vAlign w:val="center"/>
          </w:tcPr>
          <w:p w14:paraId="4A7469FF"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71" w:type="dxa"/>
            <w:vAlign w:val="center"/>
          </w:tcPr>
          <w:p w14:paraId="6F133D31" w14:textId="77777777" w:rsidR="00420172" w:rsidRPr="007275DF" w:rsidRDefault="00420172" w:rsidP="001F6325">
            <w:pPr>
              <w:pStyle w:val="TAL"/>
              <w:rPr>
                <w:rFonts w:cs="Arial"/>
                <w:lang w:eastAsia="ja-JP"/>
              </w:rPr>
            </w:pPr>
          </w:p>
        </w:tc>
        <w:tc>
          <w:tcPr>
            <w:tcW w:w="1271" w:type="dxa"/>
            <w:vAlign w:val="center"/>
          </w:tcPr>
          <w:p w14:paraId="501F6DAC" w14:textId="77777777" w:rsidR="00420172" w:rsidRPr="007275DF" w:rsidRDefault="00420172" w:rsidP="001F6325">
            <w:pPr>
              <w:pStyle w:val="TAL"/>
              <w:rPr>
                <w:rFonts w:cs="Arial"/>
                <w:lang w:eastAsia="ja-JP"/>
              </w:rPr>
            </w:pPr>
          </w:p>
        </w:tc>
        <w:tc>
          <w:tcPr>
            <w:tcW w:w="1693" w:type="dxa"/>
            <w:vAlign w:val="center"/>
          </w:tcPr>
          <w:p w14:paraId="60BF3679" w14:textId="77777777" w:rsidR="00420172" w:rsidRPr="007275DF" w:rsidRDefault="00420172" w:rsidP="001F6325">
            <w:pPr>
              <w:pStyle w:val="TAL"/>
              <w:rPr>
                <w:rFonts w:cs="Arial"/>
                <w:szCs w:val="18"/>
                <w:lang w:eastAsia="ja-JP"/>
              </w:rPr>
            </w:pPr>
            <w:r w:rsidRPr="007275DF">
              <w:rPr>
                <w:szCs w:val="18"/>
              </w:rPr>
              <w:t>CR.1.1 TDD</w:t>
            </w:r>
          </w:p>
        </w:tc>
        <w:tc>
          <w:tcPr>
            <w:tcW w:w="1559" w:type="dxa"/>
          </w:tcPr>
          <w:p w14:paraId="2299BBBE"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08FE6C0D" w14:textId="77777777" w:rsidTr="00954C99">
        <w:trPr>
          <w:trHeight w:val="414"/>
          <w:jc w:val="center"/>
        </w:trPr>
        <w:tc>
          <w:tcPr>
            <w:tcW w:w="3138" w:type="dxa"/>
            <w:gridSpan w:val="2"/>
            <w:vAlign w:val="center"/>
          </w:tcPr>
          <w:p w14:paraId="44C74A84" w14:textId="77777777" w:rsidR="00420172" w:rsidRPr="007275DF" w:rsidRDefault="00420172" w:rsidP="001F6325">
            <w:pPr>
              <w:pStyle w:val="TAL"/>
              <w:rPr>
                <w:rFonts w:cs="Arial"/>
                <w:lang w:eastAsia="ja-JP"/>
              </w:rPr>
            </w:pPr>
            <w:r w:rsidRPr="007275DF">
              <w:rPr>
                <w:rFonts w:cs="v5.0.0"/>
              </w:rPr>
              <w:t>Dedicated CORESET Reference Channel</w:t>
            </w:r>
          </w:p>
        </w:tc>
        <w:tc>
          <w:tcPr>
            <w:tcW w:w="1271" w:type="dxa"/>
            <w:vAlign w:val="center"/>
          </w:tcPr>
          <w:p w14:paraId="2C828897" w14:textId="77777777" w:rsidR="00420172" w:rsidRPr="007275DF" w:rsidRDefault="00420172" w:rsidP="001F6325">
            <w:pPr>
              <w:pStyle w:val="TAL"/>
              <w:rPr>
                <w:rFonts w:cs="Arial"/>
                <w:lang w:eastAsia="ja-JP"/>
              </w:rPr>
            </w:pPr>
          </w:p>
        </w:tc>
        <w:tc>
          <w:tcPr>
            <w:tcW w:w="1271" w:type="dxa"/>
            <w:vAlign w:val="center"/>
          </w:tcPr>
          <w:p w14:paraId="26BECC25" w14:textId="77777777" w:rsidR="00420172" w:rsidRPr="007275DF" w:rsidRDefault="00420172" w:rsidP="001F6325">
            <w:pPr>
              <w:pStyle w:val="TAL"/>
              <w:rPr>
                <w:rFonts w:cs="Arial"/>
                <w:lang w:eastAsia="ja-JP"/>
              </w:rPr>
            </w:pPr>
          </w:p>
        </w:tc>
        <w:tc>
          <w:tcPr>
            <w:tcW w:w="1693" w:type="dxa"/>
            <w:vAlign w:val="center"/>
          </w:tcPr>
          <w:p w14:paraId="00AA5F44" w14:textId="77777777" w:rsidR="00420172" w:rsidRPr="007275DF" w:rsidRDefault="00420172" w:rsidP="001F6325">
            <w:pPr>
              <w:pStyle w:val="TAL"/>
              <w:rPr>
                <w:rFonts w:cs="Arial"/>
                <w:szCs w:val="18"/>
                <w:lang w:eastAsia="ja-JP"/>
              </w:rPr>
            </w:pPr>
            <w:r w:rsidRPr="007275DF">
              <w:rPr>
                <w:szCs w:val="18"/>
              </w:rPr>
              <w:t>CCR.1.1 TDD</w:t>
            </w:r>
          </w:p>
        </w:tc>
        <w:tc>
          <w:tcPr>
            <w:tcW w:w="1559" w:type="dxa"/>
          </w:tcPr>
          <w:p w14:paraId="2315738B"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14F46898" w14:textId="77777777" w:rsidTr="00954C99">
        <w:trPr>
          <w:trHeight w:val="20"/>
          <w:jc w:val="center"/>
        </w:trPr>
        <w:tc>
          <w:tcPr>
            <w:tcW w:w="3138" w:type="dxa"/>
            <w:gridSpan w:val="2"/>
            <w:vAlign w:val="center"/>
          </w:tcPr>
          <w:p w14:paraId="2383D174" w14:textId="77777777" w:rsidR="00420172" w:rsidRPr="007275DF" w:rsidRDefault="00420172" w:rsidP="001F6325">
            <w:pPr>
              <w:pStyle w:val="TAL"/>
              <w:rPr>
                <w:rFonts w:cs="Arial"/>
                <w:lang w:eastAsia="ja-JP"/>
              </w:rPr>
            </w:pPr>
            <w:r w:rsidRPr="007275DF">
              <w:rPr>
                <w:rFonts w:cs="Arial"/>
                <w:lang w:eastAsia="ja-JP"/>
              </w:rPr>
              <w:t>OCNG Patterns</w:t>
            </w:r>
          </w:p>
        </w:tc>
        <w:tc>
          <w:tcPr>
            <w:tcW w:w="1271" w:type="dxa"/>
            <w:vAlign w:val="center"/>
          </w:tcPr>
          <w:p w14:paraId="13071D1B" w14:textId="77777777" w:rsidR="00420172" w:rsidRPr="007275DF" w:rsidRDefault="00420172" w:rsidP="001F6325">
            <w:pPr>
              <w:pStyle w:val="TAL"/>
              <w:rPr>
                <w:rFonts w:cs="Arial"/>
                <w:lang w:eastAsia="ja-JP"/>
              </w:rPr>
            </w:pPr>
          </w:p>
        </w:tc>
        <w:tc>
          <w:tcPr>
            <w:tcW w:w="1271" w:type="dxa"/>
            <w:vAlign w:val="center"/>
          </w:tcPr>
          <w:p w14:paraId="12F45B5B" w14:textId="77777777" w:rsidR="00420172" w:rsidRPr="007275DF" w:rsidRDefault="00420172" w:rsidP="001F6325">
            <w:pPr>
              <w:pStyle w:val="TAL"/>
              <w:rPr>
                <w:rFonts w:cs="Arial"/>
                <w:lang w:eastAsia="ja-JP"/>
              </w:rPr>
            </w:pPr>
          </w:p>
        </w:tc>
        <w:tc>
          <w:tcPr>
            <w:tcW w:w="1693" w:type="dxa"/>
            <w:vAlign w:val="center"/>
          </w:tcPr>
          <w:p w14:paraId="43617947" w14:textId="77777777" w:rsidR="00420172" w:rsidRPr="007275DF" w:rsidRDefault="00420172" w:rsidP="001F6325">
            <w:pPr>
              <w:pStyle w:val="TAL"/>
              <w:rPr>
                <w:rFonts w:cs="v4.2.0"/>
                <w:szCs w:val="18"/>
                <w:lang w:eastAsia="ja-JP"/>
              </w:rPr>
            </w:pPr>
            <w:r w:rsidRPr="007275DF">
              <w:rPr>
                <w:rFonts w:cs="Arial"/>
                <w:szCs w:val="18"/>
                <w:lang w:eastAsia="ja-JP"/>
              </w:rPr>
              <w:t>OP.1</w:t>
            </w:r>
          </w:p>
        </w:tc>
        <w:tc>
          <w:tcPr>
            <w:tcW w:w="1559" w:type="dxa"/>
            <w:vAlign w:val="center"/>
          </w:tcPr>
          <w:p w14:paraId="0D76785E"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3C44FFB7" w14:textId="77777777" w:rsidTr="00954C99">
        <w:trPr>
          <w:trHeight w:val="20"/>
          <w:jc w:val="center"/>
        </w:trPr>
        <w:tc>
          <w:tcPr>
            <w:tcW w:w="3138" w:type="dxa"/>
            <w:gridSpan w:val="2"/>
            <w:vAlign w:val="center"/>
          </w:tcPr>
          <w:p w14:paraId="7F5D5CC4"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3BBCCB55"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54D146BB" w14:textId="77777777" w:rsidR="00420172" w:rsidRPr="007275DF" w:rsidRDefault="00420172"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B935F61" w14:textId="77777777" w:rsidR="00420172" w:rsidRPr="007275DF" w:rsidRDefault="00420172"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FBEF835" w14:textId="77777777" w:rsidR="00420172" w:rsidRPr="007275DF" w:rsidRDefault="00420172" w:rsidP="001F6325">
            <w:pPr>
              <w:pStyle w:val="TAL"/>
              <w:rPr>
                <w:rFonts w:cs="Arial"/>
                <w:lang w:eastAsia="ja-JP"/>
              </w:rPr>
            </w:pPr>
            <w:r w:rsidRPr="007275DF">
              <w:rPr>
                <w:szCs w:val="18"/>
                <w:lang w:eastAsia="ja-JP"/>
              </w:rPr>
              <w:t>NA</w:t>
            </w:r>
          </w:p>
        </w:tc>
      </w:tr>
      <w:tr w:rsidR="00420172" w:rsidRPr="007275DF" w14:paraId="280C4460" w14:textId="77777777" w:rsidTr="00954C99">
        <w:trPr>
          <w:trHeight w:val="20"/>
          <w:jc w:val="center"/>
        </w:trPr>
        <w:tc>
          <w:tcPr>
            <w:tcW w:w="3138" w:type="dxa"/>
            <w:gridSpan w:val="2"/>
            <w:vAlign w:val="center"/>
          </w:tcPr>
          <w:p w14:paraId="3E12EFFD"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78D94F3"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D98188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EF1BC66"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AD5683A" w14:textId="77777777" w:rsidR="00420172" w:rsidRPr="007275DF" w:rsidRDefault="00420172" w:rsidP="001F6325">
            <w:pPr>
              <w:pStyle w:val="TAL"/>
              <w:rPr>
                <w:rFonts w:cs="Arial"/>
                <w:lang w:eastAsia="ja-JP"/>
              </w:rPr>
            </w:pPr>
          </w:p>
        </w:tc>
      </w:tr>
      <w:tr w:rsidR="00420172" w:rsidRPr="007275DF" w14:paraId="15042EDB" w14:textId="77777777" w:rsidTr="00954C99">
        <w:trPr>
          <w:trHeight w:val="20"/>
          <w:jc w:val="center"/>
        </w:trPr>
        <w:tc>
          <w:tcPr>
            <w:tcW w:w="3138" w:type="dxa"/>
            <w:gridSpan w:val="2"/>
            <w:vAlign w:val="center"/>
          </w:tcPr>
          <w:p w14:paraId="79A7DF67"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8326C07"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671AE5"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B7F6834"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1CD88C2" w14:textId="77777777" w:rsidR="00420172" w:rsidRPr="007275DF" w:rsidRDefault="00420172" w:rsidP="001F6325">
            <w:pPr>
              <w:pStyle w:val="TAL"/>
              <w:rPr>
                <w:rFonts w:cs="Arial"/>
                <w:lang w:eastAsia="ja-JP"/>
              </w:rPr>
            </w:pPr>
          </w:p>
        </w:tc>
      </w:tr>
      <w:tr w:rsidR="00420172" w:rsidRPr="007275DF" w14:paraId="3351A6CD" w14:textId="77777777" w:rsidTr="00954C99">
        <w:trPr>
          <w:trHeight w:val="20"/>
          <w:jc w:val="center"/>
        </w:trPr>
        <w:tc>
          <w:tcPr>
            <w:tcW w:w="3138" w:type="dxa"/>
            <w:gridSpan w:val="2"/>
            <w:vAlign w:val="center"/>
          </w:tcPr>
          <w:p w14:paraId="5C8639C2"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462BC24"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883CC"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F451754"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89CD2D8" w14:textId="77777777" w:rsidR="00420172" w:rsidRPr="007275DF" w:rsidRDefault="00420172" w:rsidP="001F6325">
            <w:pPr>
              <w:pStyle w:val="TAL"/>
              <w:rPr>
                <w:rFonts w:cs="Arial"/>
                <w:lang w:eastAsia="ja-JP"/>
              </w:rPr>
            </w:pPr>
          </w:p>
        </w:tc>
      </w:tr>
      <w:tr w:rsidR="00420172" w:rsidRPr="007275DF" w14:paraId="44FA02FE" w14:textId="77777777" w:rsidTr="00954C99">
        <w:trPr>
          <w:trHeight w:val="20"/>
          <w:jc w:val="center"/>
        </w:trPr>
        <w:tc>
          <w:tcPr>
            <w:tcW w:w="3138" w:type="dxa"/>
            <w:gridSpan w:val="2"/>
            <w:vAlign w:val="center"/>
          </w:tcPr>
          <w:p w14:paraId="5E78C38A"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9F26065"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268E5AC"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D3FCF4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4009251" w14:textId="77777777" w:rsidR="00420172" w:rsidRPr="007275DF" w:rsidRDefault="00420172" w:rsidP="001F6325">
            <w:pPr>
              <w:pStyle w:val="TAL"/>
              <w:rPr>
                <w:rFonts w:cs="Arial"/>
                <w:lang w:eastAsia="ja-JP"/>
              </w:rPr>
            </w:pPr>
          </w:p>
        </w:tc>
      </w:tr>
      <w:tr w:rsidR="00420172" w:rsidRPr="007275DF" w14:paraId="1CDFF4E7" w14:textId="77777777" w:rsidTr="00954C99">
        <w:trPr>
          <w:trHeight w:val="20"/>
          <w:jc w:val="center"/>
        </w:trPr>
        <w:tc>
          <w:tcPr>
            <w:tcW w:w="3138" w:type="dxa"/>
            <w:gridSpan w:val="2"/>
            <w:vAlign w:val="center"/>
          </w:tcPr>
          <w:p w14:paraId="4651B4BF"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78FE17F"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5CAA45E"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A10A52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B9DB970" w14:textId="77777777" w:rsidR="00420172" w:rsidRPr="007275DF" w:rsidRDefault="00420172" w:rsidP="001F6325">
            <w:pPr>
              <w:pStyle w:val="TAL"/>
              <w:rPr>
                <w:rFonts w:cs="Arial"/>
                <w:lang w:eastAsia="ja-JP"/>
              </w:rPr>
            </w:pPr>
          </w:p>
        </w:tc>
      </w:tr>
      <w:tr w:rsidR="00420172" w:rsidRPr="007275DF" w14:paraId="2A1C43E2" w14:textId="77777777" w:rsidTr="00954C99">
        <w:trPr>
          <w:trHeight w:val="20"/>
          <w:jc w:val="center"/>
        </w:trPr>
        <w:tc>
          <w:tcPr>
            <w:tcW w:w="3138" w:type="dxa"/>
            <w:gridSpan w:val="2"/>
            <w:vAlign w:val="center"/>
          </w:tcPr>
          <w:p w14:paraId="56C2F518"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04175E2"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A54229D"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8C0ADC3"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2D6EBAE" w14:textId="77777777" w:rsidR="00420172" w:rsidRPr="007275DF" w:rsidRDefault="00420172" w:rsidP="001F6325">
            <w:pPr>
              <w:pStyle w:val="TAL"/>
              <w:rPr>
                <w:rFonts w:cs="Arial"/>
                <w:lang w:eastAsia="ja-JP"/>
              </w:rPr>
            </w:pPr>
          </w:p>
        </w:tc>
      </w:tr>
      <w:tr w:rsidR="00420172" w:rsidRPr="007275DF" w14:paraId="3D4C34AE" w14:textId="77777777" w:rsidTr="00954C99">
        <w:trPr>
          <w:trHeight w:val="20"/>
          <w:jc w:val="center"/>
        </w:trPr>
        <w:tc>
          <w:tcPr>
            <w:tcW w:w="3138" w:type="dxa"/>
            <w:gridSpan w:val="2"/>
            <w:vAlign w:val="center"/>
          </w:tcPr>
          <w:p w14:paraId="19650E7E"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4E9C5FF"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75DB9C1"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1ABED17"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BB36C3D" w14:textId="77777777" w:rsidR="00420172" w:rsidRPr="007275DF" w:rsidRDefault="00420172" w:rsidP="001F6325">
            <w:pPr>
              <w:pStyle w:val="TAL"/>
              <w:rPr>
                <w:rFonts w:cs="Arial"/>
                <w:lang w:eastAsia="ja-JP"/>
              </w:rPr>
            </w:pPr>
          </w:p>
        </w:tc>
      </w:tr>
      <w:tr w:rsidR="00420172" w:rsidRPr="007275DF" w14:paraId="04ECB10B" w14:textId="77777777" w:rsidTr="00954C99">
        <w:trPr>
          <w:trHeight w:val="20"/>
          <w:jc w:val="center"/>
        </w:trPr>
        <w:tc>
          <w:tcPr>
            <w:tcW w:w="3138" w:type="dxa"/>
            <w:gridSpan w:val="2"/>
            <w:vAlign w:val="center"/>
          </w:tcPr>
          <w:p w14:paraId="2F8DCCDB"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DF8B8A2" w14:textId="77777777" w:rsidR="00420172" w:rsidRPr="007275DF" w:rsidRDefault="00420172"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9D01F33" w14:textId="77777777" w:rsidR="00420172" w:rsidRPr="007275DF" w:rsidRDefault="00420172"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049ED93" w14:textId="77777777" w:rsidR="00420172" w:rsidRPr="007275DF" w:rsidRDefault="00420172"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6F2BF897" w14:textId="77777777" w:rsidR="00420172" w:rsidRPr="007275DF" w:rsidRDefault="00420172" w:rsidP="001F6325">
            <w:pPr>
              <w:pStyle w:val="TAL"/>
              <w:rPr>
                <w:rFonts w:cs="Arial"/>
                <w:lang w:eastAsia="ja-JP"/>
              </w:rPr>
            </w:pPr>
          </w:p>
        </w:tc>
      </w:tr>
      <w:tr w:rsidR="00420172" w:rsidRPr="007275DF" w14:paraId="246BFA2F" w14:textId="77777777" w:rsidTr="00954C99">
        <w:trPr>
          <w:trHeight w:val="20"/>
          <w:jc w:val="center"/>
        </w:trPr>
        <w:tc>
          <w:tcPr>
            <w:tcW w:w="3138" w:type="dxa"/>
            <w:gridSpan w:val="2"/>
            <w:vAlign w:val="center"/>
          </w:tcPr>
          <w:p w14:paraId="0750B3F6"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6B079ED0">
                <v:shape id="_x0000_i1123" type="#_x0000_t75" style="width:20pt;height:20pt" o:ole="" fillcolor="window">
                  <v:imagedata r:id="rId13" o:title=""/>
                </v:shape>
                <o:OLEObject Type="Embed" ProgID="Equation.3" ShapeID="_x0000_i1123" DrawAspect="Content" ObjectID="_1786376161" r:id="rId118"/>
              </w:object>
            </w:r>
            <w:r w:rsidRPr="007275DF">
              <w:rPr>
                <w:rFonts w:cs="Arial"/>
                <w:lang w:eastAsia="ja-JP"/>
              </w:rPr>
              <w:t>in slots not corresponding to RSSI measurement time configuration (RMTC)</w:t>
            </w:r>
          </w:p>
        </w:tc>
        <w:tc>
          <w:tcPr>
            <w:tcW w:w="1271" w:type="dxa"/>
            <w:vAlign w:val="center"/>
          </w:tcPr>
          <w:p w14:paraId="3E14AA5A" w14:textId="77777777" w:rsidR="00420172" w:rsidRPr="007275DF" w:rsidRDefault="00420172" w:rsidP="001F6325">
            <w:pPr>
              <w:pStyle w:val="TAL"/>
              <w:rPr>
                <w:rFonts w:cs="Arial"/>
                <w:lang w:eastAsia="ja-JP"/>
              </w:rPr>
            </w:pPr>
          </w:p>
        </w:tc>
        <w:tc>
          <w:tcPr>
            <w:tcW w:w="1271" w:type="dxa"/>
            <w:tcBorders>
              <w:top w:val="single" w:sz="4" w:space="0" w:color="auto"/>
            </w:tcBorders>
            <w:vAlign w:val="center"/>
          </w:tcPr>
          <w:p w14:paraId="39D80B33"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30326876" w14:textId="77777777" w:rsidR="00420172" w:rsidRPr="007275DF" w:rsidRDefault="00420172"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18DE54E8"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42027AF3" w14:textId="77777777" w:rsidTr="00954C99">
        <w:trPr>
          <w:trHeight w:val="20"/>
          <w:jc w:val="center"/>
        </w:trPr>
        <w:tc>
          <w:tcPr>
            <w:tcW w:w="3138" w:type="dxa"/>
            <w:gridSpan w:val="2"/>
            <w:vAlign w:val="center"/>
          </w:tcPr>
          <w:p w14:paraId="5D69B5DD"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1E648D32">
                <v:shape id="_x0000_i1124" type="#_x0000_t75" style="width:20pt;height:20pt" o:ole="" fillcolor="window">
                  <v:imagedata r:id="rId13" o:title=""/>
                </v:shape>
                <o:OLEObject Type="Embed" ProgID="Equation.3" ShapeID="_x0000_i1124" DrawAspect="Content" ObjectID="_1786376162" r:id="rId119"/>
              </w:object>
            </w:r>
            <w:r w:rsidRPr="007275DF">
              <w:rPr>
                <w:rFonts w:cs="Arial"/>
                <w:lang w:eastAsia="ja-JP"/>
              </w:rPr>
              <w:t>in slots corresponding to RSSI measurement time configuration (RMTC)</w:t>
            </w:r>
          </w:p>
        </w:tc>
        <w:tc>
          <w:tcPr>
            <w:tcW w:w="1271" w:type="dxa"/>
            <w:vAlign w:val="center"/>
          </w:tcPr>
          <w:p w14:paraId="3B72C27E" w14:textId="77777777" w:rsidR="00420172" w:rsidRPr="007275DF" w:rsidRDefault="00420172" w:rsidP="001F6325">
            <w:pPr>
              <w:pStyle w:val="TAL"/>
              <w:rPr>
                <w:rFonts w:cs="Arial"/>
                <w:lang w:eastAsia="ja-JP"/>
              </w:rPr>
            </w:pPr>
          </w:p>
        </w:tc>
        <w:tc>
          <w:tcPr>
            <w:tcW w:w="1271" w:type="dxa"/>
            <w:vAlign w:val="center"/>
          </w:tcPr>
          <w:p w14:paraId="3C9C2222"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vAlign w:val="center"/>
          </w:tcPr>
          <w:p w14:paraId="4CD63B55" w14:textId="77777777" w:rsidR="00420172" w:rsidRPr="007275DF" w:rsidRDefault="00420172" w:rsidP="001F6325">
            <w:pPr>
              <w:pStyle w:val="TAL"/>
              <w:rPr>
                <w:rFonts w:cs="Arial"/>
                <w:lang w:eastAsia="ja-JP"/>
              </w:rPr>
            </w:pPr>
            <w:r w:rsidRPr="007275DF">
              <w:rPr>
                <w:rFonts w:cs="Arial"/>
                <w:lang w:eastAsia="ja-JP"/>
              </w:rPr>
              <w:t>-106</w:t>
            </w:r>
          </w:p>
        </w:tc>
        <w:tc>
          <w:tcPr>
            <w:tcW w:w="1559" w:type="dxa"/>
            <w:vAlign w:val="center"/>
          </w:tcPr>
          <w:p w14:paraId="51AF0292"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085EF8E6" w14:textId="77777777" w:rsidTr="00954C99">
        <w:trPr>
          <w:trHeight w:val="20"/>
          <w:jc w:val="center"/>
        </w:trPr>
        <w:tc>
          <w:tcPr>
            <w:tcW w:w="3138" w:type="dxa"/>
            <w:gridSpan w:val="2"/>
            <w:vAlign w:val="center"/>
          </w:tcPr>
          <w:p w14:paraId="743382EF"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128985EB">
                <v:shape id="_x0000_i1125" type="#_x0000_t75" style="width:30.5pt;height:15pt" o:ole="" fillcolor="window">
                  <v:imagedata r:id="rId16" o:title=""/>
                </v:shape>
                <o:OLEObject Type="Embed" ProgID="Equation.3" ShapeID="_x0000_i1125" DrawAspect="Content" ObjectID="_1786376163" r:id="rId120"/>
              </w:object>
            </w:r>
            <w:r w:rsidRPr="007275DF">
              <w:rPr>
                <w:rFonts w:cs="Arial"/>
                <w:lang w:eastAsia="ja-JP"/>
              </w:rPr>
              <w:t xml:space="preserve"> in slots not corresponding to RSSI measurement time configuration (RMTC)</w:t>
            </w:r>
          </w:p>
        </w:tc>
        <w:tc>
          <w:tcPr>
            <w:tcW w:w="1271" w:type="dxa"/>
            <w:vAlign w:val="center"/>
          </w:tcPr>
          <w:p w14:paraId="7732EFAD" w14:textId="77777777" w:rsidR="00420172" w:rsidRPr="007275DF" w:rsidRDefault="00420172" w:rsidP="001F6325">
            <w:pPr>
              <w:pStyle w:val="TAL"/>
              <w:rPr>
                <w:rFonts w:cs="Arial"/>
                <w:lang w:eastAsia="ja-JP"/>
              </w:rPr>
            </w:pPr>
          </w:p>
        </w:tc>
        <w:tc>
          <w:tcPr>
            <w:tcW w:w="1271" w:type="dxa"/>
            <w:vAlign w:val="center"/>
          </w:tcPr>
          <w:p w14:paraId="7821AC91" w14:textId="77777777" w:rsidR="00420172" w:rsidRPr="007275DF" w:rsidRDefault="00420172" w:rsidP="001F6325">
            <w:pPr>
              <w:pStyle w:val="TAL"/>
              <w:rPr>
                <w:rFonts w:cs="Arial"/>
                <w:lang w:eastAsia="ja-JP"/>
              </w:rPr>
            </w:pPr>
            <w:r w:rsidRPr="007275DF">
              <w:rPr>
                <w:rFonts w:cs="Arial"/>
                <w:lang w:eastAsia="ja-JP"/>
              </w:rPr>
              <w:t>dB</w:t>
            </w:r>
          </w:p>
        </w:tc>
        <w:tc>
          <w:tcPr>
            <w:tcW w:w="1693" w:type="dxa"/>
            <w:vAlign w:val="center"/>
          </w:tcPr>
          <w:p w14:paraId="3EE62618" w14:textId="77777777" w:rsidR="00420172" w:rsidRPr="007275DF" w:rsidRDefault="00420172" w:rsidP="001F6325">
            <w:pPr>
              <w:pStyle w:val="TAL"/>
              <w:rPr>
                <w:rFonts w:cs="Arial"/>
                <w:lang w:eastAsia="ja-JP"/>
              </w:rPr>
            </w:pPr>
            <w:r w:rsidRPr="007275DF">
              <w:rPr>
                <w:rFonts w:cs="Arial"/>
                <w:lang w:eastAsia="ja-JP"/>
              </w:rPr>
              <w:t>2.5</w:t>
            </w:r>
          </w:p>
        </w:tc>
        <w:tc>
          <w:tcPr>
            <w:tcW w:w="1559" w:type="dxa"/>
            <w:vAlign w:val="center"/>
          </w:tcPr>
          <w:p w14:paraId="1E504475"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0820BA24" w14:textId="77777777" w:rsidTr="00954C99">
        <w:trPr>
          <w:trHeight w:val="20"/>
          <w:jc w:val="center"/>
        </w:trPr>
        <w:tc>
          <w:tcPr>
            <w:tcW w:w="3138" w:type="dxa"/>
            <w:gridSpan w:val="2"/>
            <w:vAlign w:val="center"/>
          </w:tcPr>
          <w:p w14:paraId="3E7F5277"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40E3382D">
                <v:shape id="_x0000_i1126" type="#_x0000_t75" style="width:30.5pt;height:15pt" o:ole="" fillcolor="window">
                  <v:imagedata r:id="rId16" o:title=""/>
                </v:shape>
                <o:OLEObject Type="Embed" ProgID="Equation.3" ShapeID="_x0000_i1126" DrawAspect="Content" ObjectID="_1786376164" r:id="rId121"/>
              </w:object>
            </w:r>
            <w:r w:rsidRPr="007275DF">
              <w:rPr>
                <w:rFonts w:cs="Arial"/>
                <w:lang w:eastAsia="ja-JP"/>
              </w:rPr>
              <w:t xml:space="preserve"> in slots corresponding to RSSI measurement time configuration (RMTC)</w:t>
            </w:r>
          </w:p>
        </w:tc>
        <w:tc>
          <w:tcPr>
            <w:tcW w:w="1271" w:type="dxa"/>
            <w:vAlign w:val="center"/>
          </w:tcPr>
          <w:p w14:paraId="358B80F0" w14:textId="77777777" w:rsidR="00420172" w:rsidRPr="007275DF" w:rsidRDefault="00420172" w:rsidP="001F6325">
            <w:pPr>
              <w:pStyle w:val="TAL"/>
              <w:rPr>
                <w:rFonts w:cs="Arial"/>
                <w:lang w:eastAsia="ja-JP"/>
              </w:rPr>
            </w:pPr>
          </w:p>
        </w:tc>
        <w:tc>
          <w:tcPr>
            <w:tcW w:w="1271" w:type="dxa"/>
            <w:vAlign w:val="center"/>
          </w:tcPr>
          <w:p w14:paraId="43DE4BA2" w14:textId="77777777" w:rsidR="00420172" w:rsidRPr="007275DF" w:rsidRDefault="00420172" w:rsidP="001F6325">
            <w:pPr>
              <w:pStyle w:val="TAL"/>
              <w:rPr>
                <w:rFonts w:cs="Arial"/>
                <w:lang w:eastAsia="ja-JP"/>
              </w:rPr>
            </w:pPr>
            <w:r w:rsidRPr="007275DF">
              <w:rPr>
                <w:rFonts w:cs="Arial"/>
                <w:lang w:eastAsia="ja-JP"/>
              </w:rPr>
              <w:t>dB</w:t>
            </w:r>
          </w:p>
        </w:tc>
        <w:tc>
          <w:tcPr>
            <w:tcW w:w="1693" w:type="dxa"/>
          </w:tcPr>
          <w:p w14:paraId="42085487" w14:textId="77777777" w:rsidR="00420172" w:rsidRPr="007275DF" w:rsidRDefault="00420172" w:rsidP="001F6325">
            <w:pPr>
              <w:pStyle w:val="TAL"/>
              <w:rPr>
                <w:rFonts w:cs="Arial"/>
                <w:lang w:eastAsia="ja-JP"/>
              </w:rPr>
            </w:pPr>
            <w:r w:rsidRPr="007275DF">
              <w:rPr>
                <w:rFonts w:cs="Arial"/>
                <w:lang w:eastAsia="ja-JP"/>
              </w:rPr>
              <w:t>2.5</w:t>
            </w:r>
          </w:p>
        </w:tc>
        <w:tc>
          <w:tcPr>
            <w:tcW w:w="1559" w:type="dxa"/>
          </w:tcPr>
          <w:p w14:paraId="549F8E3E"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79CCD49F" w14:textId="77777777" w:rsidTr="00954C99">
        <w:trPr>
          <w:trHeight w:val="20"/>
          <w:jc w:val="center"/>
        </w:trPr>
        <w:tc>
          <w:tcPr>
            <w:tcW w:w="3138" w:type="dxa"/>
            <w:gridSpan w:val="2"/>
            <w:vAlign w:val="center"/>
          </w:tcPr>
          <w:p w14:paraId="6A91B3D8"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2AD4B38" w14:textId="77777777" w:rsidR="00420172" w:rsidRPr="007275DF" w:rsidRDefault="00420172" w:rsidP="001F6325">
            <w:pPr>
              <w:pStyle w:val="TAL"/>
              <w:rPr>
                <w:rFonts w:cs="Arial"/>
                <w:lang w:eastAsia="ja-JP"/>
              </w:rPr>
            </w:pPr>
          </w:p>
        </w:tc>
        <w:tc>
          <w:tcPr>
            <w:tcW w:w="1271" w:type="dxa"/>
            <w:vAlign w:val="center"/>
          </w:tcPr>
          <w:p w14:paraId="7D2B96CE"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Pr>
          <w:p w14:paraId="0C455998"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5B8AE054"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0833A4F6" w14:textId="77777777" w:rsidTr="00954C99">
        <w:trPr>
          <w:trHeight w:val="20"/>
          <w:jc w:val="center"/>
        </w:trPr>
        <w:tc>
          <w:tcPr>
            <w:tcW w:w="3138" w:type="dxa"/>
            <w:gridSpan w:val="2"/>
            <w:vAlign w:val="center"/>
          </w:tcPr>
          <w:p w14:paraId="4205DD5C"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7609E72A" w14:textId="77777777" w:rsidR="00420172" w:rsidRPr="007275DF" w:rsidRDefault="00420172" w:rsidP="001F6325">
            <w:pPr>
              <w:pStyle w:val="TAL"/>
              <w:rPr>
                <w:rFonts w:cs="Arial"/>
                <w:lang w:eastAsia="ja-JP"/>
              </w:rPr>
            </w:pPr>
          </w:p>
        </w:tc>
        <w:tc>
          <w:tcPr>
            <w:tcW w:w="1271" w:type="dxa"/>
            <w:vAlign w:val="center"/>
          </w:tcPr>
          <w:p w14:paraId="74F620CE" w14:textId="77777777" w:rsidR="00420172" w:rsidRPr="007275DF" w:rsidRDefault="00420172" w:rsidP="001F6325">
            <w:pPr>
              <w:pStyle w:val="TAL"/>
              <w:rPr>
                <w:rFonts w:cs="Arial"/>
                <w:lang w:eastAsia="ja-JP"/>
              </w:rPr>
            </w:pPr>
          </w:p>
        </w:tc>
        <w:tc>
          <w:tcPr>
            <w:tcW w:w="1693" w:type="dxa"/>
          </w:tcPr>
          <w:p w14:paraId="21556411"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63ECA2EF"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70E69F6A" w14:textId="77777777" w:rsidTr="00954C99">
        <w:trPr>
          <w:trHeight w:val="20"/>
          <w:jc w:val="center"/>
        </w:trPr>
        <w:tc>
          <w:tcPr>
            <w:tcW w:w="3138" w:type="dxa"/>
            <w:gridSpan w:val="2"/>
            <w:vAlign w:val="center"/>
          </w:tcPr>
          <w:p w14:paraId="404C27B1"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449B7F3A" w14:textId="77777777" w:rsidR="00420172" w:rsidRPr="007275DF" w:rsidRDefault="00420172" w:rsidP="001F6325">
            <w:pPr>
              <w:pStyle w:val="TAL"/>
              <w:rPr>
                <w:rFonts w:eastAsiaTheme="minorEastAsia" w:cs="Arial"/>
              </w:rPr>
            </w:pPr>
          </w:p>
        </w:tc>
        <w:tc>
          <w:tcPr>
            <w:tcW w:w="1271" w:type="dxa"/>
            <w:vAlign w:val="center"/>
          </w:tcPr>
          <w:p w14:paraId="1C6CAA51" w14:textId="00BFF740" w:rsidR="00420172" w:rsidRPr="007275DF" w:rsidRDefault="00420172" w:rsidP="001F6325">
            <w:pPr>
              <w:pStyle w:val="TAL"/>
              <w:rPr>
                <w:rFonts w:cs="Arial"/>
                <w:lang w:eastAsia="ja-JP"/>
              </w:rPr>
            </w:pPr>
            <w:r w:rsidRPr="007275DF">
              <w:rPr>
                <w:rFonts w:eastAsiaTheme="minorEastAsia" w:cs="Arial"/>
              </w:rPr>
              <w:t>dBm/</w:t>
            </w:r>
            <w:ins w:id="907" w:author="Prashant Sharma" w:date="2024-08-06T19:54:00Z" w16du:dateUtc="2024-08-07T02:54:00Z">
              <w:r w:rsidR="00265959">
                <w:rPr>
                  <w:rFonts w:eastAsiaTheme="minorEastAsia" w:cs="Arial"/>
                </w:rPr>
                <w:t>meas</w:t>
              </w:r>
            </w:ins>
            <w:r w:rsidRPr="007275DF">
              <w:rPr>
                <w:rFonts w:eastAsiaTheme="minorEastAsia" w:cs="Arial"/>
              </w:rPr>
              <w:t>BW</w:t>
            </w:r>
          </w:p>
        </w:tc>
        <w:tc>
          <w:tcPr>
            <w:tcW w:w="1693" w:type="dxa"/>
          </w:tcPr>
          <w:p w14:paraId="0FCE9B87" w14:textId="6D9D2039" w:rsidR="00420172" w:rsidRPr="007275DF" w:rsidRDefault="00420172" w:rsidP="001F6325">
            <w:pPr>
              <w:pStyle w:val="TAL"/>
              <w:rPr>
                <w:rFonts w:cs="Arial"/>
                <w:lang w:eastAsia="ja-JP"/>
              </w:rPr>
            </w:pPr>
            <w:r w:rsidRPr="007275DF">
              <w:rPr>
                <w:rFonts w:cs="Arial"/>
                <w:lang w:eastAsia="ja-JP"/>
              </w:rPr>
              <w:t>-</w:t>
            </w:r>
            <w:del w:id="908" w:author="Prashant Sharma" w:date="2024-08-06T19:16:00Z" w16du:dateUtc="2024-08-07T02:16:00Z">
              <w:r w:rsidRPr="007275DF" w:rsidDel="00F54DCB">
                <w:rPr>
                  <w:rFonts w:cs="Arial"/>
                  <w:lang w:eastAsia="ja-JP"/>
                </w:rPr>
                <w:delText>101.6</w:delText>
              </w:r>
            </w:del>
            <w:ins w:id="909" w:author="Prashant Sharma" w:date="2024-08-06T19:16:00Z" w16du:dateUtc="2024-08-07T02:16:00Z">
              <w:r w:rsidR="00F54DCB">
                <w:rPr>
                  <w:rFonts w:cs="Arial"/>
                  <w:lang w:eastAsia="ja-JP"/>
                </w:rPr>
                <w:t>77.96</w:t>
              </w:r>
            </w:ins>
          </w:p>
        </w:tc>
        <w:tc>
          <w:tcPr>
            <w:tcW w:w="1559" w:type="dxa"/>
          </w:tcPr>
          <w:p w14:paraId="04314311" w14:textId="34A0F1FE" w:rsidR="00420172" w:rsidRPr="007275DF" w:rsidRDefault="00420172" w:rsidP="001F6325">
            <w:pPr>
              <w:pStyle w:val="TAL"/>
              <w:rPr>
                <w:rFonts w:cs="Arial"/>
                <w:lang w:eastAsia="ja-JP"/>
              </w:rPr>
            </w:pPr>
            <w:r w:rsidRPr="007275DF">
              <w:rPr>
                <w:rFonts w:cs="Arial"/>
                <w:lang w:eastAsia="ja-JP"/>
              </w:rPr>
              <w:t>-</w:t>
            </w:r>
            <w:del w:id="910" w:author="Prashant Sharma" w:date="2024-08-06T19:16:00Z" w16du:dateUtc="2024-08-07T02:16:00Z">
              <w:r w:rsidRPr="007275DF" w:rsidDel="00F54DCB">
                <w:rPr>
                  <w:rFonts w:cs="Arial"/>
                  <w:lang w:eastAsia="ja-JP"/>
                </w:rPr>
                <w:delText>101.6</w:delText>
              </w:r>
            </w:del>
            <w:ins w:id="911" w:author="Prashant Sharma" w:date="2024-08-06T19:16:00Z" w16du:dateUtc="2024-08-07T02:16:00Z">
              <w:r w:rsidR="00F54DCB">
                <w:rPr>
                  <w:rFonts w:cs="Arial"/>
                  <w:lang w:eastAsia="ja-JP"/>
                </w:rPr>
                <w:t>77.96</w:t>
              </w:r>
            </w:ins>
          </w:p>
        </w:tc>
      </w:tr>
      <w:tr w:rsidR="00420172" w:rsidRPr="007275DF" w14:paraId="2C9F17FF" w14:textId="77777777" w:rsidTr="00954C99">
        <w:trPr>
          <w:trHeight w:val="20"/>
          <w:jc w:val="center"/>
        </w:trPr>
        <w:tc>
          <w:tcPr>
            <w:tcW w:w="3138" w:type="dxa"/>
            <w:gridSpan w:val="2"/>
            <w:vAlign w:val="center"/>
          </w:tcPr>
          <w:p w14:paraId="5A7EA735"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7E18647" w14:textId="77777777" w:rsidR="00420172" w:rsidRPr="007275DF" w:rsidRDefault="00420172" w:rsidP="001F6325">
            <w:pPr>
              <w:pStyle w:val="TAL"/>
              <w:rPr>
                <w:rFonts w:eastAsiaTheme="minorEastAsia" w:cs="Arial"/>
              </w:rPr>
            </w:pPr>
          </w:p>
        </w:tc>
        <w:tc>
          <w:tcPr>
            <w:tcW w:w="1271" w:type="dxa"/>
            <w:vAlign w:val="center"/>
          </w:tcPr>
          <w:p w14:paraId="31E92C75" w14:textId="722F6EBC" w:rsidR="00420172" w:rsidRPr="007275DF" w:rsidRDefault="00420172" w:rsidP="001F6325">
            <w:pPr>
              <w:pStyle w:val="TAL"/>
              <w:rPr>
                <w:rFonts w:cs="Arial"/>
                <w:lang w:eastAsia="ja-JP"/>
              </w:rPr>
            </w:pPr>
            <w:r w:rsidRPr="007275DF">
              <w:rPr>
                <w:rFonts w:eastAsiaTheme="minorEastAsia" w:cs="Arial"/>
              </w:rPr>
              <w:t>dBm/</w:t>
            </w:r>
            <w:ins w:id="912" w:author="Prashant Sharma" w:date="2024-08-06T19:54:00Z" w16du:dateUtc="2024-08-07T02:54:00Z">
              <w:r w:rsidR="00265959">
                <w:rPr>
                  <w:rFonts w:eastAsiaTheme="minorEastAsia" w:cs="Arial"/>
                </w:rPr>
                <w:t>meas</w:t>
              </w:r>
            </w:ins>
            <w:r w:rsidRPr="007275DF">
              <w:rPr>
                <w:rFonts w:eastAsiaTheme="minorEastAsia" w:cs="Arial"/>
              </w:rPr>
              <w:t>BW</w:t>
            </w:r>
          </w:p>
        </w:tc>
        <w:tc>
          <w:tcPr>
            <w:tcW w:w="1693" w:type="dxa"/>
          </w:tcPr>
          <w:p w14:paraId="595B5619" w14:textId="173F74DB" w:rsidR="00420172" w:rsidRPr="007275DF" w:rsidRDefault="00420172" w:rsidP="001F6325">
            <w:pPr>
              <w:pStyle w:val="TAL"/>
              <w:rPr>
                <w:rFonts w:cs="Arial"/>
                <w:lang w:eastAsia="ja-JP"/>
              </w:rPr>
            </w:pPr>
            <w:r w:rsidRPr="007275DF">
              <w:rPr>
                <w:rFonts w:cs="Arial"/>
                <w:lang w:eastAsia="ja-JP"/>
              </w:rPr>
              <w:t>-</w:t>
            </w:r>
            <w:del w:id="913" w:author="Prashant Sharma" w:date="2024-08-06T19:16:00Z" w16du:dateUtc="2024-08-07T02:16:00Z">
              <w:r w:rsidRPr="007275DF" w:rsidDel="00F54DCB">
                <w:rPr>
                  <w:rFonts w:cs="Arial"/>
                  <w:lang w:eastAsia="ja-JP"/>
                </w:rPr>
                <w:delText>101.6</w:delText>
              </w:r>
            </w:del>
            <w:ins w:id="914" w:author="Prashant Sharma" w:date="2024-08-06T19:16:00Z" w16du:dateUtc="2024-08-07T02:16:00Z">
              <w:r w:rsidR="00F54DCB">
                <w:rPr>
                  <w:rFonts w:cs="Arial"/>
                  <w:lang w:eastAsia="ja-JP"/>
                </w:rPr>
                <w:t>77.96</w:t>
              </w:r>
            </w:ins>
          </w:p>
        </w:tc>
        <w:tc>
          <w:tcPr>
            <w:tcW w:w="1559" w:type="dxa"/>
          </w:tcPr>
          <w:p w14:paraId="2002F5DE" w14:textId="3DC7CA3E" w:rsidR="00420172" w:rsidRPr="007275DF" w:rsidRDefault="00420172" w:rsidP="001F6325">
            <w:pPr>
              <w:pStyle w:val="TAL"/>
              <w:rPr>
                <w:rFonts w:cs="Arial"/>
                <w:lang w:eastAsia="ja-JP"/>
              </w:rPr>
            </w:pPr>
            <w:r w:rsidRPr="007275DF">
              <w:rPr>
                <w:rFonts w:cs="Arial"/>
                <w:lang w:eastAsia="ja-JP"/>
              </w:rPr>
              <w:t>-</w:t>
            </w:r>
            <w:del w:id="915" w:author="Prashant Sharma" w:date="2024-08-06T19:16:00Z" w16du:dateUtc="2024-08-07T02:16:00Z">
              <w:r w:rsidRPr="007275DF" w:rsidDel="00F54DCB">
                <w:rPr>
                  <w:rFonts w:cs="Arial"/>
                  <w:lang w:eastAsia="ja-JP"/>
                </w:rPr>
                <w:delText>87</w:delText>
              </w:r>
            </w:del>
            <w:ins w:id="916" w:author="Prashant Sharma" w:date="2024-08-06T19:16:00Z" w16du:dateUtc="2024-08-07T02:16:00Z">
              <w:r w:rsidR="00F54DCB">
                <w:rPr>
                  <w:rFonts w:cs="Arial"/>
                  <w:lang w:eastAsia="ja-JP"/>
                </w:rPr>
                <w:t>58.96</w:t>
              </w:r>
            </w:ins>
          </w:p>
        </w:tc>
      </w:tr>
      <w:tr w:rsidR="00420172" w:rsidRPr="007275DF" w14:paraId="52162EF9" w14:textId="77777777" w:rsidTr="00954C99">
        <w:trPr>
          <w:trHeight w:val="20"/>
          <w:jc w:val="center"/>
        </w:trPr>
        <w:tc>
          <w:tcPr>
            <w:tcW w:w="3138" w:type="dxa"/>
            <w:gridSpan w:val="2"/>
            <w:vAlign w:val="center"/>
          </w:tcPr>
          <w:p w14:paraId="6E685D03"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71" w:type="dxa"/>
            <w:vAlign w:val="center"/>
          </w:tcPr>
          <w:p w14:paraId="34C531F4" w14:textId="77777777" w:rsidR="00420172" w:rsidRPr="007275DF" w:rsidRDefault="00420172" w:rsidP="001F6325">
            <w:pPr>
              <w:pStyle w:val="TAL"/>
              <w:rPr>
                <w:rFonts w:cs="Arial"/>
                <w:lang w:eastAsia="ja-JP"/>
              </w:rPr>
            </w:pPr>
          </w:p>
        </w:tc>
        <w:tc>
          <w:tcPr>
            <w:tcW w:w="1271" w:type="dxa"/>
            <w:vAlign w:val="center"/>
          </w:tcPr>
          <w:p w14:paraId="0C1A2CD8" w14:textId="77777777" w:rsidR="00420172" w:rsidRPr="007275DF" w:rsidRDefault="00420172" w:rsidP="001F6325">
            <w:pPr>
              <w:pStyle w:val="TAL"/>
              <w:rPr>
                <w:rFonts w:cs="Arial"/>
                <w:lang w:eastAsia="ja-JP"/>
              </w:rPr>
            </w:pPr>
            <w:r w:rsidRPr="007275DF">
              <w:rPr>
                <w:rFonts w:cs="Arial"/>
                <w:lang w:eastAsia="ja-JP"/>
              </w:rPr>
              <w:t>-</w:t>
            </w:r>
          </w:p>
        </w:tc>
        <w:tc>
          <w:tcPr>
            <w:tcW w:w="3252" w:type="dxa"/>
            <w:gridSpan w:val="2"/>
            <w:vAlign w:val="center"/>
          </w:tcPr>
          <w:p w14:paraId="63370DB8"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3D03C46A" w14:textId="77777777" w:rsidTr="00954C99">
        <w:trPr>
          <w:trHeight w:val="20"/>
          <w:jc w:val="center"/>
        </w:trPr>
        <w:tc>
          <w:tcPr>
            <w:tcW w:w="3138" w:type="dxa"/>
            <w:gridSpan w:val="2"/>
            <w:vAlign w:val="center"/>
          </w:tcPr>
          <w:p w14:paraId="3814EC36"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5B6A0B9" w14:textId="77777777" w:rsidR="00420172" w:rsidRPr="007275DF" w:rsidRDefault="00420172" w:rsidP="001F6325">
            <w:pPr>
              <w:pStyle w:val="TAL"/>
              <w:rPr>
                <w:rFonts w:cs="Arial"/>
                <w:lang w:eastAsia="ja-JP"/>
              </w:rPr>
            </w:pPr>
          </w:p>
        </w:tc>
        <w:tc>
          <w:tcPr>
            <w:tcW w:w="1271" w:type="dxa"/>
            <w:vAlign w:val="center"/>
          </w:tcPr>
          <w:p w14:paraId="1A40892A"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38DACD53"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208AAE14" w14:textId="77777777" w:rsidTr="00954C99">
        <w:trPr>
          <w:trHeight w:val="20"/>
          <w:jc w:val="center"/>
        </w:trPr>
        <w:tc>
          <w:tcPr>
            <w:tcW w:w="8932" w:type="dxa"/>
            <w:gridSpan w:val="6"/>
            <w:vAlign w:val="center"/>
          </w:tcPr>
          <w:p w14:paraId="5492F97D"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257A083A"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559A6E6A"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0344F961" w14:textId="77777777" w:rsidR="00420172" w:rsidRPr="007275DF" w:rsidRDefault="00420172" w:rsidP="001F6325"/>
    <w:p w14:paraId="081FB5FD" w14:textId="77777777" w:rsidR="00420172" w:rsidRPr="007275DF" w:rsidRDefault="00420172" w:rsidP="001F6325">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0EE7A405" w14:textId="77777777" w:rsidTr="00954C99">
        <w:trPr>
          <w:jc w:val="center"/>
        </w:trPr>
        <w:tc>
          <w:tcPr>
            <w:tcW w:w="2534" w:type="dxa"/>
            <w:shd w:val="clear" w:color="auto" w:fill="auto"/>
          </w:tcPr>
          <w:p w14:paraId="439563C8"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21DB51"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67D36934" w14:textId="77777777" w:rsidTr="00954C99">
        <w:trPr>
          <w:jc w:val="center"/>
        </w:trPr>
        <w:tc>
          <w:tcPr>
            <w:tcW w:w="2534" w:type="dxa"/>
            <w:shd w:val="clear" w:color="auto" w:fill="auto"/>
          </w:tcPr>
          <w:p w14:paraId="678C1560"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041D019C"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3A6CEBDA" w14:textId="77777777" w:rsidTr="00954C99">
        <w:trPr>
          <w:jc w:val="center"/>
        </w:trPr>
        <w:tc>
          <w:tcPr>
            <w:tcW w:w="2534" w:type="dxa"/>
            <w:shd w:val="clear" w:color="auto" w:fill="auto"/>
          </w:tcPr>
          <w:p w14:paraId="3477DE30"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593994C"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121B3885" w14:textId="77777777" w:rsidTr="00954C99">
        <w:trPr>
          <w:jc w:val="center"/>
        </w:trPr>
        <w:tc>
          <w:tcPr>
            <w:tcW w:w="2534" w:type="dxa"/>
            <w:shd w:val="clear" w:color="auto" w:fill="auto"/>
          </w:tcPr>
          <w:p w14:paraId="7FA0CBC1"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6B5A8D8"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590FA00E" w14:textId="77777777" w:rsidTr="00954C99">
        <w:trPr>
          <w:jc w:val="center"/>
        </w:trPr>
        <w:tc>
          <w:tcPr>
            <w:tcW w:w="2534" w:type="dxa"/>
            <w:shd w:val="clear" w:color="auto" w:fill="auto"/>
          </w:tcPr>
          <w:p w14:paraId="3953F5D2"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650A5945" w14:textId="77777777" w:rsidR="00420172" w:rsidRPr="007275DF" w:rsidRDefault="00420172" w:rsidP="001F6325">
            <w:pPr>
              <w:pStyle w:val="TAL"/>
              <w:rPr>
                <w:rFonts w:cs="Arial"/>
                <w:lang w:eastAsia="ja-JP"/>
              </w:rPr>
            </w:pPr>
            <w:r w:rsidRPr="007275DF">
              <w:rPr>
                <w:rFonts w:cs="Arial"/>
                <w:lang w:eastAsia="ja-JP"/>
              </w:rPr>
              <w:t>ms120</w:t>
            </w:r>
          </w:p>
        </w:tc>
      </w:tr>
    </w:tbl>
    <w:p w14:paraId="477C19D1" w14:textId="77777777" w:rsidR="00420172" w:rsidRPr="007275DF" w:rsidRDefault="00420172" w:rsidP="001F6325"/>
    <w:p w14:paraId="7EF753DE"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1596FE5" w14:textId="77777777" w:rsidR="00420172" w:rsidRPr="007275DF" w:rsidRDefault="00420172" w:rsidP="001F6325">
      <w:pPr>
        <w:pStyle w:val="Heading5"/>
      </w:pPr>
      <w:r w:rsidRPr="007275DF">
        <w:t>A.10.5.6.3.3</w:t>
      </w:r>
      <w:r w:rsidRPr="007275DF">
        <w:tab/>
        <w:t>Test Requirements</w:t>
      </w:r>
    </w:p>
    <w:p w14:paraId="7E51BDE5" w14:textId="10AD47FF" w:rsidR="00420172" w:rsidRPr="00420172" w:rsidRDefault="00420172" w:rsidP="001F6325">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917" w:author="Prashant Sharma" w:date="2024-08-06T19:51:00Z" w16du:dateUtc="2024-08-07T02:51:00Z">
        <w:r w:rsidR="003D4B27">
          <w:rPr>
            <w:rFonts w:ascii="Times" w:hAnsi="Times" w:cs="Times"/>
            <w:color w:val="000000"/>
            <w:lang w:eastAsia="fr-FR"/>
          </w:rPr>
          <w:t>100%</w:t>
        </w:r>
      </w:ins>
      <w:del w:id="918" w:author="Prashant Sharma" w:date="2024-08-06T19:16:00Z" w16du:dateUtc="2024-08-07T02:16:00Z">
        <w:r w:rsidRPr="007275DF" w:rsidDel="00F54DCB">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02A4A5BE" w14:textId="5951A154" w:rsidR="00A24A5C" w:rsidRDefault="00A24A5C" w:rsidP="001F6325">
      <w:pPr>
        <w:pStyle w:val="Heading5"/>
        <w:jc w:val="center"/>
      </w:pPr>
      <w:r>
        <w:rPr>
          <w:highlight w:val="yellow"/>
        </w:rPr>
        <w:t>End</w:t>
      </w:r>
      <w:r w:rsidRPr="00F24EA3">
        <w:rPr>
          <w:highlight w:val="yellow"/>
        </w:rPr>
        <w:t xml:space="preserve"> of change </w:t>
      </w:r>
      <w:r>
        <w:rPr>
          <w:highlight w:val="yellow"/>
        </w:rPr>
        <w:t>7</w:t>
      </w:r>
    </w:p>
    <w:p w14:paraId="35F45A64" w14:textId="22BDB6CD" w:rsidR="005D53B2" w:rsidRDefault="005D53B2" w:rsidP="005D53B2">
      <w:pPr>
        <w:pStyle w:val="Heading5"/>
        <w:jc w:val="center"/>
      </w:pPr>
      <w:r>
        <w:rPr>
          <w:highlight w:val="yellow"/>
        </w:rPr>
        <w:t>Start</w:t>
      </w:r>
      <w:r w:rsidRPr="00F24EA3">
        <w:rPr>
          <w:highlight w:val="yellow"/>
        </w:rPr>
        <w:t xml:space="preserve"> of change </w:t>
      </w:r>
      <w:r>
        <w:rPr>
          <w:highlight w:val="yellow"/>
        </w:rPr>
        <w:t>8</w:t>
      </w:r>
    </w:p>
    <w:p w14:paraId="3865D155" w14:textId="77777777" w:rsidR="00E317DD" w:rsidRPr="009D5FD2" w:rsidRDefault="00E317DD" w:rsidP="00E317DD">
      <w:pPr>
        <w:keepNext/>
        <w:keepLines/>
        <w:spacing w:before="120"/>
        <w:ind w:left="1418" w:hanging="1418"/>
        <w:outlineLvl w:val="3"/>
        <w:rPr>
          <w:ins w:id="919" w:author="Prashant Sharma" w:date="2024-08-09T15:19:00Z" w16du:dateUtc="2024-08-09T22:19:00Z"/>
          <w:rFonts w:ascii="Arial" w:eastAsia="MS Mincho" w:hAnsi="Arial" w:cs="Arial"/>
          <w:bCs/>
          <w:sz w:val="24"/>
          <w:lang w:eastAsia="ko-KR"/>
        </w:rPr>
      </w:pPr>
      <w:ins w:id="920" w:author="Prashant Sharma" w:date="2024-08-09T15:19:00Z" w16du:dateUtc="2024-08-09T22:19:00Z">
        <w:r w:rsidRPr="009D5FD2">
          <w:rPr>
            <w:rFonts w:ascii="Arial" w:eastAsia="MS Mincho" w:hAnsi="Arial" w:cs="Arial"/>
            <w:bCs/>
            <w:sz w:val="24"/>
            <w:lang w:eastAsia="ko-KR"/>
          </w:rPr>
          <w:t>A.10.1.2</w:t>
        </w:r>
        <w:r w:rsidRPr="009D5FD2">
          <w:rPr>
            <w:rFonts w:ascii="Arial" w:eastAsia="MS Mincho" w:hAnsi="Arial" w:cs="Arial"/>
            <w:bCs/>
            <w:sz w:val="24"/>
            <w:lang w:eastAsia="ko-KR"/>
          </w:rPr>
          <w:tab/>
          <w:t>Handover with PSCell from EN-DC to EN-DC with known target PSCell using CCA</w:t>
        </w:r>
      </w:ins>
    </w:p>
    <w:p w14:paraId="351C788E" w14:textId="77777777" w:rsidR="00E317DD" w:rsidRPr="009D5FD2" w:rsidRDefault="00E317DD" w:rsidP="00E317DD">
      <w:pPr>
        <w:keepNext/>
        <w:keepLines/>
        <w:numPr>
          <w:ilvl w:val="3"/>
          <w:numId w:val="0"/>
        </w:numPr>
        <w:spacing w:before="120"/>
        <w:ind w:left="1701" w:hanging="1701"/>
        <w:outlineLvl w:val="4"/>
        <w:rPr>
          <w:ins w:id="921" w:author="Prashant Sharma" w:date="2024-08-09T15:19:00Z" w16du:dateUtc="2024-08-09T22:19:00Z"/>
          <w:rFonts w:ascii="Arial" w:hAnsi="Arial"/>
          <w:sz w:val="22"/>
          <w:lang w:eastAsia="ko-KR"/>
        </w:rPr>
      </w:pPr>
      <w:ins w:id="922" w:author="Prashant Sharma" w:date="2024-08-09T15:19:00Z" w16du:dateUtc="2024-08-09T22:19:00Z">
        <w:r w:rsidRPr="009D5FD2">
          <w:rPr>
            <w:rFonts w:ascii="Arial" w:hAnsi="Arial"/>
            <w:sz w:val="22"/>
            <w:lang w:eastAsia="ko-KR"/>
          </w:rPr>
          <w:t>A.10.1</w:t>
        </w:r>
        <w:r w:rsidRPr="009D5FD2">
          <w:rPr>
            <w:rFonts w:ascii="Arial" w:hAnsi="Arial" w:hint="eastAsia"/>
            <w:sz w:val="22"/>
            <w:lang w:eastAsia="ko-KR"/>
          </w:rPr>
          <w:t>.</w:t>
        </w:r>
        <w:r w:rsidRPr="009D5FD2">
          <w:rPr>
            <w:rFonts w:ascii="Arial" w:hAnsi="Arial"/>
            <w:sz w:val="22"/>
            <w:lang w:eastAsia="ko-KR"/>
          </w:rPr>
          <w:t>2</w:t>
        </w:r>
        <w:r w:rsidRPr="009D5FD2">
          <w:rPr>
            <w:rFonts w:ascii="Arial" w:hAnsi="Arial" w:hint="eastAsia"/>
            <w:sz w:val="22"/>
            <w:lang w:eastAsia="ko-KR"/>
          </w:rPr>
          <w:t>.1</w:t>
        </w:r>
        <w:r w:rsidRPr="009D5FD2">
          <w:rPr>
            <w:rFonts w:ascii="Arial" w:hAnsi="Arial"/>
            <w:sz w:val="22"/>
            <w:lang w:eastAsia="ko-KR"/>
          </w:rPr>
          <w:tab/>
          <w:t>Test Purpose and Environment</w:t>
        </w:r>
      </w:ins>
    </w:p>
    <w:p w14:paraId="2049AECA" w14:textId="77777777" w:rsidR="00E317DD" w:rsidRPr="009D5FD2" w:rsidRDefault="00E317DD" w:rsidP="00E317DD">
      <w:pPr>
        <w:rPr>
          <w:ins w:id="923" w:author="Prashant Sharma" w:date="2024-08-09T15:19:00Z" w16du:dateUtc="2024-08-09T22:19:00Z"/>
          <w:rFonts w:cs="v4.2.0"/>
          <w:lang w:eastAsia="ko-KR"/>
        </w:rPr>
      </w:pPr>
      <w:ins w:id="924" w:author="Prashant Sharma" w:date="2024-08-09T15:19:00Z" w16du:dateUtc="2024-08-09T22:19:00Z">
        <w:r w:rsidRPr="009D5FD2">
          <w:rPr>
            <w:rFonts w:cs="v4.2.0"/>
            <w:lang w:eastAsia="ko-KR"/>
          </w:rPr>
          <w:t>Th</w:t>
        </w:r>
        <w:r w:rsidRPr="009D5FD2">
          <w:rPr>
            <w:rFonts w:cs="v4.2.0" w:hint="eastAsia"/>
            <w:lang w:eastAsia="zh-CN"/>
          </w:rPr>
          <w:t>is test is to</w:t>
        </w:r>
        <w:r w:rsidRPr="009D5FD2">
          <w:rPr>
            <w:rFonts w:cs="v4.2.0"/>
            <w:lang w:eastAsia="ko-KR"/>
          </w:rPr>
          <w:t xml:space="preserve"> verify </w:t>
        </w:r>
        <w:r w:rsidRPr="009D5FD2">
          <w:rPr>
            <w:rFonts w:cs="v4.2.0" w:hint="eastAsia"/>
            <w:lang w:eastAsia="zh-CN"/>
          </w:rPr>
          <w:t>the requirement for E-UTRA handover with NR PSCell change</w:t>
        </w:r>
        <w:r w:rsidRPr="009D5FD2">
          <w:rPr>
            <w:rFonts w:cs="v4.2.0"/>
            <w:lang w:eastAsia="zh-CN"/>
          </w:rPr>
          <w:t>,</w:t>
        </w:r>
        <w:r w:rsidRPr="009D5FD2">
          <w:rPr>
            <w:rFonts w:cs="v4.2.0" w:hint="eastAsia"/>
            <w:lang w:eastAsia="zh-CN"/>
          </w:rPr>
          <w:t xml:space="preserve"> </w:t>
        </w:r>
        <w:r w:rsidRPr="009D5FD2">
          <w:rPr>
            <w:rFonts w:cs="v4.2.0"/>
            <w:lang w:eastAsia="zh-CN"/>
          </w:rPr>
          <w:t xml:space="preserve">where NR PSCell is on carrier with CCA.  The requirements for EN-DC HO with PSCell change on CCA are </w:t>
        </w:r>
        <w:r w:rsidRPr="009D5FD2">
          <w:rPr>
            <w:rFonts w:cs="v4.2.0" w:hint="eastAsia"/>
            <w:lang w:eastAsia="zh-CN"/>
          </w:rPr>
          <w:t>specified in clause 5.</w:t>
        </w:r>
        <w:r w:rsidRPr="009D5FD2">
          <w:rPr>
            <w:rFonts w:cs="v4.2.0"/>
            <w:lang w:eastAsia="zh-CN"/>
          </w:rPr>
          <w:t>9</w:t>
        </w:r>
        <w:r w:rsidRPr="009D5FD2">
          <w:rPr>
            <w:rFonts w:cs="v4.2.0" w:hint="eastAsia"/>
            <w:lang w:eastAsia="zh-CN"/>
          </w:rPr>
          <w:t xml:space="preserve"> in E-UTRA RRM specification [15] for the case when the target PSCell is </w:t>
        </w:r>
        <w:r w:rsidRPr="009D5FD2">
          <w:rPr>
            <w:rFonts w:cs="v4.2.0"/>
            <w:lang w:eastAsia="zh-CN"/>
          </w:rPr>
          <w:t>on carrier with CCA</w:t>
        </w:r>
        <w:r w:rsidRPr="009D5FD2">
          <w:rPr>
            <w:rFonts w:cs="v4.2.0" w:hint="eastAsia"/>
            <w:lang w:eastAsia="zh-CN"/>
          </w:rPr>
          <w:t>.</w:t>
        </w:r>
        <w:r w:rsidRPr="009D5FD2">
          <w:rPr>
            <w:rFonts w:cs="v4.2.0"/>
            <w:lang w:eastAsia="ko-KR"/>
          </w:rPr>
          <w:t xml:space="preserve"> Supported test configurations are shown in table A.</w:t>
        </w:r>
        <w:r w:rsidRPr="009D5FD2">
          <w:rPr>
            <w:rFonts w:eastAsia="MS Mincho" w:cs="Arial"/>
            <w:bCs/>
            <w:lang w:eastAsia="ko-KR"/>
          </w:rPr>
          <w:t>10.1</w:t>
        </w:r>
        <w:r w:rsidRPr="009D5FD2">
          <w:rPr>
            <w:rFonts w:cs="v4.2.0"/>
            <w:lang w:eastAsia="ko-KR"/>
          </w:rPr>
          <w:t>.2.1-1.</w:t>
        </w:r>
      </w:ins>
    </w:p>
    <w:p w14:paraId="45C32EA2" w14:textId="77777777" w:rsidR="00E317DD" w:rsidRPr="009D5FD2" w:rsidRDefault="00E317DD" w:rsidP="00E317DD">
      <w:pPr>
        <w:rPr>
          <w:ins w:id="925" w:author="Prashant Sharma" w:date="2024-08-09T15:19:00Z" w16du:dateUtc="2024-08-09T22:19:00Z"/>
          <w:rFonts w:cs="v4.2.0"/>
          <w:lang w:eastAsia="ko-KR"/>
        </w:rPr>
      </w:pPr>
      <w:ins w:id="926" w:author="Prashant Sharma" w:date="2024-08-09T15:19:00Z" w16du:dateUtc="2024-08-09T22:19:00Z">
        <w:r w:rsidRPr="009D5FD2">
          <w:rPr>
            <w:rFonts w:cs="v4.2.0"/>
            <w:lang w:eastAsia="ko-KR"/>
          </w:rPr>
          <w:t xml:space="preserve">Table A.10.1.2.1-1 gives general test configurations for Handover with PSCell from EN-DC to EN-DC, </w:t>
        </w:r>
        <w:r w:rsidRPr="009D5FD2">
          <w:rPr>
            <w:lang w:eastAsia="ko-KR"/>
          </w:rPr>
          <w:t>Table A.10.1.2.1-2 provides general test parameters for Handover from E-UTRA to E-UTRA cell in EN-DC to EN-DC</w:t>
        </w:r>
        <w:r w:rsidRPr="009D5FD2">
          <w:rPr>
            <w:lang w:eastAsia="zh-CN"/>
          </w:rPr>
          <w:t xml:space="preserve">, </w:t>
        </w:r>
        <w:r w:rsidRPr="009D5FD2">
          <w:t xml:space="preserve">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w:t>
        </w:r>
        <w:r w:rsidRPr="009D5FD2">
          <w:rPr>
            <w:rFonts w:hint="eastAsia"/>
            <w:lang w:eastAsia="zh-CN"/>
          </w:rPr>
          <w:t>3</w:t>
        </w:r>
        <w:r w:rsidRPr="009D5FD2">
          <w:t xml:space="preserve"> provides E-UTRAN cell specific test parameters for </w:t>
        </w:r>
        <w:r w:rsidRPr="009D5FD2">
          <w:rPr>
            <w:rFonts w:hint="eastAsia"/>
            <w:lang w:eastAsia="zh-CN"/>
          </w:rPr>
          <w:t>Handover with PSCell</w:t>
        </w:r>
        <w:r w:rsidRPr="009D5FD2">
          <w:rPr>
            <w:lang w:eastAsia="ko-KR"/>
          </w:rPr>
          <w:t xml:space="preserve"> </w:t>
        </w:r>
        <w:r w:rsidRPr="009D5FD2">
          <w:rPr>
            <w:rFonts w:hint="eastAsia"/>
            <w:lang w:eastAsia="zh-CN"/>
          </w:rPr>
          <w:t xml:space="preserve">from </w:t>
        </w:r>
        <w:r w:rsidRPr="009D5FD2">
          <w:rPr>
            <w:lang w:eastAsia="ko-KR"/>
          </w:rPr>
          <w:t>EN-DC</w:t>
        </w:r>
        <w:r w:rsidRPr="009D5FD2">
          <w:rPr>
            <w:rFonts w:hint="eastAsia"/>
            <w:lang w:eastAsia="zh-CN"/>
          </w:rPr>
          <w:t xml:space="preserve"> to EN-DC</w:t>
        </w:r>
        <w:r w:rsidRPr="009D5FD2">
          <w:rPr>
            <w:lang w:eastAsia="zh-CN"/>
          </w:rPr>
          <w:t xml:space="preserve">, </w:t>
        </w:r>
        <w:r w:rsidRPr="009D5FD2">
          <w:t xml:space="preserve">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 xml:space="preserve">-4 provides general test parameters for PSCell change from FR1 carrier under CCA to FR1 carrier under CCA, 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-5 provides cell specific test parameters for PSCell change from FR1 carrier under CCA to FR1 carrier under CCA.</w:t>
        </w:r>
      </w:ins>
    </w:p>
    <w:p w14:paraId="6BE0DFFB" w14:textId="77777777" w:rsidR="00E317DD" w:rsidRPr="009D5FD2" w:rsidRDefault="00E317DD" w:rsidP="00E317DD">
      <w:pPr>
        <w:rPr>
          <w:ins w:id="927" w:author="Prashant Sharma" w:date="2024-08-09T15:19:00Z" w16du:dateUtc="2024-08-09T22:19:00Z"/>
          <w:rFonts w:cs="v4.2.0"/>
          <w:lang w:eastAsia="ko-KR"/>
        </w:rPr>
      </w:pPr>
      <w:ins w:id="928" w:author="Prashant Sharma" w:date="2024-08-09T15:19:00Z" w16du:dateUtc="2024-08-09T22:19:00Z">
        <w:r w:rsidRPr="009D5FD2">
          <w:rPr>
            <w:rFonts w:cs="v4.2.0"/>
            <w:lang w:eastAsia="ko-KR"/>
          </w:rPr>
          <w:t xml:space="preserve">In the test there are </w:t>
        </w:r>
        <w:r w:rsidRPr="009D5FD2">
          <w:rPr>
            <w:rFonts w:cs="v4.2.0" w:hint="eastAsia"/>
            <w:lang w:eastAsia="ko-KR"/>
          </w:rPr>
          <w:t xml:space="preserve">four </w:t>
        </w:r>
        <w:r w:rsidRPr="009D5FD2">
          <w:rPr>
            <w:rFonts w:cs="v4.2.0"/>
            <w:lang w:eastAsia="ko-KR"/>
          </w:rPr>
          <w:t>cells: Cell1</w:t>
        </w:r>
        <w:r w:rsidRPr="009D5FD2">
          <w:rPr>
            <w:rFonts w:cs="v4.2.0" w:hint="eastAsia"/>
            <w:lang w:eastAsia="ko-KR"/>
          </w:rPr>
          <w:t xml:space="preserve"> and Cell2 are PCell and target PCell on E-UTRA carrier, Cell3</w:t>
        </w:r>
        <w:r w:rsidRPr="009D5FD2">
          <w:rPr>
            <w:rFonts w:cs="v4.2.0"/>
            <w:lang w:eastAsia="ko-KR"/>
          </w:rPr>
          <w:t xml:space="preserve"> and Cell</w:t>
        </w:r>
        <w:r w:rsidRPr="009D5FD2">
          <w:rPr>
            <w:rFonts w:cs="v4.2.0" w:hint="eastAsia"/>
            <w:lang w:eastAsia="ko-KR"/>
          </w:rPr>
          <w:t xml:space="preserve">4 are PSCell and target PSCell on NR </w:t>
        </w:r>
        <w:r w:rsidRPr="009D5FD2">
          <w:rPr>
            <w:rFonts w:cs="v4.2.0"/>
            <w:lang w:eastAsia="ko-KR"/>
          </w:rPr>
          <w:t>CCA</w:t>
        </w:r>
        <w:r w:rsidRPr="009D5FD2">
          <w:rPr>
            <w:rFonts w:cs="v4.2.0" w:hint="eastAsia"/>
            <w:lang w:eastAsia="ko-KR"/>
          </w:rPr>
          <w:t xml:space="preserve"> carrier</w:t>
        </w:r>
        <w:r w:rsidRPr="009D5FD2">
          <w:rPr>
            <w:rFonts w:cs="v4.2.0"/>
            <w:lang w:eastAsia="ko-KR"/>
          </w:rPr>
          <w:t>.</w:t>
        </w:r>
        <w:r w:rsidRPr="009D5FD2">
          <w:rPr>
            <w:rFonts w:cs="v4.2.0" w:hint="eastAsia"/>
            <w:lang w:eastAsia="ko-KR"/>
          </w:rPr>
          <w:t xml:space="preserve"> </w:t>
        </w:r>
        <w:r w:rsidRPr="009D5FD2">
          <w:rPr>
            <w:rFonts w:cs="v4.2.0"/>
            <w:lang w:eastAsia="ko-KR"/>
          </w:rPr>
          <w:t>The test consists of three successive time periods, with time durations of T1, T2 and T3 respectively. Before the test starts the UE is connected to Cell1 (</w:t>
        </w:r>
        <w:r w:rsidRPr="009D5FD2">
          <w:rPr>
            <w:rFonts w:cs="v4.2.0" w:hint="eastAsia"/>
            <w:lang w:eastAsia="ko-KR"/>
          </w:rPr>
          <w:t>E-UTRA</w:t>
        </w:r>
        <w:r w:rsidRPr="009D5FD2">
          <w:rPr>
            <w:rFonts w:cs="v4.2.0"/>
            <w:lang w:eastAsia="ko-KR"/>
          </w:rPr>
          <w:t xml:space="preserve"> PCell)</w:t>
        </w:r>
        <w:r w:rsidRPr="009D5FD2">
          <w:rPr>
            <w:rFonts w:cs="v4.2.0" w:hint="eastAsia"/>
            <w:lang w:eastAsia="ko-KR"/>
          </w:rPr>
          <w:t xml:space="preserve"> and Cell3 (NR PSCell) with EN-DC mode</w:t>
        </w:r>
        <w:r w:rsidRPr="009D5FD2">
          <w:rPr>
            <w:rFonts w:cs="v4.2.0"/>
            <w:lang w:eastAsia="ko-KR"/>
          </w:rPr>
          <w:t>.</w:t>
        </w:r>
        <w:r w:rsidRPr="009D5FD2">
          <w:rPr>
            <w:rFonts w:cs="v4.2.0" w:hint="eastAsia"/>
            <w:lang w:eastAsia="ko-KR"/>
          </w:rPr>
          <w:t xml:space="preserve"> </w:t>
        </w:r>
      </w:ins>
    </w:p>
    <w:p w14:paraId="2CFD85F0" w14:textId="77777777" w:rsidR="00E317DD" w:rsidRPr="009D5FD2" w:rsidRDefault="00E317DD" w:rsidP="00E317DD">
      <w:pPr>
        <w:rPr>
          <w:ins w:id="929" w:author="Prashant Sharma" w:date="2024-08-09T15:19:00Z" w16du:dateUtc="2024-08-09T22:19:00Z"/>
          <w:rFonts w:cs="v4.2.0"/>
          <w:lang w:eastAsia="zh-CN"/>
        </w:rPr>
      </w:pPr>
      <w:ins w:id="930" w:author="Prashant Sharma" w:date="2024-08-09T15:19:00Z" w16du:dateUtc="2024-08-09T22:19:00Z">
        <w:r w:rsidRPr="009D5FD2">
          <w:rPr>
            <w:rFonts w:cs="v4.2.0"/>
            <w:lang w:eastAsia="ko-KR"/>
          </w:rPr>
          <w:t xml:space="preserve">At the start of time duration T1, the UE do </w:t>
        </w:r>
        <w:r w:rsidRPr="009D5FD2">
          <w:rPr>
            <w:rFonts w:cs="v4.2.0" w:hint="eastAsia"/>
            <w:lang w:eastAsia="ko-KR"/>
          </w:rPr>
          <w:t xml:space="preserve">not </w:t>
        </w:r>
        <w:r w:rsidRPr="009D5FD2">
          <w:rPr>
            <w:rFonts w:cs="v4.2.0"/>
            <w:lang w:eastAsia="ko-KR"/>
          </w:rPr>
          <w:t>have any information of cell 2</w:t>
        </w:r>
        <w:r w:rsidRPr="009D5FD2">
          <w:rPr>
            <w:rFonts w:cs="v4.2.0" w:hint="eastAsia"/>
            <w:lang w:eastAsia="ko-KR"/>
          </w:rPr>
          <w:t xml:space="preserve"> and cell 4</w:t>
        </w:r>
        <w:r w:rsidRPr="009D5FD2">
          <w:rPr>
            <w:rFonts w:cs="v4.2.0"/>
            <w:lang w:eastAsia="ko-KR"/>
          </w:rPr>
          <w:t>.</w:t>
        </w:r>
        <w:r w:rsidRPr="009D5FD2">
          <w:rPr>
            <w:rFonts w:cs="v4.2.0" w:hint="eastAsia"/>
            <w:lang w:eastAsia="zh-CN"/>
          </w:rPr>
          <w:t xml:space="preserve"> </w:t>
        </w:r>
        <w:r w:rsidRPr="009D5FD2">
          <w:rPr>
            <w:rFonts w:cs="v4.2.0"/>
            <w:lang w:eastAsia="zh-CN"/>
          </w:rPr>
          <w:t>A</w:t>
        </w:r>
        <w:r>
          <w:rPr>
            <w:rFonts w:cs="v4.2.0"/>
            <w:lang w:eastAsia="zh-CN"/>
          </w:rPr>
          <w:t>t</w:t>
        </w:r>
        <w:r w:rsidRPr="009D5FD2">
          <w:rPr>
            <w:rFonts w:cs="v4.2.0"/>
            <w:lang w:eastAsia="zh-CN"/>
          </w:rPr>
          <w:t xml:space="preserve"> the end of T1</w:t>
        </w:r>
        <w:r w:rsidRPr="009D5FD2">
          <w:rPr>
            <w:rFonts w:cs="v4.2.0" w:hint="eastAsia"/>
            <w:lang w:eastAsia="zh-CN"/>
          </w:rPr>
          <w:t xml:space="preserve">, </w:t>
        </w:r>
        <w:r w:rsidRPr="009D5FD2">
          <w:rPr>
            <w:rFonts w:cs="v4.2.0"/>
            <w:lang w:eastAsia="zh-CN"/>
          </w:rPr>
          <w:t xml:space="preserve">UE is configured with neighbour cell measurements on the Cell 3 and Cell 4 for Event A3 conditional measurement report. </w:t>
        </w:r>
      </w:ins>
    </w:p>
    <w:p w14:paraId="15081571" w14:textId="77777777" w:rsidR="00E317DD" w:rsidRPr="009D5FD2" w:rsidRDefault="00E317DD" w:rsidP="00E317DD">
      <w:pPr>
        <w:rPr>
          <w:ins w:id="931" w:author="Prashant Sharma" w:date="2024-08-09T15:19:00Z" w16du:dateUtc="2024-08-09T22:19:00Z"/>
          <w:rFonts w:cs="v4.2.0"/>
          <w:lang w:eastAsia="ko-KR"/>
        </w:rPr>
      </w:pPr>
      <w:ins w:id="932" w:author="Prashant Sharma" w:date="2024-08-09T15:19:00Z" w16du:dateUtc="2024-08-09T22:19:00Z">
        <w:r w:rsidRPr="009D5FD2">
          <w:rPr>
            <w:rFonts w:cs="v4.2.0"/>
            <w:lang w:eastAsia="zh-CN"/>
          </w:rPr>
          <w:t>During T2, UE acquires the timing information of Cell3 and Cell 4 and performs L3-RSRP measurements on the configured neighbour cells. UE sends measurement report to the Cell1 to indicate the event triggering condition A3 is satisfied for the configured for neighbour cell</w:t>
        </w:r>
        <w:r w:rsidRPr="009D5FD2">
          <w:rPr>
            <w:rFonts w:cs="v4.2.0" w:hint="eastAsia"/>
            <w:lang w:eastAsia="zh-CN"/>
          </w:rPr>
          <w:t>s.</w:t>
        </w:r>
        <w:r w:rsidRPr="009D5FD2">
          <w:rPr>
            <w:rFonts w:cs="v4.2.0"/>
            <w:lang w:eastAsia="zh-CN"/>
          </w:rPr>
          <w:t xml:space="preserve"> </w:t>
        </w:r>
        <w:r w:rsidRPr="009D5FD2">
          <w:rPr>
            <w:rFonts w:cs="v4.2.0" w:hint="eastAsia"/>
            <w:lang w:eastAsia="zh-CN"/>
          </w:rPr>
          <w:t xml:space="preserve"> </w:t>
        </w:r>
        <w:r w:rsidRPr="009D5FD2">
          <w:rPr>
            <w:rFonts w:cs="v4.2.0"/>
            <w:lang w:eastAsia="zh-CN"/>
          </w:rPr>
          <w:t xml:space="preserve">By end of T2, </w:t>
        </w:r>
        <w:r w:rsidRPr="009D5FD2">
          <w:rPr>
            <w:rFonts w:cs="v4.2.0"/>
            <w:lang w:eastAsia="ko-KR"/>
          </w:rPr>
          <w:t>E-UTRA</w:t>
        </w:r>
        <w:r w:rsidRPr="009D5FD2">
          <w:rPr>
            <w:rFonts w:cs="v4.2.0" w:hint="eastAsia"/>
            <w:lang w:eastAsia="zh-CN"/>
          </w:rPr>
          <w:t xml:space="preserve"> PCell (Cell1)</w:t>
        </w:r>
        <w:r w:rsidRPr="009D5FD2">
          <w:rPr>
            <w:rFonts w:cs="v4.2.0"/>
            <w:lang w:eastAsia="ko-KR"/>
          </w:rPr>
          <w:t xml:space="preserve"> shall send a RRC message implying handover</w:t>
        </w:r>
        <w:r w:rsidRPr="009D5FD2">
          <w:rPr>
            <w:rFonts w:cs="v4.2.0" w:hint="eastAsia"/>
            <w:lang w:eastAsia="zh-CN"/>
          </w:rPr>
          <w:t xml:space="preserve"> with PSCell</w:t>
        </w:r>
        <w:r w:rsidRPr="009D5FD2">
          <w:rPr>
            <w:rFonts w:cs="v4.2.0"/>
            <w:lang w:eastAsia="ko-KR"/>
          </w:rPr>
          <w:t xml:space="preserve"> change. </w:t>
        </w:r>
      </w:ins>
    </w:p>
    <w:p w14:paraId="722B4DF0" w14:textId="77777777" w:rsidR="00E317DD" w:rsidRPr="009D5FD2" w:rsidRDefault="00E317DD" w:rsidP="00E317DD">
      <w:pPr>
        <w:rPr>
          <w:ins w:id="933" w:author="Prashant Sharma" w:date="2024-08-09T15:19:00Z" w16du:dateUtc="2024-08-09T22:19:00Z"/>
          <w:rFonts w:cs="v4.2.0"/>
          <w:lang w:eastAsia="ko-KR"/>
        </w:rPr>
      </w:pPr>
      <w:ins w:id="934" w:author="Prashant Sharma" w:date="2024-08-09T15:19:00Z" w16du:dateUtc="2024-08-09T22:19:00Z">
        <w:r w:rsidRPr="009D5FD2">
          <w:rPr>
            <w:rFonts w:cs="v4.2.0" w:hint="eastAsia"/>
            <w:lang w:eastAsia="zh-CN"/>
          </w:rPr>
          <w:t>The start of</w:t>
        </w:r>
        <w:r w:rsidRPr="009D5FD2">
          <w:rPr>
            <w:rFonts w:cs="v4.2.0"/>
            <w:lang w:eastAsia="ko-KR"/>
          </w:rPr>
          <w:t xml:space="preserve"> T3 is defined as the end of the last TTI containing the RRC message implying handover</w:t>
        </w:r>
        <w:r w:rsidRPr="009D5FD2">
          <w:rPr>
            <w:rFonts w:cs="v4.2.0" w:hint="eastAsia"/>
            <w:lang w:eastAsia="zh-CN"/>
          </w:rPr>
          <w:t xml:space="preserve"> with PSCell</w:t>
        </w:r>
        <w:r w:rsidRPr="009D5FD2">
          <w:rPr>
            <w:rFonts w:cs="v4.2.0"/>
            <w:lang w:eastAsia="ko-KR"/>
          </w:rPr>
          <w:t>. UE shall complete PRACH transmission to PCell and PSCell by end of T3.</w:t>
        </w:r>
      </w:ins>
    </w:p>
    <w:p w14:paraId="0259F1BE" w14:textId="77777777" w:rsidR="00E317DD" w:rsidRPr="009D5FD2" w:rsidRDefault="00E317DD" w:rsidP="00E317DD">
      <w:pPr>
        <w:keepNext/>
        <w:keepLines/>
        <w:spacing w:before="60"/>
        <w:jc w:val="center"/>
        <w:rPr>
          <w:ins w:id="935" w:author="Prashant Sharma" w:date="2024-08-09T15:19:00Z" w16du:dateUtc="2024-08-09T22:19:00Z"/>
          <w:rFonts w:ascii="Arial" w:hAnsi="Arial"/>
          <w:b/>
          <w:lang w:eastAsia="ko-KR"/>
        </w:rPr>
      </w:pPr>
      <w:ins w:id="936" w:author="Prashant Sharma" w:date="2024-08-09T15:19:00Z" w16du:dateUtc="2024-08-09T22:19:00Z">
        <w:r w:rsidRPr="009D5FD2">
          <w:rPr>
            <w:rFonts w:ascii="Arial" w:hAnsi="Arial"/>
            <w:b/>
            <w:lang w:eastAsia="ko-KR"/>
          </w:rPr>
          <w:t xml:space="preserve">Table A.10.1.2.1-1: General test configurations for </w:t>
        </w:r>
        <w:r w:rsidRPr="009D5FD2">
          <w:rPr>
            <w:rFonts w:ascii="Arial" w:hAnsi="Arial" w:hint="eastAsia"/>
            <w:b/>
            <w:lang w:eastAsia="zh-CN"/>
          </w:rPr>
          <w:t>Handover with PSCell from EN-DC to EN-DC</w:t>
        </w:r>
        <w:r w:rsidRPr="009D5FD2">
          <w:rPr>
            <w:rFonts w:ascii="Arial" w:hAnsi="Arial"/>
            <w:b/>
            <w:lang w:eastAsia="ko-KR"/>
          </w:rPr>
          <w:t xml:space="preserve"> with CCA on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E317DD" w:rsidRPr="009D5FD2" w14:paraId="21CD3219" w14:textId="77777777" w:rsidTr="009943F3">
        <w:trPr>
          <w:jc w:val="center"/>
          <w:ins w:id="937" w:author="Prashant Sharma" w:date="2024-08-09T15:19:00Z"/>
        </w:trPr>
        <w:tc>
          <w:tcPr>
            <w:tcW w:w="1134" w:type="dxa"/>
            <w:tcBorders>
              <w:top w:val="single" w:sz="4" w:space="0" w:color="auto"/>
              <w:left w:val="single" w:sz="4" w:space="0" w:color="auto"/>
              <w:bottom w:val="single" w:sz="4" w:space="0" w:color="auto"/>
              <w:right w:val="single" w:sz="4" w:space="0" w:color="auto"/>
            </w:tcBorders>
          </w:tcPr>
          <w:p w14:paraId="4F9BBBBF" w14:textId="77777777" w:rsidR="00E317DD" w:rsidRPr="009D5FD2" w:rsidRDefault="00E317DD" w:rsidP="009943F3">
            <w:pPr>
              <w:keepNext/>
              <w:keepLines/>
              <w:snapToGrid w:val="0"/>
              <w:spacing w:after="0"/>
              <w:jc w:val="center"/>
              <w:rPr>
                <w:ins w:id="938" w:author="Prashant Sharma" w:date="2024-08-09T15:19:00Z" w16du:dateUtc="2024-08-09T22:19:00Z"/>
                <w:rFonts w:ascii="Arial" w:hAnsi="Arial"/>
                <w:b/>
                <w:sz w:val="18"/>
                <w:lang w:eastAsia="ko-KR"/>
              </w:rPr>
            </w:pPr>
            <w:ins w:id="939" w:author="Prashant Sharma" w:date="2024-08-09T15:19:00Z" w16du:dateUtc="2024-08-09T22:19:00Z">
              <w:r w:rsidRPr="009D5FD2">
                <w:rPr>
                  <w:rFonts w:ascii="Arial" w:hAnsi="Arial"/>
                  <w:b/>
                  <w:sz w:val="18"/>
                  <w:lang w:eastAsia="ko-KR"/>
                </w:rPr>
                <w:t>Config</w:t>
              </w:r>
            </w:ins>
          </w:p>
        </w:tc>
        <w:tc>
          <w:tcPr>
            <w:tcW w:w="7371" w:type="dxa"/>
            <w:tcBorders>
              <w:top w:val="single" w:sz="4" w:space="0" w:color="auto"/>
              <w:left w:val="single" w:sz="4" w:space="0" w:color="auto"/>
              <w:bottom w:val="single" w:sz="4" w:space="0" w:color="auto"/>
              <w:right w:val="single" w:sz="4" w:space="0" w:color="auto"/>
            </w:tcBorders>
          </w:tcPr>
          <w:p w14:paraId="247E714C" w14:textId="77777777" w:rsidR="00E317DD" w:rsidRPr="009D5FD2" w:rsidRDefault="00E317DD" w:rsidP="009943F3">
            <w:pPr>
              <w:keepNext/>
              <w:keepLines/>
              <w:snapToGrid w:val="0"/>
              <w:spacing w:after="0"/>
              <w:jc w:val="center"/>
              <w:rPr>
                <w:ins w:id="940" w:author="Prashant Sharma" w:date="2024-08-09T15:19:00Z" w16du:dateUtc="2024-08-09T22:19:00Z"/>
                <w:rFonts w:ascii="Arial" w:hAnsi="Arial"/>
                <w:b/>
                <w:sz w:val="18"/>
                <w:lang w:eastAsia="ko-KR"/>
              </w:rPr>
            </w:pPr>
            <w:ins w:id="941" w:author="Prashant Sharma" w:date="2024-08-09T15:19:00Z" w16du:dateUtc="2024-08-09T22:19:00Z">
              <w:r w:rsidRPr="009D5FD2">
                <w:rPr>
                  <w:rFonts w:ascii="Arial" w:hAnsi="Arial"/>
                  <w:b/>
                  <w:sz w:val="18"/>
                  <w:lang w:eastAsia="ko-KR"/>
                </w:rPr>
                <w:t>Description</w:t>
              </w:r>
            </w:ins>
          </w:p>
        </w:tc>
      </w:tr>
      <w:tr w:rsidR="00E317DD" w:rsidRPr="009D5FD2" w14:paraId="7240B5F2" w14:textId="77777777" w:rsidTr="009943F3">
        <w:trPr>
          <w:jc w:val="center"/>
          <w:ins w:id="942" w:author="Prashant Sharma" w:date="2024-08-09T15:19:00Z"/>
        </w:trPr>
        <w:tc>
          <w:tcPr>
            <w:tcW w:w="1134" w:type="dxa"/>
            <w:tcBorders>
              <w:top w:val="single" w:sz="4" w:space="0" w:color="auto"/>
              <w:left w:val="single" w:sz="4" w:space="0" w:color="auto"/>
              <w:bottom w:val="single" w:sz="4" w:space="0" w:color="auto"/>
              <w:right w:val="single" w:sz="4" w:space="0" w:color="auto"/>
            </w:tcBorders>
          </w:tcPr>
          <w:p w14:paraId="5807B97B" w14:textId="77777777" w:rsidR="00E317DD" w:rsidRPr="009D5FD2" w:rsidRDefault="00E317DD" w:rsidP="009943F3">
            <w:pPr>
              <w:keepNext/>
              <w:keepLines/>
              <w:snapToGrid w:val="0"/>
              <w:spacing w:after="0"/>
              <w:jc w:val="center"/>
              <w:rPr>
                <w:ins w:id="943" w:author="Prashant Sharma" w:date="2024-08-09T15:19:00Z" w16du:dateUtc="2024-08-09T22:19:00Z"/>
                <w:rFonts w:ascii="Arial" w:hAnsi="Arial"/>
                <w:sz w:val="18"/>
                <w:lang w:eastAsia="ko-KR"/>
              </w:rPr>
            </w:pPr>
            <w:ins w:id="944" w:author="Prashant Sharma" w:date="2024-08-09T15:19:00Z" w16du:dateUtc="2024-08-09T22:19:00Z">
              <w:r w:rsidRPr="009D5FD2">
                <w:rPr>
                  <w:rFonts w:ascii="Arial" w:hAnsi="Arial"/>
                  <w:sz w:val="18"/>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3B6379B4" w14:textId="77777777" w:rsidR="00E317DD" w:rsidRPr="009D5FD2" w:rsidRDefault="00E317DD" w:rsidP="009943F3">
            <w:pPr>
              <w:keepNext/>
              <w:keepLines/>
              <w:snapToGrid w:val="0"/>
              <w:spacing w:after="0"/>
              <w:rPr>
                <w:ins w:id="945" w:author="Prashant Sharma" w:date="2024-08-09T15:19:00Z" w16du:dateUtc="2024-08-09T22:19:00Z"/>
                <w:rFonts w:ascii="Arial" w:hAnsi="Arial" w:cs="v4.2.0"/>
                <w:sz w:val="18"/>
                <w:lang w:eastAsia="ko-KR"/>
              </w:rPr>
            </w:pPr>
            <w:ins w:id="946" w:author="Prashant Sharma" w:date="2024-08-09T15:19:00Z" w16du:dateUtc="2024-08-09T22:19:00Z">
              <w:r w:rsidRPr="009D5FD2">
                <w:rPr>
                  <w:rFonts w:ascii="Arial" w:hAnsi="Arial" w:cs="v4.2.0"/>
                  <w:sz w:val="18"/>
                  <w:lang w:eastAsia="ko-KR"/>
                </w:rPr>
                <w:t>LTE FDD, NR 30 kHz SSB SCS, 40 MHz bandwidth, TDD duplex mode</w:t>
              </w:r>
            </w:ins>
          </w:p>
        </w:tc>
      </w:tr>
      <w:tr w:rsidR="00E317DD" w:rsidRPr="009D5FD2" w14:paraId="55C98B05" w14:textId="77777777" w:rsidTr="009943F3">
        <w:trPr>
          <w:jc w:val="center"/>
          <w:ins w:id="947" w:author="Prashant Sharma" w:date="2024-08-09T15:19:00Z"/>
        </w:trPr>
        <w:tc>
          <w:tcPr>
            <w:tcW w:w="1134" w:type="dxa"/>
            <w:tcBorders>
              <w:top w:val="single" w:sz="4" w:space="0" w:color="auto"/>
              <w:left w:val="single" w:sz="4" w:space="0" w:color="auto"/>
              <w:bottom w:val="single" w:sz="4" w:space="0" w:color="auto"/>
              <w:right w:val="single" w:sz="4" w:space="0" w:color="auto"/>
            </w:tcBorders>
          </w:tcPr>
          <w:p w14:paraId="3790F0A9" w14:textId="77777777" w:rsidR="00E317DD" w:rsidRPr="009D5FD2" w:rsidRDefault="00E317DD" w:rsidP="009943F3">
            <w:pPr>
              <w:keepNext/>
              <w:keepLines/>
              <w:snapToGrid w:val="0"/>
              <w:spacing w:after="0"/>
              <w:jc w:val="center"/>
              <w:rPr>
                <w:ins w:id="948" w:author="Prashant Sharma" w:date="2024-08-09T15:19:00Z" w16du:dateUtc="2024-08-09T22:19:00Z"/>
                <w:rFonts w:ascii="Arial" w:hAnsi="Arial"/>
                <w:sz w:val="18"/>
                <w:lang w:eastAsia="ko-KR"/>
              </w:rPr>
            </w:pPr>
            <w:ins w:id="949" w:author="Prashant Sharma" w:date="2024-08-09T15:19:00Z" w16du:dateUtc="2024-08-09T22:19:00Z">
              <w:r w:rsidRPr="009D5FD2">
                <w:rPr>
                  <w:rFonts w:ascii="Arial" w:hAnsi="Arial"/>
                  <w:sz w:val="18"/>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4E6D6507" w14:textId="77777777" w:rsidR="00E317DD" w:rsidRPr="009D5FD2" w:rsidRDefault="00E317DD" w:rsidP="009943F3">
            <w:pPr>
              <w:keepNext/>
              <w:keepLines/>
              <w:snapToGrid w:val="0"/>
              <w:spacing w:after="0"/>
              <w:rPr>
                <w:ins w:id="950" w:author="Prashant Sharma" w:date="2024-08-09T15:19:00Z" w16du:dateUtc="2024-08-09T22:19:00Z"/>
                <w:rFonts w:ascii="Arial" w:hAnsi="Arial" w:cs="v4.2.0"/>
                <w:sz w:val="18"/>
                <w:lang w:eastAsia="ko-KR"/>
              </w:rPr>
            </w:pPr>
            <w:ins w:id="951" w:author="Prashant Sharma" w:date="2024-08-09T15:19:00Z" w16du:dateUtc="2024-08-09T22:19:00Z">
              <w:r w:rsidRPr="009D5FD2">
                <w:rPr>
                  <w:rFonts w:ascii="Arial" w:hAnsi="Arial" w:cs="v4.2.0"/>
                  <w:sz w:val="18"/>
                  <w:lang w:eastAsia="ko-KR"/>
                </w:rPr>
                <w:t>LTE TDD, NR 30 kHz SSB SCS, 40 MHz bandwidth, TDD duplex mode</w:t>
              </w:r>
            </w:ins>
          </w:p>
        </w:tc>
      </w:tr>
      <w:tr w:rsidR="00E317DD" w:rsidRPr="009D5FD2" w14:paraId="4E9B82DC" w14:textId="77777777" w:rsidTr="009943F3">
        <w:trPr>
          <w:jc w:val="center"/>
          <w:ins w:id="952" w:author="Prashant Sharma" w:date="2024-08-09T15:19:00Z"/>
        </w:trPr>
        <w:tc>
          <w:tcPr>
            <w:tcW w:w="8505" w:type="dxa"/>
            <w:gridSpan w:val="2"/>
            <w:tcBorders>
              <w:top w:val="single" w:sz="4" w:space="0" w:color="auto"/>
              <w:left w:val="single" w:sz="4" w:space="0" w:color="auto"/>
              <w:bottom w:val="single" w:sz="4" w:space="0" w:color="auto"/>
              <w:right w:val="single" w:sz="4" w:space="0" w:color="auto"/>
            </w:tcBorders>
          </w:tcPr>
          <w:p w14:paraId="2FE7119D" w14:textId="77777777" w:rsidR="00E317DD" w:rsidRPr="009D5FD2" w:rsidRDefault="00E317DD" w:rsidP="009943F3">
            <w:pPr>
              <w:keepNext/>
              <w:keepLines/>
              <w:snapToGrid w:val="0"/>
              <w:spacing w:after="0"/>
              <w:ind w:left="851" w:hanging="851"/>
              <w:rPr>
                <w:ins w:id="953" w:author="Prashant Sharma" w:date="2024-08-09T15:19:00Z" w16du:dateUtc="2024-08-09T22:19:00Z"/>
                <w:rFonts w:ascii="Arial" w:hAnsi="Arial"/>
                <w:sz w:val="18"/>
                <w:lang w:eastAsia="ko-KR"/>
              </w:rPr>
            </w:pPr>
            <w:ins w:id="954" w:author="Prashant Sharma" w:date="2024-08-09T15:19:00Z" w16du:dateUtc="2024-08-09T22:19:00Z">
              <w:r w:rsidRPr="009D5FD2">
                <w:rPr>
                  <w:rFonts w:ascii="Arial" w:hAnsi="Arial"/>
                  <w:sz w:val="18"/>
                  <w:lang w:eastAsia="ko-KR"/>
                </w:rPr>
                <w:t xml:space="preserve">Note: </w:t>
              </w:r>
              <w:r w:rsidRPr="009D5FD2">
                <w:rPr>
                  <w:rFonts w:ascii="Arial" w:hAnsi="Arial"/>
                  <w:sz w:val="18"/>
                  <w:lang w:eastAsia="ko-KR"/>
                </w:rPr>
                <w:tab/>
                <w:t>The UE is only required to be tested in one of the supported test configurations depending on the UE capability</w:t>
              </w:r>
            </w:ins>
          </w:p>
        </w:tc>
      </w:tr>
    </w:tbl>
    <w:p w14:paraId="3EF80F0F" w14:textId="77777777" w:rsidR="00E317DD" w:rsidRPr="009D5FD2" w:rsidRDefault="00E317DD" w:rsidP="00E317DD">
      <w:pPr>
        <w:rPr>
          <w:ins w:id="955" w:author="Prashant Sharma" w:date="2024-08-09T15:19:00Z" w16du:dateUtc="2024-08-09T22:19:00Z"/>
          <w:rFonts w:cs="v4.2.0"/>
          <w:lang w:eastAsia="ko-KR"/>
        </w:rPr>
      </w:pPr>
    </w:p>
    <w:p w14:paraId="4D6683D2" w14:textId="77777777" w:rsidR="00E317DD" w:rsidRPr="009D5FD2" w:rsidRDefault="00E317DD" w:rsidP="00E317DD">
      <w:pPr>
        <w:keepNext/>
        <w:keepLines/>
        <w:spacing w:before="60"/>
        <w:jc w:val="center"/>
        <w:rPr>
          <w:ins w:id="956" w:author="Prashant Sharma" w:date="2024-08-09T15:19:00Z" w16du:dateUtc="2024-08-09T22:19:00Z"/>
          <w:rFonts w:ascii="Arial" w:hAnsi="Arial"/>
          <w:b/>
          <w:lang w:eastAsia="ko-KR"/>
        </w:rPr>
      </w:pPr>
      <w:ins w:id="957" w:author="Prashant Sharma" w:date="2024-08-09T15:19:00Z" w16du:dateUtc="2024-08-09T22:19:00Z">
        <w:r w:rsidRPr="009D5FD2">
          <w:rPr>
            <w:rFonts w:ascii="Arial" w:hAnsi="Arial"/>
            <w:b/>
            <w:lang w:eastAsia="ko-KR"/>
          </w:rPr>
          <w:t xml:space="preserve">Table A.10.1.2.1-2: General test parameters for </w:t>
        </w:r>
        <w:r w:rsidRPr="009D5FD2">
          <w:rPr>
            <w:rFonts w:ascii="Arial" w:hAnsi="Arial" w:hint="eastAsia"/>
            <w:b/>
            <w:lang w:eastAsia="zh-CN"/>
          </w:rPr>
          <w:t xml:space="preserve">Handover </w:t>
        </w:r>
        <w:r w:rsidRPr="009D5FD2">
          <w:rPr>
            <w:rFonts w:ascii="Arial" w:hAnsi="Arial"/>
            <w:b/>
            <w:lang w:eastAsia="zh-CN"/>
          </w:rPr>
          <w:t>from E-UTRA to E-UTRA cell in</w:t>
        </w:r>
        <w:r w:rsidRPr="009D5FD2">
          <w:rPr>
            <w:rFonts w:ascii="Arial" w:hAnsi="Arial" w:hint="eastAsia"/>
            <w:b/>
            <w:lang w:eastAsia="zh-CN"/>
          </w:rPr>
          <w:t xml:space="preserve"> </w:t>
        </w:r>
        <w:r w:rsidRPr="009D5FD2">
          <w:rPr>
            <w:rFonts w:ascii="Arial" w:hAnsi="Arial"/>
            <w:b/>
            <w:lang w:eastAsia="ko-KR"/>
          </w:rPr>
          <w:t>EN-DC</w:t>
        </w:r>
        <w:r w:rsidRPr="009D5FD2">
          <w:rPr>
            <w:rFonts w:ascii="Arial" w:hAnsi="Arial" w:hint="eastAsia"/>
            <w:b/>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E317DD" w:rsidRPr="009D5FD2" w14:paraId="037AA517" w14:textId="77777777" w:rsidTr="009943F3">
        <w:trPr>
          <w:cantSplit/>
          <w:jc w:val="center"/>
          <w:ins w:id="958"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70DBF32A" w14:textId="77777777" w:rsidR="00E317DD" w:rsidRPr="009D5FD2" w:rsidRDefault="00E317DD" w:rsidP="009943F3">
            <w:pPr>
              <w:keepNext/>
              <w:keepLines/>
              <w:snapToGrid w:val="0"/>
              <w:spacing w:after="0"/>
              <w:jc w:val="center"/>
              <w:rPr>
                <w:ins w:id="959" w:author="Prashant Sharma" w:date="2024-08-09T15:19:00Z" w16du:dateUtc="2024-08-09T22:19:00Z"/>
                <w:rFonts w:ascii="Arial" w:hAnsi="Arial"/>
                <w:b/>
                <w:sz w:val="18"/>
                <w:lang w:eastAsia="ko-KR"/>
              </w:rPr>
            </w:pPr>
            <w:ins w:id="960" w:author="Prashant Sharma" w:date="2024-08-09T15:19:00Z" w16du:dateUtc="2024-08-09T22:19:00Z">
              <w:r w:rsidRPr="009D5FD2">
                <w:rPr>
                  <w:rFonts w:ascii="Arial" w:hAnsi="Arial"/>
                  <w:b/>
                  <w:sz w:val="18"/>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410C9755" w14:textId="77777777" w:rsidR="00E317DD" w:rsidRPr="009D5FD2" w:rsidRDefault="00E317DD" w:rsidP="009943F3">
            <w:pPr>
              <w:keepNext/>
              <w:keepLines/>
              <w:snapToGrid w:val="0"/>
              <w:spacing w:after="0"/>
              <w:jc w:val="center"/>
              <w:rPr>
                <w:ins w:id="961" w:author="Prashant Sharma" w:date="2024-08-09T15:19:00Z" w16du:dateUtc="2024-08-09T22:19:00Z"/>
                <w:rFonts w:ascii="Arial" w:hAnsi="Arial"/>
                <w:b/>
                <w:sz w:val="18"/>
                <w:lang w:eastAsia="ko-KR"/>
              </w:rPr>
            </w:pPr>
            <w:ins w:id="962" w:author="Prashant Sharma" w:date="2024-08-09T15:19:00Z" w16du:dateUtc="2024-08-09T22:19:00Z">
              <w:r w:rsidRPr="009D5FD2">
                <w:rPr>
                  <w:rFonts w:ascii="Arial" w:hAnsi="Arial"/>
                  <w:b/>
                  <w:sz w:val="18"/>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1B166223" w14:textId="77777777" w:rsidR="00E317DD" w:rsidRPr="009D5FD2" w:rsidRDefault="00E317DD" w:rsidP="009943F3">
            <w:pPr>
              <w:keepNext/>
              <w:keepLines/>
              <w:snapToGrid w:val="0"/>
              <w:spacing w:after="0"/>
              <w:jc w:val="center"/>
              <w:rPr>
                <w:ins w:id="963" w:author="Prashant Sharma" w:date="2024-08-09T15:19:00Z" w16du:dateUtc="2024-08-09T22:19:00Z"/>
                <w:rFonts w:ascii="Arial" w:hAnsi="Arial"/>
                <w:b/>
                <w:sz w:val="18"/>
                <w:lang w:eastAsia="ko-KR"/>
              </w:rPr>
            </w:pPr>
            <w:ins w:id="964" w:author="Prashant Sharma" w:date="2024-08-09T15:19:00Z" w16du:dateUtc="2024-08-09T22:19:00Z">
              <w:r w:rsidRPr="009D5FD2">
                <w:rPr>
                  <w:rFonts w:ascii="Arial" w:hAnsi="Arial"/>
                  <w:b/>
                  <w:sz w:val="18"/>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44BF8C6A" w14:textId="77777777" w:rsidR="00E317DD" w:rsidRPr="009D5FD2" w:rsidRDefault="00E317DD" w:rsidP="009943F3">
            <w:pPr>
              <w:keepNext/>
              <w:keepLines/>
              <w:snapToGrid w:val="0"/>
              <w:spacing w:after="0"/>
              <w:jc w:val="center"/>
              <w:rPr>
                <w:ins w:id="965" w:author="Prashant Sharma" w:date="2024-08-09T15:19:00Z" w16du:dateUtc="2024-08-09T22:19:00Z"/>
                <w:rFonts w:ascii="Arial" w:hAnsi="Arial"/>
                <w:b/>
                <w:sz w:val="18"/>
                <w:lang w:eastAsia="ko-KR"/>
              </w:rPr>
            </w:pPr>
            <w:ins w:id="966" w:author="Prashant Sharma" w:date="2024-08-09T15:19:00Z" w16du:dateUtc="2024-08-09T22:19:00Z">
              <w:r w:rsidRPr="009D5FD2">
                <w:rPr>
                  <w:rFonts w:ascii="Arial" w:hAnsi="Arial"/>
                  <w:b/>
                  <w:sz w:val="18"/>
                  <w:lang w:eastAsia="ko-KR"/>
                </w:rPr>
                <w:t>Comment</w:t>
              </w:r>
            </w:ins>
          </w:p>
        </w:tc>
      </w:tr>
      <w:tr w:rsidR="00E317DD" w:rsidRPr="009D5FD2" w14:paraId="5722C97E" w14:textId="77777777" w:rsidTr="009943F3">
        <w:trPr>
          <w:cantSplit/>
          <w:jc w:val="center"/>
          <w:ins w:id="967"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131C0A06" w14:textId="77777777" w:rsidR="00E317DD" w:rsidRPr="009D5FD2" w:rsidRDefault="00E317DD" w:rsidP="009943F3">
            <w:pPr>
              <w:keepNext/>
              <w:keepLines/>
              <w:snapToGrid w:val="0"/>
              <w:spacing w:after="0"/>
              <w:rPr>
                <w:ins w:id="968" w:author="Prashant Sharma" w:date="2024-08-09T15:19:00Z" w16du:dateUtc="2024-08-09T22:19:00Z"/>
                <w:rFonts w:ascii="Arial" w:hAnsi="Arial" w:cs="v4.2.0"/>
                <w:sz w:val="18"/>
                <w:lang w:eastAsia="ko-KR"/>
              </w:rPr>
            </w:pPr>
            <w:ins w:id="969" w:author="Prashant Sharma" w:date="2024-08-09T15:19:00Z" w16du:dateUtc="2024-08-09T22:19:00Z">
              <w:r w:rsidRPr="009D5FD2">
                <w:rPr>
                  <w:rFonts w:ascii="Arial" w:hAnsi="Arial" w:cs="v4.2.0"/>
                  <w:sz w:val="18"/>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B9312B" w14:textId="77777777" w:rsidR="00E317DD" w:rsidRPr="009D5FD2" w:rsidRDefault="00E317DD" w:rsidP="009943F3">
            <w:pPr>
              <w:keepNext/>
              <w:keepLines/>
              <w:snapToGrid w:val="0"/>
              <w:spacing w:after="0"/>
              <w:jc w:val="center"/>
              <w:rPr>
                <w:ins w:id="970"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9FFFD0" w14:textId="77777777" w:rsidR="00E317DD" w:rsidRPr="009D5FD2" w:rsidRDefault="00E317DD" w:rsidP="009943F3">
            <w:pPr>
              <w:keepNext/>
              <w:keepLines/>
              <w:snapToGrid w:val="0"/>
              <w:spacing w:after="0"/>
              <w:jc w:val="center"/>
              <w:rPr>
                <w:ins w:id="971" w:author="Prashant Sharma" w:date="2024-08-09T15:19:00Z" w16du:dateUtc="2024-08-09T22:19:00Z"/>
                <w:rFonts w:ascii="Arial" w:hAnsi="Arial" w:cs="v4.2.0"/>
                <w:sz w:val="18"/>
              </w:rPr>
            </w:pPr>
            <w:ins w:id="972" w:author="Prashant Sharma" w:date="2024-08-09T15:19:00Z" w16du:dateUtc="2024-08-09T22:19:00Z">
              <w:r w:rsidRPr="009D5FD2">
                <w:rPr>
                  <w:rFonts w:ascii="Arial" w:hAnsi="Arial" w:cs="v4.2.0"/>
                  <w:sz w:val="18"/>
                </w:rPr>
                <w:t>1, 2</w:t>
              </w:r>
            </w:ins>
          </w:p>
        </w:tc>
        <w:tc>
          <w:tcPr>
            <w:tcW w:w="3686" w:type="dxa"/>
            <w:tcBorders>
              <w:top w:val="single" w:sz="4" w:space="0" w:color="auto"/>
              <w:left w:val="single" w:sz="4" w:space="0" w:color="auto"/>
              <w:bottom w:val="single" w:sz="4" w:space="0" w:color="auto"/>
              <w:right w:val="single" w:sz="4" w:space="0" w:color="auto"/>
            </w:tcBorders>
          </w:tcPr>
          <w:p w14:paraId="41258316" w14:textId="77777777" w:rsidR="00E317DD" w:rsidRPr="009D5FD2" w:rsidRDefault="00E317DD" w:rsidP="009943F3">
            <w:pPr>
              <w:keepNext/>
              <w:keepLines/>
              <w:snapToGrid w:val="0"/>
              <w:spacing w:after="0"/>
              <w:rPr>
                <w:ins w:id="973" w:author="Prashant Sharma" w:date="2024-08-09T15:19:00Z" w16du:dateUtc="2024-08-09T22:19:00Z"/>
                <w:rFonts w:ascii="Arial" w:hAnsi="Arial" w:cs="v4.2.0"/>
                <w:sz w:val="18"/>
                <w:lang w:eastAsia="ko-KR"/>
              </w:rPr>
            </w:pPr>
            <w:ins w:id="974" w:author="Prashant Sharma" w:date="2024-08-09T15:19:00Z" w16du:dateUtc="2024-08-09T22:19:00Z">
              <w:r w:rsidRPr="009D5FD2">
                <w:rPr>
                  <w:rFonts w:ascii="Arial" w:hAnsi="Arial" w:cs="v4.2.0"/>
                  <w:sz w:val="18"/>
                  <w:lang w:eastAsia="ko-KR"/>
                </w:rPr>
                <w:t xml:space="preserve">One is E-UTRA RF channel and </w:t>
              </w:r>
              <w:r w:rsidRPr="009D5FD2">
                <w:rPr>
                  <w:rFonts w:ascii="Arial" w:hAnsi="Arial" w:cs="v4.2.0" w:hint="eastAsia"/>
                  <w:sz w:val="18"/>
                  <w:lang w:eastAsia="zh-CN"/>
                </w:rPr>
                <w:t>o</w:t>
              </w:r>
              <w:r w:rsidRPr="009D5FD2">
                <w:rPr>
                  <w:rFonts w:ascii="Arial" w:hAnsi="Arial" w:cs="v4.2.0" w:hint="eastAsia"/>
                  <w:sz w:val="18"/>
                  <w:lang w:eastAsia="ko-KR"/>
                </w:rPr>
                <w:t>ne is</w:t>
              </w:r>
              <w:r w:rsidRPr="009D5FD2">
                <w:rPr>
                  <w:rFonts w:ascii="Arial" w:hAnsi="Arial" w:cs="v4.2.0"/>
                  <w:sz w:val="18"/>
                  <w:lang w:eastAsia="ko-KR"/>
                </w:rPr>
                <w:t xml:space="preserve"> NR RF channel</w:t>
              </w:r>
            </w:ins>
          </w:p>
        </w:tc>
      </w:tr>
      <w:tr w:rsidR="00E317DD" w:rsidRPr="009D5FD2" w14:paraId="059EC34D" w14:textId="77777777" w:rsidTr="009943F3">
        <w:trPr>
          <w:cantSplit/>
          <w:jc w:val="center"/>
          <w:ins w:id="975" w:author="Prashant Sharma" w:date="2024-08-09T15:19:00Z"/>
        </w:trPr>
        <w:tc>
          <w:tcPr>
            <w:tcW w:w="1701" w:type="dxa"/>
            <w:vMerge w:val="restart"/>
            <w:tcBorders>
              <w:top w:val="single" w:sz="4" w:space="0" w:color="auto"/>
              <w:left w:val="single" w:sz="4" w:space="0" w:color="auto"/>
              <w:right w:val="single" w:sz="4" w:space="0" w:color="auto"/>
            </w:tcBorders>
          </w:tcPr>
          <w:p w14:paraId="6C98D331" w14:textId="77777777" w:rsidR="00E317DD" w:rsidRPr="009D5FD2" w:rsidRDefault="00E317DD" w:rsidP="009943F3">
            <w:pPr>
              <w:keepNext/>
              <w:keepLines/>
              <w:snapToGrid w:val="0"/>
              <w:spacing w:after="0"/>
              <w:rPr>
                <w:ins w:id="976" w:author="Prashant Sharma" w:date="2024-08-09T15:19:00Z" w16du:dateUtc="2024-08-09T22:19:00Z"/>
                <w:rFonts w:ascii="Arial" w:hAnsi="Arial" w:cs="v4.2.0"/>
                <w:sz w:val="18"/>
                <w:lang w:eastAsia="ko-KR"/>
              </w:rPr>
            </w:pPr>
            <w:ins w:id="977" w:author="Prashant Sharma" w:date="2024-08-09T15:19:00Z" w16du:dateUtc="2024-08-09T22:19:00Z">
              <w:r w:rsidRPr="009D5FD2">
                <w:rPr>
                  <w:rFonts w:ascii="Arial" w:hAnsi="Arial" w:cs="v4.2.0" w:hint="eastAsia"/>
                  <w:sz w:val="18"/>
                  <w:lang w:eastAsia="ko-KR"/>
                </w:rPr>
                <w:t>Initial conditions</w:t>
              </w:r>
            </w:ins>
          </w:p>
        </w:tc>
        <w:tc>
          <w:tcPr>
            <w:tcW w:w="1701" w:type="dxa"/>
            <w:tcBorders>
              <w:top w:val="single" w:sz="4" w:space="0" w:color="auto"/>
              <w:left w:val="single" w:sz="4" w:space="0" w:color="auto"/>
              <w:right w:val="single" w:sz="4" w:space="0" w:color="auto"/>
            </w:tcBorders>
          </w:tcPr>
          <w:p w14:paraId="3DEAF8A2" w14:textId="77777777" w:rsidR="00E317DD" w:rsidRPr="009D5FD2" w:rsidRDefault="00E317DD" w:rsidP="009943F3">
            <w:pPr>
              <w:keepNext/>
              <w:keepLines/>
              <w:snapToGrid w:val="0"/>
              <w:spacing w:after="0"/>
              <w:rPr>
                <w:ins w:id="978" w:author="Prashant Sharma" w:date="2024-08-09T15:19:00Z" w16du:dateUtc="2024-08-09T22:19:00Z"/>
                <w:rFonts w:ascii="Arial" w:hAnsi="Arial" w:cs="v4.2.0"/>
                <w:sz w:val="18"/>
                <w:lang w:eastAsia="ko-KR"/>
              </w:rPr>
            </w:pPr>
            <w:ins w:id="979" w:author="Prashant Sharma" w:date="2024-08-09T15:19:00Z" w16du:dateUtc="2024-08-09T22:19:00Z">
              <w:r w:rsidRPr="009D5FD2">
                <w:rPr>
                  <w:rFonts w:ascii="Arial" w:hAnsi="Arial" w:cs="v4.2.0" w:hint="eastAsia"/>
                  <w:sz w:val="18"/>
                  <w:lang w:eastAsia="ko-KR"/>
                </w:rPr>
                <w:t>Active</w:t>
              </w:r>
              <w:r w:rsidRPr="009D5FD2">
                <w:rPr>
                  <w:rFonts w:ascii="Arial" w:hAnsi="Arial" w:cs="v4.2.0"/>
                  <w:sz w:val="18"/>
                  <w:lang w:eastAsia="ko-KR"/>
                </w:rPr>
                <w:t xml:space="preserve"> </w:t>
              </w:r>
              <w:r>
                <w:rPr>
                  <w:rFonts w:ascii="Arial" w:hAnsi="Arial" w:cs="v4.2.0"/>
                  <w:sz w:val="18"/>
                  <w:lang w:eastAsia="ko-KR"/>
                </w:rPr>
                <w:t xml:space="preserve">E-UTRA </w:t>
              </w:r>
              <w:r w:rsidRPr="009D5FD2">
                <w:rPr>
                  <w:rFonts w:ascii="Arial" w:hAnsi="Arial" w:cs="v4.2.0"/>
                  <w:sz w:val="18"/>
                  <w:lang w:eastAsia="ko-KR"/>
                </w:rPr>
                <w:t>PCell</w:t>
              </w:r>
            </w:ins>
          </w:p>
        </w:tc>
        <w:tc>
          <w:tcPr>
            <w:tcW w:w="709" w:type="dxa"/>
            <w:tcBorders>
              <w:top w:val="single" w:sz="4" w:space="0" w:color="auto"/>
              <w:left w:val="single" w:sz="4" w:space="0" w:color="auto"/>
              <w:bottom w:val="single" w:sz="4" w:space="0" w:color="auto"/>
              <w:right w:val="single" w:sz="4" w:space="0" w:color="auto"/>
            </w:tcBorders>
            <w:vAlign w:val="center"/>
          </w:tcPr>
          <w:p w14:paraId="7A51462D" w14:textId="77777777" w:rsidR="00E317DD" w:rsidRPr="009D5FD2" w:rsidRDefault="00E317DD" w:rsidP="009943F3">
            <w:pPr>
              <w:keepNext/>
              <w:keepLines/>
              <w:snapToGrid w:val="0"/>
              <w:spacing w:after="0"/>
              <w:jc w:val="center"/>
              <w:rPr>
                <w:ins w:id="980"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FE18B2" w14:textId="77777777" w:rsidR="00E317DD" w:rsidRPr="009D5FD2" w:rsidRDefault="00E317DD" w:rsidP="009943F3">
            <w:pPr>
              <w:keepNext/>
              <w:keepLines/>
              <w:snapToGrid w:val="0"/>
              <w:spacing w:after="0"/>
              <w:jc w:val="center"/>
              <w:rPr>
                <w:ins w:id="981" w:author="Prashant Sharma" w:date="2024-08-09T15:19:00Z" w16du:dateUtc="2024-08-09T22:19:00Z"/>
                <w:rFonts w:ascii="Arial" w:hAnsi="Arial" w:cs="v4.2.0"/>
                <w:sz w:val="18"/>
              </w:rPr>
            </w:pPr>
            <w:ins w:id="982" w:author="Prashant Sharma" w:date="2024-08-09T15:19:00Z" w16du:dateUtc="2024-08-09T22:19:00Z">
              <w:r w:rsidRPr="009D5FD2">
                <w:rPr>
                  <w:rFonts w:ascii="Arial" w:hAnsi="Arial" w:cs="v4.2.0"/>
                  <w:sz w:val="18"/>
                </w:rPr>
                <w:t>Cell1</w:t>
              </w:r>
            </w:ins>
          </w:p>
        </w:tc>
        <w:tc>
          <w:tcPr>
            <w:tcW w:w="3686" w:type="dxa"/>
            <w:tcBorders>
              <w:top w:val="single" w:sz="4" w:space="0" w:color="auto"/>
              <w:left w:val="single" w:sz="4" w:space="0" w:color="auto"/>
              <w:bottom w:val="single" w:sz="4" w:space="0" w:color="auto"/>
              <w:right w:val="single" w:sz="4" w:space="0" w:color="auto"/>
            </w:tcBorders>
          </w:tcPr>
          <w:p w14:paraId="21063151" w14:textId="77777777" w:rsidR="00E317DD" w:rsidRPr="009D5FD2" w:rsidRDefault="00E317DD" w:rsidP="009943F3">
            <w:pPr>
              <w:keepNext/>
              <w:keepLines/>
              <w:snapToGrid w:val="0"/>
              <w:spacing w:after="0"/>
              <w:rPr>
                <w:ins w:id="983" w:author="Prashant Sharma" w:date="2024-08-09T15:19:00Z" w16du:dateUtc="2024-08-09T22:19:00Z"/>
                <w:rFonts w:ascii="Arial" w:hAnsi="Arial" w:cs="v4.2.0"/>
                <w:sz w:val="18"/>
                <w:lang w:eastAsia="ko-KR"/>
              </w:rPr>
            </w:pPr>
            <w:ins w:id="984"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n E-UTRA RF channel number 1.</w:t>
              </w:r>
            </w:ins>
          </w:p>
        </w:tc>
      </w:tr>
      <w:tr w:rsidR="00E317DD" w:rsidRPr="009D5FD2" w14:paraId="4B763A99" w14:textId="77777777" w:rsidTr="009943F3">
        <w:trPr>
          <w:cantSplit/>
          <w:trHeight w:val="515"/>
          <w:jc w:val="center"/>
          <w:ins w:id="985" w:author="Prashant Sharma" w:date="2024-08-09T15:19:00Z"/>
        </w:trPr>
        <w:tc>
          <w:tcPr>
            <w:tcW w:w="1701" w:type="dxa"/>
            <w:vMerge/>
            <w:tcBorders>
              <w:left w:val="single" w:sz="4" w:space="0" w:color="auto"/>
              <w:right w:val="single" w:sz="4" w:space="0" w:color="auto"/>
            </w:tcBorders>
          </w:tcPr>
          <w:p w14:paraId="36B71067" w14:textId="77777777" w:rsidR="00E317DD" w:rsidRPr="009D5FD2" w:rsidRDefault="00E317DD" w:rsidP="009943F3">
            <w:pPr>
              <w:keepNext/>
              <w:keepLines/>
              <w:snapToGrid w:val="0"/>
              <w:spacing w:after="0"/>
              <w:rPr>
                <w:ins w:id="986" w:author="Prashant Sharma" w:date="2024-08-09T15:19:00Z" w16du:dateUtc="2024-08-09T22:19:00Z"/>
                <w:rFonts w:ascii="Arial" w:hAnsi="Arial" w:cs="v4.2.0"/>
                <w:sz w:val="18"/>
                <w:lang w:eastAsia="ko-KR"/>
              </w:rPr>
            </w:pPr>
          </w:p>
        </w:tc>
        <w:tc>
          <w:tcPr>
            <w:tcW w:w="1701" w:type="dxa"/>
            <w:tcBorders>
              <w:top w:val="single" w:sz="4" w:space="0" w:color="auto"/>
              <w:left w:val="single" w:sz="4" w:space="0" w:color="auto"/>
              <w:right w:val="single" w:sz="4" w:space="0" w:color="auto"/>
            </w:tcBorders>
          </w:tcPr>
          <w:p w14:paraId="27FD186F" w14:textId="77777777" w:rsidR="00E317DD" w:rsidRPr="009D5FD2" w:rsidRDefault="00E317DD" w:rsidP="009943F3">
            <w:pPr>
              <w:keepNext/>
              <w:keepLines/>
              <w:snapToGrid w:val="0"/>
              <w:spacing w:after="0"/>
              <w:rPr>
                <w:ins w:id="987" w:author="Prashant Sharma" w:date="2024-08-09T15:19:00Z" w16du:dateUtc="2024-08-09T22:19:00Z"/>
                <w:rFonts w:ascii="Arial" w:hAnsi="Arial" w:cs="v4.2.0"/>
                <w:sz w:val="18"/>
                <w:lang w:eastAsia="ko-KR"/>
              </w:rPr>
            </w:pPr>
            <w:ins w:id="988" w:author="Prashant Sharma" w:date="2024-08-09T15:19:00Z" w16du:dateUtc="2024-08-09T22:19:00Z">
              <w:r>
                <w:rPr>
                  <w:rFonts w:ascii="Arial" w:hAnsi="Arial" w:cs="v4.2.0"/>
                  <w:sz w:val="18"/>
                  <w:lang w:eastAsia="ko-KR"/>
                </w:rPr>
                <w:t>Active NR PSCell</w:t>
              </w:r>
            </w:ins>
          </w:p>
        </w:tc>
        <w:tc>
          <w:tcPr>
            <w:tcW w:w="709" w:type="dxa"/>
            <w:tcBorders>
              <w:top w:val="single" w:sz="4" w:space="0" w:color="auto"/>
              <w:left w:val="single" w:sz="4" w:space="0" w:color="auto"/>
              <w:right w:val="single" w:sz="4" w:space="0" w:color="auto"/>
            </w:tcBorders>
            <w:vAlign w:val="center"/>
          </w:tcPr>
          <w:p w14:paraId="339F2C12" w14:textId="77777777" w:rsidR="00E317DD" w:rsidRPr="009D5FD2" w:rsidRDefault="00E317DD" w:rsidP="009943F3">
            <w:pPr>
              <w:keepNext/>
              <w:keepLines/>
              <w:snapToGrid w:val="0"/>
              <w:spacing w:after="0"/>
              <w:jc w:val="center"/>
              <w:rPr>
                <w:ins w:id="989"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7C6A8EE5" w14:textId="77777777" w:rsidR="00E317DD" w:rsidRPr="009D5FD2" w:rsidRDefault="00E317DD" w:rsidP="009943F3">
            <w:pPr>
              <w:keepNext/>
              <w:keepLines/>
              <w:snapToGrid w:val="0"/>
              <w:spacing w:after="0"/>
              <w:jc w:val="center"/>
              <w:rPr>
                <w:ins w:id="990" w:author="Prashant Sharma" w:date="2024-08-09T15:19:00Z" w16du:dateUtc="2024-08-09T22:19:00Z"/>
                <w:rFonts w:ascii="Arial" w:hAnsi="Arial" w:cs="v4.2.0"/>
                <w:sz w:val="18"/>
              </w:rPr>
            </w:pPr>
            <w:ins w:id="991" w:author="Prashant Sharma" w:date="2024-08-09T15:19:00Z" w16du:dateUtc="2024-08-09T22:19:00Z">
              <w:r w:rsidRPr="009D5FD2">
                <w:rPr>
                  <w:rFonts w:ascii="Arial" w:hAnsi="Arial" w:cs="v4.2.0" w:hint="eastAsia"/>
                  <w:sz w:val="18"/>
                </w:rPr>
                <w:t>Cell</w:t>
              </w:r>
              <w:r>
                <w:rPr>
                  <w:rFonts w:ascii="Arial" w:hAnsi="Arial" w:cs="v4.2.0"/>
                  <w:sz w:val="18"/>
                </w:rPr>
                <w:t>3</w:t>
              </w:r>
            </w:ins>
          </w:p>
        </w:tc>
        <w:tc>
          <w:tcPr>
            <w:tcW w:w="3686" w:type="dxa"/>
            <w:tcBorders>
              <w:top w:val="single" w:sz="4" w:space="0" w:color="auto"/>
              <w:left w:val="single" w:sz="4" w:space="0" w:color="auto"/>
              <w:right w:val="single" w:sz="4" w:space="0" w:color="auto"/>
            </w:tcBorders>
          </w:tcPr>
          <w:p w14:paraId="1EF8D7A9" w14:textId="77777777" w:rsidR="00E317DD" w:rsidRPr="009D5FD2" w:rsidRDefault="00E317DD" w:rsidP="009943F3">
            <w:pPr>
              <w:keepNext/>
              <w:keepLines/>
              <w:snapToGrid w:val="0"/>
              <w:spacing w:after="0"/>
              <w:rPr>
                <w:ins w:id="992" w:author="Prashant Sharma" w:date="2024-08-09T15:19:00Z" w16du:dateUtc="2024-08-09T22:19:00Z"/>
                <w:rFonts w:ascii="Arial" w:hAnsi="Arial" w:cs="v4.2.0"/>
                <w:sz w:val="18"/>
                <w:lang w:eastAsia="ko-KR"/>
              </w:rPr>
            </w:pPr>
            <w:ins w:id="993"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 xml:space="preserve">n </w:t>
              </w:r>
              <w:r>
                <w:rPr>
                  <w:rFonts w:ascii="Arial" w:hAnsi="Arial" w:cs="v4.2.0"/>
                  <w:sz w:val="18"/>
                  <w:lang w:eastAsia="ko-KR"/>
                </w:rPr>
                <w:t>NR</w:t>
              </w:r>
              <w:r w:rsidRPr="009D5FD2">
                <w:rPr>
                  <w:rFonts w:ascii="Arial" w:hAnsi="Arial" w:cs="v4.2.0"/>
                  <w:sz w:val="18"/>
                  <w:lang w:eastAsia="ko-KR"/>
                </w:rPr>
                <w:t xml:space="preserve"> RF channel number </w:t>
              </w:r>
              <w:r>
                <w:rPr>
                  <w:rFonts w:ascii="Arial" w:hAnsi="Arial" w:cs="v4.2.0"/>
                  <w:sz w:val="18"/>
                  <w:lang w:eastAsia="ko-KR"/>
                </w:rPr>
                <w:t>2</w:t>
              </w:r>
              <w:r w:rsidRPr="009D5FD2">
                <w:rPr>
                  <w:rFonts w:ascii="Arial" w:hAnsi="Arial" w:cs="v4.2.0"/>
                  <w:sz w:val="18"/>
                  <w:lang w:eastAsia="ko-KR"/>
                </w:rPr>
                <w:t>.</w:t>
              </w:r>
            </w:ins>
          </w:p>
        </w:tc>
      </w:tr>
      <w:tr w:rsidR="00E317DD" w:rsidRPr="009D5FD2" w14:paraId="7B7C39FE" w14:textId="77777777" w:rsidTr="009943F3">
        <w:trPr>
          <w:cantSplit/>
          <w:trHeight w:val="480"/>
          <w:jc w:val="center"/>
          <w:ins w:id="994" w:author="Prashant Sharma" w:date="2024-08-09T15:19:00Z"/>
        </w:trPr>
        <w:tc>
          <w:tcPr>
            <w:tcW w:w="1701" w:type="dxa"/>
            <w:vMerge w:val="restart"/>
            <w:tcBorders>
              <w:left w:val="single" w:sz="4" w:space="0" w:color="auto"/>
              <w:right w:val="single" w:sz="4" w:space="0" w:color="auto"/>
            </w:tcBorders>
          </w:tcPr>
          <w:p w14:paraId="11B2CF02" w14:textId="77777777" w:rsidR="00E317DD" w:rsidRPr="009D5FD2" w:rsidRDefault="00E317DD" w:rsidP="009943F3">
            <w:pPr>
              <w:keepNext/>
              <w:keepLines/>
              <w:snapToGrid w:val="0"/>
              <w:spacing w:after="0"/>
              <w:rPr>
                <w:ins w:id="995" w:author="Prashant Sharma" w:date="2024-08-09T15:19:00Z" w16du:dateUtc="2024-08-09T22:19:00Z"/>
                <w:rFonts w:ascii="Arial" w:hAnsi="Arial" w:cs="v4.2.0"/>
                <w:sz w:val="18"/>
                <w:lang w:eastAsia="ko-KR"/>
              </w:rPr>
            </w:pPr>
            <w:ins w:id="996" w:author="Prashant Sharma" w:date="2024-08-09T15:19:00Z" w16du:dateUtc="2024-08-09T22:19:00Z">
              <w:r w:rsidRPr="009D5FD2">
                <w:rPr>
                  <w:rFonts w:ascii="Arial" w:hAnsi="Arial" w:cs="v4.2.0" w:hint="eastAsia"/>
                  <w:sz w:val="18"/>
                  <w:lang w:eastAsia="ko-KR"/>
                </w:rPr>
                <w:t>Final conditions</w:t>
              </w:r>
            </w:ins>
          </w:p>
        </w:tc>
        <w:tc>
          <w:tcPr>
            <w:tcW w:w="1701" w:type="dxa"/>
            <w:tcBorders>
              <w:left w:val="single" w:sz="4" w:space="0" w:color="auto"/>
              <w:right w:val="single" w:sz="4" w:space="0" w:color="auto"/>
            </w:tcBorders>
          </w:tcPr>
          <w:p w14:paraId="13BC47E3" w14:textId="77777777" w:rsidR="00E317DD" w:rsidRPr="009D5FD2" w:rsidRDefault="00E317DD" w:rsidP="009943F3">
            <w:pPr>
              <w:keepNext/>
              <w:keepLines/>
              <w:snapToGrid w:val="0"/>
              <w:spacing w:after="0"/>
              <w:rPr>
                <w:ins w:id="997" w:author="Prashant Sharma" w:date="2024-08-09T15:19:00Z" w16du:dateUtc="2024-08-09T22:19:00Z"/>
                <w:rFonts w:ascii="Arial" w:hAnsi="Arial" w:cs="v4.2.0"/>
                <w:sz w:val="18"/>
                <w:lang w:eastAsia="ko-KR"/>
              </w:rPr>
            </w:pPr>
            <w:ins w:id="998" w:author="Prashant Sharma" w:date="2024-08-09T15:19:00Z" w16du:dateUtc="2024-08-09T22:19:00Z">
              <w:r w:rsidRPr="009D5FD2">
                <w:rPr>
                  <w:rFonts w:ascii="Arial" w:hAnsi="Arial" w:cs="v4.2.0" w:hint="eastAsia"/>
                  <w:sz w:val="18"/>
                  <w:lang w:eastAsia="ko-KR"/>
                </w:rPr>
                <w:t xml:space="preserve">Active </w:t>
              </w:r>
              <w:r>
                <w:rPr>
                  <w:rFonts w:ascii="Arial" w:hAnsi="Arial" w:cs="v4.2.0"/>
                  <w:sz w:val="18"/>
                  <w:lang w:eastAsia="ko-KR"/>
                </w:rPr>
                <w:t xml:space="preserve">E-UTRA </w:t>
              </w:r>
              <w:r w:rsidRPr="009D5FD2">
                <w:rPr>
                  <w:rFonts w:ascii="Arial" w:hAnsi="Arial" w:cs="v4.2.0" w:hint="eastAsia"/>
                  <w:sz w:val="18"/>
                  <w:lang w:eastAsia="ko-KR"/>
                </w:rPr>
                <w:t>P</w:t>
              </w:r>
              <w:r w:rsidRPr="009D5FD2">
                <w:rPr>
                  <w:rFonts w:ascii="Arial" w:hAnsi="Arial" w:cs="v4.2.0"/>
                  <w:sz w:val="18"/>
                  <w:lang w:eastAsia="ko-KR"/>
                </w:rPr>
                <w:t>Cell</w:t>
              </w:r>
            </w:ins>
          </w:p>
        </w:tc>
        <w:tc>
          <w:tcPr>
            <w:tcW w:w="709" w:type="dxa"/>
            <w:tcBorders>
              <w:top w:val="single" w:sz="4" w:space="0" w:color="auto"/>
              <w:left w:val="single" w:sz="4" w:space="0" w:color="auto"/>
              <w:right w:val="single" w:sz="4" w:space="0" w:color="auto"/>
            </w:tcBorders>
            <w:vAlign w:val="center"/>
          </w:tcPr>
          <w:p w14:paraId="391E7FDF" w14:textId="77777777" w:rsidR="00E317DD" w:rsidRPr="009D5FD2" w:rsidRDefault="00E317DD" w:rsidP="009943F3">
            <w:pPr>
              <w:keepNext/>
              <w:keepLines/>
              <w:snapToGrid w:val="0"/>
              <w:spacing w:after="0"/>
              <w:jc w:val="center"/>
              <w:rPr>
                <w:ins w:id="999"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621C4E86" w14:textId="77777777" w:rsidR="00E317DD" w:rsidRPr="009D5FD2" w:rsidRDefault="00E317DD" w:rsidP="009943F3">
            <w:pPr>
              <w:keepNext/>
              <w:keepLines/>
              <w:snapToGrid w:val="0"/>
              <w:spacing w:after="0"/>
              <w:jc w:val="center"/>
              <w:rPr>
                <w:ins w:id="1000" w:author="Prashant Sharma" w:date="2024-08-09T15:19:00Z" w16du:dateUtc="2024-08-09T22:19:00Z"/>
                <w:rFonts w:ascii="Arial" w:hAnsi="Arial" w:cs="v4.2.0"/>
                <w:sz w:val="18"/>
              </w:rPr>
            </w:pPr>
            <w:ins w:id="1001" w:author="Prashant Sharma" w:date="2024-08-09T15:19:00Z" w16du:dateUtc="2024-08-09T22:19:00Z">
              <w:r w:rsidRPr="009D5FD2">
                <w:rPr>
                  <w:rFonts w:ascii="Arial" w:hAnsi="Arial" w:cs="v4.2.0" w:hint="eastAsia"/>
                  <w:sz w:val="18"/>
                </w:rPr>
                <w:t>Cell2</w:t>
              </w:r>
            </w:ins>
          </w:p>
        </w:tc>
        <w:tc>
          <w:tcPr>
            <w:tcW w:w="3686" w:type="dxa"/>
            <w:tcBorders>
              <w:top w:val="single" w:sz="4" w:space="0" w:color="auto"/>
              <w:left w:val="single" w:sz="4" w:space="0" w:color="auto"/>
              <w:right w:val="single" w:sz="4" w:space="0" w:color="auto"/>
            </w:tcBorders>
          </w:tcPr>
          <w:p w14:paraId="72FD5394" w14:textId="77777777" w:rsidR="00E317DD" w:rsidRPr="009D5FD2" w:rsidRDefault="00E317DD" w:rsidP="009943F3">
            <w:pPr>
              <w:keepNext/>
              <w:keepLines/>
              <w:snapToGrid w:val="0"/>
              <w:spacing w:after="0"/>
              <w:rPr>
                <w:ins w:id="1002" w:author="Prashant Sharma" w:date="2024-08-09T15:19:00Z" w16du:dateUtc="2024-08-09T22:19:00Z"/>
                <w:rFonts w:ascii="Arial" w:hAnsi="Arial" w:cs="v4.2.0"/>
                <w:sz w:val="18"/>
                <w:lang w:eastAsia="ko-KR"/>
              </w:rPr>
            </w:pPr>
            <w:ins w:id="1003"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n E-UTRA RF channel number 1.</w:t>
              </w:r>
            </w:ins>
          </w:p>
        </w:tc>
      </w:tr>
      <w:tr w:rsidR="00E317DD" w:rsidRPr="009D5FD2" w14:paraId="3EB1B723" w14:textId="77777777" w:rsidTr="009943F3">
        <w:trPr>
          <w:cantSplit/>
          <w:trHeight w:val="480"/>
          <w:jc w:val="center"/>
          <w:ins w:id="1004" w:author="Prashant Sharma" w:date="2024-08-09T15:19:00Z"/>
        </w:trPr>
        <w:tc>
          <w:tcPr>
            <w:tcW w:w="1701" w:type="dxa"/>
            <w:vMerge/>
            <w:tcBorders>
              <w:left w:val="single" w:sz="4" w:space="0" w:color="auto"/>
              <w:right w:val="single" w:sz="4" w:space="0" w:color="auto"/>
            </w:tcBorders>
          </w:tcPr>
          <w:p w14:paraId="67C9AE65" w14:textId="77777777" w:rsidR="00E317DD" w:rsidRPr="009D5FD2" w:rsidRDefault="00E317DD" w:rsidP="009943F3">
            <w:pPr>
              <w:keepNext/>
              <w:keepLines/>
              <w:snapToGrid w:val="0"/>
              <w:spacing w:after="0"/>
              <w:rPr>
                <w:ins w:id="1005" w:author="Prashant Sharma" w:date="2024-08-09T15:19:00Z" w16du:dateUtc="2024-08-09T22:19:00Z"/>
                <w:rFonts w:ascii="Arial" w:hAnsi="Arial" w:cs="v4.2.0"/>
                <w:sz w:val="18"/>
                <w:lang w:eastAsia="ko-KR"/>
              </w:rPr>
            </w:pPr>
          </w:p>
        </w:tc>
        <w:tc>
          <w:tcPr>
            <w:tcW w:w="1701" w:type="dxa"/>
            <w:tcBorders>
              <w:left w:val="single" w:sz="4" w:space="0" w:color="auto"/>
              <w:right w:val="single" w:sz="4" w:space="0" w:color="auto"/>
            </w:tcBorders>
          </w:tcPr>
          <w:p w14:paraId="3F3452E6" w14:textId="77777777" w:rsidR="00E317DD" w:rsidRPr="009D5FD2" w:rsidRDefault="00E317DD" w:rsidP="009943F3">
            <w:pPr>
              <w:keepNext/>
              <w:keepLines/>
              <w:snapToGrid w:val="0"/>
              <w:spacing w:after="0"/>
              <w:rPr>
                <w:ins w:id="1006" w:author="Prashant Sharma" w:date="2024-08-09T15:19:00Z" w16du:dateUtc="2024-08-09T22:19:00Z"/>
                <w:rFonts w:ascii="Arial" w:hAnsi="Arial" w:cs="v4.2.0"/>
                <w:sz w:val="18"/>
                <w:lang w:eastAsia="ko-KR"/>
              </w:rPr>
            </w:pPr>
            <w:ins w:id="1007" w:author="Prashant Sharma" w:date="2024-08-09T15:19:00Z" w16du:dateUtc="2024-08-09T22:19:00Z">
              <w:r>
                <w:rPr>
                  <w:rFonts w:ascii="Arial" w:hAnsi="Arial" w:cs="v4.2.0"/>
                  <w:sz w:val="18"/>
                  <w:lang w:eastAsia="ko-KR"/>
                </w:rPr>
                <w:t>Active NR PSCell</w:t>
              </w:r>
            </w:ins>
          </w:p>
        </w:tc>
        <w:tc>
          <w:tcPr>
            <w:tcW w:w="709" w:type="dxa"/>
            <w:tcBorders>
              <w:top w:val="single" w:sz="4" w:space="0" w:color="auto"/>
              <w:left w:val="single" w:sz="4" w:space="0" w:color="auto"/>
              <w:right w:val="single" w:sz="4" w:space="0" w:color="auto"/>
            </w:tcBorders>
            <w:vAlign w:val="center"/>
          </w:tcPr>
          <w:p w14:paraId="555D2535" w14:textId="77777777" w:rsidR="00E317DD" w:rsidRPr="009D5FD2" w:rsidRDefault="00E317DD" w:rsidP="009943F3">
            <w:pPr>
              <w:keepNext/>
              <w:keepLines/>
              <w:snapToGrid w:val="0"/>
              <w:spacing w:after="0"/>
              <w:jc w:val="center"/>
              <w:rPr>
                <w:ins w:id="1008"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7169526B" w14:textId="77777777" w:rsidR="00E317DD" w:rsidRPr="009D5FD2" w:rsidRDefault="00E317DD" w:rsidP="009943F3">
            <w:pPr>
              <w:keepNext/>
              <w:keepLines/>
              <w:snapToGrid w:val="0"/>
              <w:spacing w:after="0"/>
              <w:jc w:val="center"/>
              <w:rPr>
                <w:ins w:id="1009" w:author="Prashant Sharma" w:date="2024-08-09T15:19:00Z" w16du:dateUtc="2024-08-09T22:19:00Z"/>
                <w:rFonts w:ascii="Arial" w:hAnsi="Arial" w:cs="v4.2.0"/>
                <w:sz w:val="18"/>
              </w:rPr>
            </w:pPr>
            <w:ins w:id="1010" w:author="Prashant Sharma" w:date="2024-08-09T15:19:00Z" w16du:dateUtc="2024-08-09T22:19:00Z">
              <w:r>
                <w:rPr>
                  <w:rFonts w:ascii="Arial" w:hAnsi="Arial" w:cs="v4.2.0"/>
                  <w:sz w:val="18"/>
                </w:rPr>
                <w:t>Cell4</w:t>
              </w:r>
            </w:ins>
          </w:p>
        </w:tc>
        <w:tc>
          <w:tcPr>
            <w:tcW w:w="3686" w:type="dxa"/>
            <w:tcBorders>
              <w:top w:val="single" w:sz="4" w:space="0" w:color="auto"/>
              <w:left w:val="single" w:sz="4" w:space="0" w:color="auto"/>
              <w:right w:val="single" w:sz="4" w:space="0" w:color="auto"/>
            </w:tcBorders>
          </w:tcPr>
          <w:p w14:paraId="708BCFD9" w14:textId="77777777" w:rsidR="00E317DD" w:rsidRPr="009D5FD2" w:rsidRDefault="00E317DD" w:rsidP="009943F3">
            <w:pPr>
              <w:keepNext/>
              <w:keepLines/>
              <w:snapToGrid w:val="0"/>
              <w:spacing w:after="0"/>
              <w:rPr>
                <w:ins w:id="1011" w:author="Prashant Sharma" w:date="2024-08-09T15:19:00Z" w16du:dateUtc="2024-08-09T22:19:00Z"/>
                <w:rFonts w:ascii="Arial" w:hAnsi="Arial" w:cs="v4.2.0"/>
                <w:sz w:val="18"/>
                <w:lang w:eastAsia="ko-KR"/>
              </w:rPr>
            </w:pPr>
            <w:ins w:id="1012" w:author="Prashant Sharma" w:date="2024-08-09T15:19:00Z" w16du:dateUtc="2024-08-09T22:19:00Z">
              <w:r>
                <w:rPr>
                  <w:rFonts w:ascii="Arial" w:hAnsi="Arial" w:cs="v4.2.0"/>
                  <w:sz w:val="18"/>
                  <w:lang w:eastAsia="ko-KR"/>
                </w:rPr>
                <w:t>On NR RF channel number 2.</w:t>
              </w:r>
            </w:ins>
          </w:p>
        </w:tc>
      </w:tr>
      <w:tr w:rsidR="00E317DD" w:rsidRPr="009D5FD2" w14:paraId="6BFDA5D3" w14:textId="77777777" w:rsidTr="009943F3">
        <w:trPr>
          <w:cantSplit/>
          <w:jc w:val="center"/>
          <w:ins w:id="1013"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42CB8492" w14:textId="77777777" w:rsidR="00E317DD" w:rsidRPr="009D5FD2" w:rsidRDefault="00E317DD" w:rsidP="009943F3">
            <w:pPr>
              <w:keepNext/>
              <w:keepLines/>
              <w:snapToGrid w:val="0"/>
              <w:spacing w:after="0"/>
              <w:rPr>
                <w:ins w:id="1014" w:author="Prashant Sharma" w:date="2024-08-09T15:19:00Z" w16du:dateUtc="2024-08-09T22:19:00Z"/>
                <w:rFonts w:ascii="Arial" w:hAnsi="Arial" w:cs="v4.2.0"/>
                <w:sz w:val="18"/>
                <w:lang w:eastAsia="ko-KR"/>
              </w:rPr>
            </w:pPr>
            <w:ins w:id="1015" w:author="Prashant Sharma" w:date="2024-08-09T15:19:00Z" w16du:dateUtc="2024-08-09T22:19:00Z">
              <w:r w:rsidRPr="009D5FD2">
                <w:rPr>
                  <w:rFonts w:ascii="Arial" w:hAnsi="Arial" w:cs="v4.2.0"/>
                  <w:sz w:val="18"/>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4A99A20" w14:textId="77777777" w:rsidR="00E317DD" w:rsidRPr="009D5FD2" w:rsidRDefault="00E317DD" w:rsidP="009943F3">
            <w:pPr>
              <w:keepNext/>
              <w:keepLines/>
              <w:snapToGrid w:val="0"/>
              <w:spacing w:after="0"/>
              <w:jc w:val="center"/>
              <w:rPr>
                <w:ins w:id="1016"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8A833C" w14:textId="77777777" w:rsidR="00E317DD" w:rsidRPr="009D5FD2" w:rsidRDefault="00E317DD" w:rsidP="009943F3">
            <w:pPr>
              <w:keepNext/>
              <w:keepLines/>
              <w:snapToGrid w:val="0"/>
              <w:spacing w:after="0"/>
              <w:jc w:val="center"/>
              <w:rPr>
                <w:ins w:id="1017" w:author="Prashant Sharma" w:date="2024-08-09T15:19:00Z" w16du:dateUtc="2024-08-09T22:19:00Z"/>
                <w:rFonts w:ascii="Arial" w:hAnsi="Arial" w:cs="v4.2.0"/>
                <w:sz w:val="18"/>
              </w:rPr>
            </w:pPr>
            <w:ins w:id="1018" w:author="Prashant Sharma" w:date="2024-08-09T15:19:00Z" w16du:dateUtc="2024-08-09T22:19:00Z">
              <w:r w:rsidRPr="009D5FD2">
                <w:rPr>
                  <w:rFonts w:ascii="Arial" w:hAnsi="Arial" w:cs="v4.2.0"/>
                  <w:sz w:val="18"/>
                </w:rPr>
                <w:t>Normal</w:t>
              </w:r>
            </w:ins>
          </w:p>
        </w:tc>
        <w:tc>
          <w:tcPr>
            <w:tcW w:w="3686" w:type="dxa"/>
            <w:tcBorders>
              <w:top w:val="single" w:sz="4" w:space="0" w:color="auto"/>
              <w:left w:val="single" w:sz="4" w:space="0" w:color="auto"/>
              <w:bottom w:val="single" w:sz="4" w:space="0" w:color="auto"/>
              <w:right w:val="single" w:sz="4" w:space="0" w:color="auto"/>
            </w:tcBorders>
          </w:tcPr>
          <w:p w14:paraId="61D964D2" w14:textId="77777777" w:rsidR="00E317DD" w:rsidRPr="009D5FD2" w:rsidRDefault="00E317DD" w:rsidP="009943F3">
            <w:pPr>
              <w:keepNext/>
              <w:keepLines/>
              <w:snapToGrid w:val="0"/>
              <w:spacing w:after="0"/>
              <w:rPr>
                <w:ins w:id="1019" w:author="Prashant Sharma" w:date="2024-08-09T15:19:00Z" w16du:dateUtc="2024-08-09T22:19:00Z"/>
                <w:rFonts w:ascii="Arial" w:hAnsi="Arial" w:cs="v4.2.0"/>
                <w:sz w:val="18"/>
                <w:lang w:eastAsia="ko-KR"/>
              </w:rPr>
            </w:pPr>
            <w:ins w:id="1020" w:author="Prashant Sharma" w:date="2024-08-09T15:19:00Z" w16du:dateUtc="2024-08-09T22:19:00Z">
              <w:r w:rsidRPr="009D5FD2">
                <w:rPr>
                  <w:rFonts w:ascii="Arial" w:hAnsi="Arial" w:cs="v4.2.0"/>
                  <w:sz w:val="18"/>
                  <w:lang w:eastAsia="ko-KR"/>
                </w:rPr>
                <w:t>Applicable to Cell1, Cell2</w:t>
              </w:r>
              <w:r w:rsidRPr="009D5FD2">
                <w:rPr>
                  <w:rFonts w:ascii="Arial" w:hAnsi="Arial" w:cs="v4.2.0" w:hint="eastAsia"/>
                  <w:sz w:val="18"/>
                  <w:lang w:eastAsia="ko-KR"/>
                </w:rPr>
                <w:t>, Cell3</w:t>
              </w:r>
              <w:r w:rsidRPr="009D5FD2">
                <w:rPr>
                  <w:rFonts w:ascii="Arial" w:hAnsi="Arial" w:cs="v4.2.0"/>
                  <w:sz w:val="18"/>
                  <w:lang w:eastAsia="ko-KR"/>
                </w:rPr>
                <w:t xml:space="preserve"> and Cell</w:t>
              </w:r>
              <w:r w:rsidRPr="009D5FD2">
                <w:rPr>
                  <w:rFonts w:ascii="Arial" w:hAnsi="Arial" w:cs="v4.2.0" w:hint="eastAsia"/>
                  <w:sz w:val="18"/>
                  <w:lang w:eastAsia="ko-KR"/>
                </w:rPr>
                <w:t>4</w:t>
              </w:r>
              <w:r w:rsidRPr="009D5FD2">
                <w:rPr>
                  <w:rFonts w:ascii="Arial" w:hAnsi="Arial" w:cs="v4.2.0"/>
                  <w:sz w:val="18"/>
                  <w:lang w:eastAsia="ko-KR"/>
                </w:rPr>
                <w:t>.</w:t>
              </w:r>
            </w:ins>
          </w:p>
        </w:tc>
      </w:tr>
      <w:tr w:rsidR="00E317DD" w:rsidRPr="009D5FD2" w14:paraId="3BE2FC3A" w14:textId="77777777" w:rsidTr="009943F3">
        <w:trPr>
          <w:cantSplit/>
          <w:jc w:val="center"/>
          <w:ins w:id="1021"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7CCF922D" w14:textId="77777777" w:rsidR="00E317DD" w:rsidRPr="009D5FD2" w:rsidRDefault="00E317DD" w:rsidP="009943F3">
            <w:pPr>
              <w:keepNext/>
              <w:keepLines/>
              <w:snapToGrid w:val="0"/>
              <w:spacing w:after="0"/>
              <w:rPr>
                <w:ins w:id="1022" w:author="Prashant Sharma" w:date="2024-08-09T15:19:00Z" w16du:dateUtc="2024-08-09T22:19:00Z"/>
                <w:rFonts w:ascii="Arial" w:hAnsi="Arial" w:cs="v4.2.0"/>
                <w:sz w:val="18"/>
                <w:lang w:eastAsia="ko-KR"/>
              </w:rPr>
            </w:pPr>
            <w:ins w:id="1023" w:author="Prashant Sharma" w:date="2024-08-09T15:19:00Z" w16du:dateUtc="2024-08-09T22:19:00Z">
              <w:r w:rsidRPr="009D5FD2">
                <w:rPr>
                  <w:rFonts w:ascii="Arial" w:hAnsi="Arial" w:cs="v4.2.0"/>
                  <w:sz w:val="18"/>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4227B25F" w14:textId="77777777" w:rsidR="00E317DD" w:rsidRPr="009D5FD2" w:rsidRDefault="00E317DD" w:rsidP="009943F3">
            <w:pPr>
              <w:keepNext/>
              <w:keepLines/>
              <w:snapToGrid w:val="0"/>
              <w:spacing w:after="0"/>
              <w:jc w:val="center"/>
              <w:rPr>
                <w:ins w:id="1024" w:author="Prashant Sharma" w:date="2024-08-09T15:19:00Z" w16du:dateUtc="2024-08-09T22:19:00Z"/>
                <w:rFonts w:ascii="Arial" w:hAnsi="Arial" w:cs="v4.2.0"/>
                <w:sz w:val="18"/>
              </w:rPr>
            </w:pPr>
            <w:ins w:id="1025" w:author="Prashant Sharma" w:date="2024-08-09T15:19:00Z" w16du:dateUtc="2024-08-09T22:19:00Z">
              <w:r w:rsidRPr="009D5FD2">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07F2C141" w14:textId="77777777" w:rsidR="00E317DD" w:rsidRPr="009D5FD2" w:rsidRDefault="00E317DD" w:rsidP="009943F3">
            <w:pPr>
              <w:keepNext/>
              <w:keepLines/>
              <w:snapToGrid w:val="0"/>
              <w:spacing w:after="0"/>
              <w:jc w:val="center"/>
              <w:rPr>
                <w:ins w:id="1026" w:author="Prashant Sharma" w:date="2024-08-09T15:19:00Z" w16du:dateUtc="2024-08-09T22:19:00Z"/>
                <w:rFonts w:ascii="Arial" w:hAnsi="Arial" w:cs="v4.2.0"/>
                <w:sz w:val="18"/>
              </w:rPr>
            </w:pPr>
            <w:ins w:id="1027"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06EC8CD2" w14:textId="77777777" w:rsidR="00E317DD" w:rsidRPr="009D5FD2" w:rsidRDefault="00E317DD" w:rsidP="009943F3">
            <w:pPr>
              <w:keepNext/>
              <w:keepLines/>
              <w:snapToGrid w:val="0"/>
              <w:spacing w:after="0"/>
              <w:rPr>
                <w:ins w:id="1028" w:author="Prashant Sharma" w:date="2024-08-09T15:19:00Z" w16du:dateUtc="2024-08-09T22:19:00Z"/>
                <w:rFonts w:ascii="Arial" w:hAnsi="Arial" w:cs="v4.2.0"/>
                <w:sz w:val="18"/>
                <w:lang w:eastAsia="ko-KR"/>
              </w:rPr>
            </w:pPr>
          </w:p>
        </w:tc>
      </w:tr>
      <w:tr w:rsidR="00E317DD" w:rsidRPr="009D5FD2" w14:paraId="05F1D5F2" w14:textId="77777777" w:rsidTr="009943F3">
        <w:trPr>
          <w:cantSplit/>
          <w:jc w:val="center"/>
          <w:ins w:id="1029"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0DF30FCB" w14:textId="77777777" w:rsidR="00E317DD" w:rsidRPr="009D5FD2" w:rsidRDefault="00E317DD" w:rsidP="009943F3">
            <w:pPr>
              <w:keepNext/>
              <w:keepLines/>
              <w:snapToGrid w:val="0"/>
              <w:spacing w:after="0"/>
              <w:rPr>
                <w:ins w:id="1030" w:author="Prashant Sharma" w:date="2024-08-09T15:19:00Z" w16du:dateUtc="2024-08-09T22:19:00Z"/>
                <w:rFonts w:ascii="Arial" w:hAnsi="Arial" w:cs="v4.2.0"/>
                <w:sz w:val="18"/>
                <w:lang w:eastAsia="ko-KR"/>
              </w:rPr>
            </w:pPr>
            <w:ins w:id="1031" w:author="Prashant Sharma" w:date="2024-08-09T15:19:00Z" w16du:dateUtc="2024-08-09T22:19:00Z">
              <w:r w:rsidRPr="009D5FD2">
                <w:rPr>
                  <w:rFonts w:ascii="Arial" w:hAnsi="Arial" w:cs="v4.2.0"/>
                  <w:sz w:val="18"/>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40B1A69A" w14:textId="77777777" w:rsidR="00E317DD" w:rsidRPr="009D5FD2" w:rsidRDefault="00E317DD" w:rsidP="009943F3">
            <w:pPr>
              <w:keepNext/>
              <w:keepLines/>
              <w:snapToGrid w:val="0"/>
              <w:spacing w:after="0"/>
              <w:jc w:val="center"/>
              <w:rPr>
                <w:ins w:id="1032" w:author="Prashant Sharma" w:date="2024-08-09T15:19:00Z" w16du:dateUtc="2024-08-09T22:19:00Z"/>
                <w:rFonts w:ascii="Arial" w:hAnsi="Arial" w:cs="v4.2.0"/>
                <w:sz w:val="18"/>
              </w:rPr>
            </w:pPr>
            <w:ins w:id="1033" w:author="Prashant Sharma" w:date="2024-08-09T15:19:00Z" w16du:dateUtc="2024-08-09T22:19:00Z">
              <w:r w:rsidRPr="009D5FD2">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7A514333" w14:textId="77777777" w:rsidR="00E317DD" w:rsidRPr="009D5FD2" w:rsidRDefault="00E317DD" w:rsidP="009943F3">
            <w:pPr>
              <w:keepNext/>
              <w:keepLines/>
              <w:snapToGrid w:val="0"/>
              <w:spacing w:after="0"/>
              <w:jc w:val="center"/>
              <w:rPr>
                <w:ins w:id="1034" w:author="Prashant Sharma" w:date="2024-08-09T15:19:00Z" w16du:dateUtc="2024-08-09T22:19:00Z"/>
                <w:rFonts w:ascii="Arial" w:hAnsi="Arial" w:cs="v4.2.0"/>
                <w:sz w:val="18"/>
              </w:rPr>
            </w:pPr>
            <w:ins w:id="1035"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1A8BF2E4" w14:textId="77777777" w:rsidR="00E317DD" w:rsidRPr="009D5FD2" w:rsidRDefault="00E317DD" w:rsidP="009943F3">
            <w:pPr>
              <w:keepNext/>
              <w:keepLines/>
              <w:snapToGrid w:val="0"/>
              <w:spacing w:after="0"/>
              <w:rPr>
                <w:ins w:id="1036" w:author="Prashant Sharma" w:date="2024-08-09T15:19:00Z" w16du:dateUtc="2024-08-09T22:19:00Z"/>
                <w:rFonts w:ascii="Arial" w:hAnsi="Arial" w:cs="v4.2.0"/>
                <w:sz w:val="18"/>
                <w:lang w:eastAsia="ko-KR"/>
              </w:rPr>
            </w:pPr>
          </w:p>
        </w:tc>
      </w:tr>
      <w:tr w:rsidR="00E317DD" w:rsidRPr="009D5FD2" w14:paraId="59033E43" w14:textId="77777777" w:rsidTr="009943F3">
        <w:trPr>
          <w:cantSplit/>
          <w:jc w:val="center"/>
          <w:ins w:id="1037"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29A95279" w14:textId="77777777" w:rsidR="00E317DD" w:rsidRPr="009D5FD2" w:rsidRDefault="00E317DD" w:rsidP="009943F3">
            <w:pPr>
              <w:keepNext/>
              <w:keepLines/>
              <w:snapToGrid w:val="0"/>
              <w:spacing w:after="0"/>
              <w:rPr>
                <w:ins w:id="1038" w:author="Prashant Sharma" w:date="2024-08-09T15:19:00Z" w16du:dateUtc="2024-08-09T22:19:00Z"/>
                <w:rFonts w:ascii="Arial" w:hAnsi="Arial" w:cs="v4.2.0"/>
                <w:sz w:val="18"/>
                <w:lang w:eastAsia="ko-KR"/>
              </w:rPr>
            </w:pPr>
            <w:ins w:id="1039" w:author="Prashant Sharma" w:date="2024-08-09T15:19:00Z" w16du:dateUtc="2024-08-09T22:19:00Z">
              <w:r w:rsidRPr="009D5FD2">
                <w:rPr>
                  <w:rFonts w:ascii="Arial" w:hAnsi="Arial" w:cs="v4.2.0"/>
                  <w:sz w:val="18"/>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5FCDB037" w14:textId="77777777" w:rsidR="00E317DD" w:rsidRPr="009D5FD2" w:rsidRDefault="00E317DD" w:rsidP="009943F3">
            <w:pPr>
              <w:keepNext/>
              <w:keepLines/>
              <w:snapToGrid w:val="0"/>
              <w:spacing w:after="0"/>
              <w:jc w:val="center"/>
              <w:rPr>
                <w:ins w:id="1040" w:author="Prashant Sharma" w:date="2024-08-09T15:19:00Z" w16du:dateUtc="2024-08-09T22:19:00Z"/>
                <w:rFonts w:ascii="Arial" w:hAnsi="Arial" w:cs="v4.2.0"/>
                <w:sz w:val="18"/>
              </w:rPr>
            </w:pPr>
            <w:ins w:id="1041"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tcPr>
          <w:p w14:paraId="70EE1A06" w14:textId="77777777" w:rsidR="00E317DD" w:rsidRPr="009D5FD2" w:rsidRDefault="00E317DD" w:rsidP="009943F3">
            <w:pPr>
              <w:keepNext/>
              <w:keepLines/>
              <w:snapToGrid w:val="0"/>
              <w:spacing w:after="0"/>
              <w:jc w:val="center"/>
              <w:rPr>
                <w:ins w:id="1042" w:author="Prashant Sharma" w:date="2024-08-09T15:19:00Z" w16du:dateUtc="2024-08-09T22:19:00Z"/>
                <w:rFonts w:ascii="Arial" w:hAnsi="Arial" w:cs="v4.2.0"/>
                <w:sz w:val="18"/>
              </w:rPr>
            </w:pPr>
            <w:ins w:id="1043"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79695588" w14:textId="77777777" w:rsidR="00E317DD" w:rsidRPr="009D5FD2" w:rsidRDefault="00E317DD" w:rsidP="009943F3">
            <w:pPr>
              <w:keepNext/>
              <w:keepLines/>
              <w:snapToGrid w:val="0"/>
              <w:spacing w:after="0"/>
              <w:rPr>
                <w:ins w:id="1044" w:author="Prashant Sharma" w:date="2024-08-09T15:19:00Z" w16du:dateUtc="2024-08-09T22:19:00Z"/>
                <w:rFonts w:ascii="Arial" w:hAnsi="Arial" w:cs="v4.2.0"/>
                <w:sz w:val="18"/>
                <w:lang w:eastAsia="ko-KR"/>
              </w:rPr>
            </w:pPr>
          </w:p>
        </w:tc>
      </w:tr>
      <w:tr w:rsidR="00E317DD" w:rsidRPr="009D5FD2" w14:paraId="2BC8DE39" w14:textId="77777777" w:rsidTr="009943F3">
        <w:trPr>
          <w:cantSplit/>
          <w:jc w:val="center"/>
          <w:ins w:id="1045"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6C7873EB" w14:textId="77777777" w:rsidR="00E317DD" w:rsidRPr="009D5FD2" w:rsidRDefault="00E317DD" w:rsidP="009943F3">
            <w:pPr>
              <w:keepNext/>
              <w:keepLines/>
              <w:snapToGrid w:val="0"/>
              <w:spacing w:after="0"/>
              <w:rPr>
                <w:ins w:id="1046" w:author="Prashant Sharma" w:date="2024-08-09T15:19:00Z" w16du:dateUtc="2024-08-09T22:19:00Z"/>
                <w:rFonts w:ascii="Arial" w:hAnsi="Arial" w:cs="v4.2.0"/>
                <w:sz w:val="18"/>
                <w:lang w:eastAsia="ko-KR"/>
              </w:rPr>
            </w:pPr>
            <w:ins w:id="1047" w:author="Prashant Sharma" w:date="2024-08-09T15:19:00Z" w16du:dateUtc="2024-08-09T22:19:00Z">
              <w:r w:rsidRPr="009D5FD2">
                <w:rPr>
                  <w:rFonts w:ascii="Arial" w:hAnsi="Arial" w:cs="v4.2.0"/>
                  <w:sz w:val="18"/>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403E792" w14:textId="77777777" w:rsidR="00E317DD" w:rsidRPr="009D5FD2" w:rsidRDefault="00E317DD" w:rsidP="009943F3">
            <w:pPr>
              <w:keepNext/>
              <w:keepLines/>
              <w:snapToGrid w:val="0"/>
              <w:spacing w:after="0"/>
              <w:jc w:val="center"/>
              <w:rPr>
                <w:ins w:id="1048"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D7A6C8" w14:textId="77777777" w:rsidR="00E317DD" w:rsidRPr="009D5FD2" w:rsidRDefault="00E317DD" w:rsidP="009943F3">
            <w:pPr>
              <w:keepNext/>
              <w:keepLines/>
              <w:snapToGrid w:val="0"/>
              <w:spacing w:after="0"/>
              <w:jc w:val="center"/>
              <w:rPr>
                <w:ins w:id="1049" w:author="Prashant Sharma" w:date="2024-08-09T15:19:00Z" w16du:dateUtc="2024-08-09T22:19:00Z"/>
                <w:rFonts w:ascii="Arial" w:hAnsi="Arial" w:cs="v4.2.0"/>
                <w:sz w:val="18"/>
              </w:rPr>
            </w:pPr>
            <w:ins w:id="1050"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6025F8DB" w14:textId="77777777" w:rsidR="00E317DD" w:rsidRPr="009D5FD2" w:rsidRDefault="00E317DD" w:rsidP="009943F3">
            <w:pPr>
              <w:keepNext/>
              <w:keepLines/>
              <w:snapToGrid w:val="0"/>
              <w:spacing w:after="0"/>
              <w:rPr>
                <w:ins w:id="1051" w:author="Prashant Sharma" w:date="2024-08-09T15:19:00Z" w16du:dateUtc="2024-08-09T22:19:00Z"/>
                <w:rFonts w:ascii="Arial" w:hAnsi="Arial" w:cs="v4.2.0"/>
                <w:sz w:val="18"/>
                <w:lang w:eastAsia="ko-KR"/>
              </w:rPr>
            </w:pPr>
            <w:ins w:id="1052" w:author="Prashant Sharma" w:date="2024-08-09T15:19:00Z" w16du:dateUtc="2024-08-09T22:19:00Z">
              <w:r w:rsidRPr="009D5FD2">
                <w:rPr>
                  <w:rFonts w:ascii="Arial" w:hAnsi="Arial" w:cs="v4.2.0"/>
                  <w:sz w:val="18"/>
                  <w:lang w:eastAsia="ko-KR"/>
                </w:rPr>
                <w:t>L3 filtering is not used</w:t>
              </w:r>
            </w:ins>
          </w:p>
        </w:tc>
      </w:tr>
      <w:tr w:rsidR="00E317DD" w:rsidRPr="009D5FD2" w14:paraId="4A1312C2" w14:textId="77777777" w:rsidTr="009943F3">
        <w:trPr>
          <w:cantSplit/>
          <w:jc w:val="center"/>
          <w:ins w:id="1053"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5402036D" w14:textId="77777777" w:rsidR="00E317DD" w:rsidRPr="009D5FD2" w:rsidRDefault="00E317DD" w:rsidP="009943F3">
            <w:pPr>
              <w:keepNext/>
              <w:keepLines/>
              <w:snapToGrid w:val="0"/>
              <w:spacing w:after="0"/>
              <w:rPr>
                <w:ins w:id="1054" w:author="Prashant Sharma" w:date="2024-08-09T15:19:00Z" w16du:dateUtc="2024-08-09T22:19:00Z"/>
                <w:rFonts w:ascii="Arial" w:hAnsi="Arial" w:cs="v4.2.0"/>
                <w:sz w:val="18"/>
                <w:lang w:eastAsia="ko-KR"/>
              </w:rPr>
            </w:pPr>
            <w:ins w:id="1055" w:author="Prashant Sharma" w:date="2024-08-09T15:19:00Z" w16du:dateUtc="2024-08-09T22:19:00Z">
              <w:r w:rsidRPr="009D5FD2">
                <w:rPr>
                  <w:rFonts w:ascii="Arial" w:hAnsi="Arial" w:cs="v4.2.0"/>
                  <w:sz w:val="18"/>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C4A5AD1" w14:textId="77777777" w:rsidR="00E317DD" w:rsidRPr="009D5FD2" w:rsidRDefault="00E317DD" w:rsidP="009943F3">
            <w:pPr>
              <w:keepNext/>
              <w:keepLines/>
              <w:snapToGrid w:val="0"/>
              <w:spacing w:after="0"/>
              <w:jc w:val="center"/>
              <w:rPr>
                <w:ins w:id="1056"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8AE52E" w14:textId="77777777" w:rsidR="00E317DD" w:rsidRPr="009D5FD2" w:rsidRDefault="00E317DD" w:rsidP="009943F3">
            <w:pPr>
              <w:keepNext/>
              <w:keepLines/>
              <w:snapToGrid w:val="0"/>
              <w:spacing w:after="0"/>
              <w:jc w:val="center"/>
              <w:rPr>
                <w:ins w:id="1057" w:author="Prashant Sharma" w:date="2024-08-09T15:19:00Z" w16du:dateUtc="2024-08-09T22:19:00Z"/>
                <w:rFonts w:ascii="Arial" w:hAnsi="Arial" w:cs="v4.2.0"/>
                <w:sz w:val="18"/>
              </w:rPr>
            </w:pPr>
            <w:ins w:id="1058" w:author="Prashant Sharma" w:date="2024-08-09T15:19:00Z" w16du:dateUtc="2024-08-09T22:19:00Z">
              <w:r w:rsidRPr="009D5FD2">
                <w:rPr>
                  <w:rFonts w:ascii="Arial" w:hAnsi="Arial" w:cs="v4.2.0"/>
                  <w:sz w:val="18"/>
                </w:rPr>
                <w:t>OFF</w:t>
              </w:r>
            </w:ins>
          </w:p>
        </w:tc>
        <w:tc>
          <w:tcPr>
            <w:tcW w:w="3686" w:type="dxa"/>
            <w:tcBorders>
              <w:top w:val="single" w:sz="4" w:space="0" w:color="auto"/>
              <w:left w:val="single" w:sz="4" w:space="0" w:color="auto"/>
              <w:bottom w:val="single" w:sz="4" w:space="0" w:color="auto"/>
              <w:right w:val="single" w:sz="4" w:space="0" w:color="auto"/>
            </w:tcBorders>
          </w:tcPr>
          <w:p w14:paraId="1A870D39" w14:textId="77777777" w:rsidR="00E317DD" w:rsidRPr="009D5FD2" w:rsidRDefault="00E317DD" w:rsidP="009943F3">
            <w:pPr>
              <w:keepNext/>
              <w:keepLines/>
              <w:snapToGrid w:val="0"/>
              <w:spacing w:after="0"/>
              <w:rPr>
                <w:ins w:id="1059" w:author="Prashant Sharma" w:date="2024-08-09T15:19:00Z" w16du:dateUtc="2024-08-09T22:19:00Z"/>
                <w:rFonts w:ascii="Arial" w:hAnsi="Arial" w:cs="v4.2.0"/>
                <w:sz w:val="18"/>
                <w:lang w:eastAsia="ko-KR"/>
              </w:rPr>
            </w:pPr>
            <w:ins w:id="1060" w:author="Prashant Sharma" w:date="2024-08-09T15:19:00Z" w16du:dateUtc="2024-08-09T22:19:00Z">
              <w:r w:rsidRPr="009D5FD2">
                <w:rPr>
                  <w:rFonts w:ascii="Arial" w:hAnsi="Arial" w:cs="v4.2.0"/>
                  <w:sz w:val="18"/>
                  <w:lang w:eastAsia="ko-KR"/>
                </w:rPr>
                <w:t>Continuous monitoring of primary cell</w:t>
              </w:r>
            </w:ins>
          </w:p>
        </w:tc>
      </w:tr>
      <w:tr w:rsidR="00E317DD" w:rsidRPr="009D5FD2" w14:paraId="62637D16" w14:textId="77777777" w:rsidTr="009943F3">
        <w:trPr>
          <w:cantSplit/>
          <w:jc w:val="center"/>
          <w:ins w:id="1061"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58C36827" w14:textId="77777777" w:rsidR="00E317DD" w:rsidRPr="009D5FD2" w:rsidRDefault="00E317DD" w:rsidP="009943F3">
            <w:pPr>
              <w:keepNext/>
              <w:keepLines/>
              <w:snapToGrid w:val="0"/>
              <w:spacing w:after="0"/>
              <w:rPr>
                <w:ins w:id="1062" w:author="Prashant Sharma" w:date="2024-08-09T15:19:00Z" w16du:dateUtc="2024-08-09T22:19:00Z"/>
                <w:rFonts w:ascii="Arial" w:hAnsi="Arial" w:cs="v4.2.0"/>
                <w:sz w:val="18"/>
                <w:lang w:eastAsia="ko-KR"/>
              </w:rPr>
            </w:pPr>
            <w:ins w:id="1063" w:author="Prashant Sharma" w:date="2024-08-09T15:19:00Z" w16du:dateUtc="2024-08-09T22:19:00Z">
              <w:r w:rsidRPr="009D5FD2">
                <w:rPr>
                  <w:rFonts w:ascii="Arial" w:hAnsi="Arial" w:cs="v4.2.0"/>
                  <w:sz w:val="18"/>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5B7F8B8A" w14:textId="77777777" w:rsidR="00E317DD" w:rsidRPr="009D5FD2" w:rsidRDefault="00E317DD" w:rsidP="009943F3">
            <w:pPr>
              <w:keepNext/>
              <w:keepLines/>
              <w:snapToGrid w:val="0"/>
              <w:spacing w:after="0"/>
              <w:jc w:val="center"/>
              <w:rPr>
                <w:ins w:id="1064" w:author="Prashant Sharma" w:date="2024-08-09T15:19:00Z" w16du:dateUtc="2024-08-09T22:19:00Z"/>
                <w:rFonts w:ascii="Arial" w:hAnsi="Arial" w:cs="v4.2.0"/>
                <w:sz w:val="18"/>
              </w:rPr>
            </w:pPr>
            <w:ins w:id="1065" w:author="Prashant Sharma" w:date="2024-08-09T15:19:00Z" w16du:dateUtc="2024-08-09T22:19:00Z">
              <w:r w:rsidRPr="009D5FD2">
                <w:rPr>
                  <w:rFonts w:ascii="Arial" w:hAnsi="Arial" w:cs="v4.2.0"/>
                  <w:sz w:val="18"/>
                </w:rPr>
                <w:t>-</w:t>
              </w:r>
            </w:ins>
          </w:p>
        </w:tc>
        <w:tc>
          <w:tcPr>
            <w:tcW w:w="1701" w:type="dxa"/>
            <w:tcBorders>
              <w:top w:val="single" w:sz="4" w:space="0" w:color="auto"/>
              <w:left w:val="single" w:sz="4" w:space="0" w:color="auto"/>
              <w:bottom w:val="single" w:sz="4" w:space="0" w:color="auto"/>
              <w:right w:val="single" w:sz="4" w:space="0" w:color="auto"/>
            </w:tcBorders>
          </w:tcPr>
          <w:p w14:paraId="47191223" w14:textId="77777777" w:rsidR="00E317DD" w:rsidRPr="009D5FD2" w:rsidRDefault="00E317DD" w:rsidP="009943F3">
            <w:pPr>
              <w:keepNext/>
              <w:keepLines/>
              <w:snapToGrid w:val="0"/>
              <w:spacing w:after="0"/>
              <w:jc w:val="center"/>
              <w:rPr>
                <w:ins w:id="1066" w:author="Prashant Sharma" w:date="2024-08-09T15:19:00Z" w16du:dateUtc="2024-08-09T22:19:00Z"/>
                <w:rFonts w:ascii="Arial" w:hAnsi="Arial" w:cs="v4.2.0"/>
                <w:sz w:val="18"/>
              </w:rPr>
            </w:pPr>
            <w:ins w:id="1067" w:author="Prashant Sharma" w:date="2024-08-09T15:19:00Z" w16du:dateUtc="2024-08-09T22:19:00Z">
              <w:r w:rsidRPr="009D5FD2">
                <w:rPr>
                  <w:rFonts w:ascii="Arial" w:hAnsi="Arial" w:cs="v4.2.0"/>
                  <w:sz w:val="18"/>
                </w:rPr>
                <w:t>Not Sent</w:t>
              </w:r>
            </w:ins>
          </w:p>
        </w:tc>
        <w:tc>
          <w:tcPr>
            <w:tcW w:w="3686" w:type="dxa"/>
            <w:tcBorders>
              <w:top w:val="single" w:sz="4" w:space="0" w:color="auto"/>
              <w:left w:val="single" w:sz="4" w:space="0" w:color="auto"/>
              <w:bottom w:val="single" w:sz="4" w:space="0" w:color="auto"/>
              <w:right w:val="single" w:sz="4" w:space="0" w:color="auto"/>
            </w:tcBorders>
          </w:tcPr>
          <w:p w14:paraId="27D99CDC" w14:textId="77777777" w:rsidR="00E317DD" w:rsidRPr="009D5FD2" w:rsidRDefault="00E317DD" w:rsidP="009943F3">
            <w:pPr>
              <w:keepNext/>
              <w:keepLines/>
              <w:snapToGrid w:val="0"/>
              <w:spacing w:after="0"/>
              <w:rPr>
                <w:ins w:id="1068" w:author="Prashant Sharma" w:date="2024-08-09T15:19:00Z" w16du:dateUtc="2024-08-09T22:19:00Z"/>
                <w:rFonts w:ascii="Arial" w:hAnsi="Arial" w:cs="v4.2.0"/>
                <w:sz w:val="18"/>
                <w:lang w:eastAsia="ko-KR"/>
              </w:rPr>
            </w:pPr>
            <w:ins w:id="1069" w:author="Prashant Sharma" w:date="2024-08-09T15:19:00Z" w16du:dateUtc="2024-08-09T22:19:00Z">
              <w:r w:rsidRPr="009D5FD2">
                <w:rPr>
                  <w:rFonts w:ascii="Arial" w:hAnsi="Arial" w:cs="v4.2.0"/>
                  <w:sz w:val="18"/>
                  <w:lang w:eastAsia="ko-KR"/>
                </w:rPr>
                <w:t>No additional delays in random access procedure.</w:t>
              </w:r>
            </w:ins>
          </w:p>
        </w:tc>
      </w:tr>
      <w:tr w:rsidR="00E317DD" w:rsidRPr="009D5FD2" w14:paraId="75C43C5F" w14:textId="77777777" w:rsidTr="009943F3">
        <w:trPr>
          <w:cantSplit/>
          <w:jc w:val="center"/>
          <w:ins w:id="1070"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1DC294AE" w14:textId="77777777" w:rsidR="00E317DD" w:rsidRPr="009D5FD2" w:rsidRDefault="00E317DD" w:rsidP="009943F3">
            <w:pPr>
              <w:keepNext/>
              <w:keepLines/>
              <w:snapToGrid w:val="0"/>
              <w:spacing w:after="0"/>
              <w:rPr>
                <w:ins w:id="1071" w:author="Prashant Sharma" w:date="2024-08-09T15:19:00Z" w16du:dateUtc="2024-08-09T22:19:00Z"/>
                <w:rFonts w:ascii="Arial" w:hAnsi="Arial" w:cs="v4.2.0"/>
                <w:sz w:val="18"/>
                <w:lang w:eastAsia="ko-KR"/>
              </w:rPr>
            </w:pPr>
            <w:ins w:id="1072" w:author="Prashant Sharma" w:date="2024-08-09T15:19:00Z" w16du:dateUtc="2024-08-09T22:19:00Z">
              <w:r w:rsidRPr="009D5FD2">
                <w:rPr>
                  <w:rFonts w:ascii="Arial" w:hAnsi="Arial" w:cs="v4.2.0"/>
                  <w:sz w:val="18"/>
                  <w:lang w:eastAsia="ko-KR"/>
                </w:rPr>
                <w:t xml:space="preserve">Time offset between </w:t>
              </w:r>
              <w:r w:rsidRPr="009D5FD2">
                <w:rPr>
                  <w:rFonts w:ascii="Arial" w:hAnsi="Arial" w:cs="v4.2.0" w:hint="eastAsia"/>
                  <w:sz w:val="18"/>
                  <w:lang w:eastAsia="ko-KR"/>
                </w:rPr>
                <w:t xml:space="preserve">same RAT </w:t>
              </w:r>
              <w:r w:rsidRPr="009D5FD2">
                <w:rPr>
                  <w:rFonts w:ascii="Arial" w:hAnsi="Arial" w:cs="v4.2.0"/>
                  <w:sz w:val="18"/>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4CCE88F6" w14:textId="77777777" w:rsidR="00E317DD" w:rsidRPr="009D5FD2" w:rsidRDefault="00E317DD" w:rsidP="009943F3">
            <w:pPr>
              <w:keepNext/>
              <w:keepLines/>
              <w:snapToGrid w:val="0"/>
              <w:spacing w:after="0"/>
              <w:jc w:val="center"/>
              <w:rPr>
                <w:ins w:id="1073" w:author="Prashant Sharma" w:date="2024-08-09T15:19:00Z" w16du:dateUtc="2024-08-09T22:19:00Z"/>
                <w:rFonts w:ascii="Arial" w:hAnsi="Arial" w:cs="v4.2.0"/>
                <w:sz w:val="18"/>
                <w:lang w:eastAsia="zh-CN"/>
              </w:rPr>
            </w:pPr>
            <w:ins w:id="1074" w:author="Prashant Sharma" w:date="2024-08-09T15:19:00Z" w16du:dateUtc="2024-08-09T22:19:00Z">
              <w:r w:rsidRPr="009D5FD2">
                <w:rPr>
                  <w:sz w:val="18"/>
                </w:rPr>
                <w:t>µ</w:t>
              </w:r>
              <w:r w:rsidRPr="009D5FD2">
                <w:rPr>
                  <w:rFonts w:ascii="Arial" w:hAnsi="Arial" w:cs="v4.2.0" w:hint="eastAsia"/>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2A693696" w14:textId="77777777" w:rsidR="00E317DD" w:rsidRPr="009D5FD2" w:rsidRDefault="00E317DD" w:rsidP="009943F3">
            <w:pPr>
              <w:keepNext/>
              <w:keepLines/>
              <w:snapToGrid w:val="0"/>
              <w:spacing w:after="0"/>
              <w:jc w:val="center"/>
              <w:rPr>
                <w:ins w:id="1075" w:author="Prashant Sharma" w:date="2024-08-09T15:19:00Z" w16du:dateUtc="2024-08-09T22:19:00Z"/>
                <w:rFonts w:ascii="Arial" w:hAnsi="Arial" w:cs="v4.2.0"/>
                <w:sz w:val="18"/>
              </w:rPr>
            </w:pPr>
            <w:ins w:id="1076" w:author="Prashant Sharma" w:date="2024-08-09T15:19:00Z" w16du:dateUtc="2024-08-09T22:19:00Z">
              <w:r w:rsidRPr="009D5FD2">
                <w:rPr>
                  <w:rFonts w:ascii="Arial" w:hAnsi="Arial" w:cs="v4.2.0"/>
                  <w:sz w:val="18"/>
                </w:rPr>
                <w:t>3</w:t>
              </w:r>
            </w:ins>
          </w:p>
        </w:tc>
        <w:tc>
          <w:tcPr>
            <w:tcW w:w="3686" w:type="dxa"/>
            <w:tcBorders>
              <w:top w:val="single" w:sz="4" w:space="0" w:color="auto"/>
              <w:left w:val="single" w:sz="4" w:space="0" w:color="auto"/>
              <w:bottom w:val="single" w:sz="4" w:space="0" w:color="auto"/>
              <w:right w:val="single" w:sz="4" w:space="0" w:color="auto"/>
            </w:tcBorders>
          </w:tcPr>
          <w:p w14:paraId="215FDD94" w14:textId="77777777" w:rsidR="00E317DD" w:rsidRPr="009D5FD2" w:rsidRDefault="00E317DD" w:rsidP="009943F3">
            <w:pPr>
              <w:keepNext/>
              <w:keepLines/>
              <w:snapToGrid w:val="0"/>
              <w:spacing w:after="0"/>
              <w:rPr>
                <w:ins w:id="1077" w:author="Prashant Sharma" w:date="2024-08-09T15:19:00Z" w16du:dateUtc="2024-08-09T22:19:00Z"/>
                <w:rFonts w:ascii="Arial" w:hAnsi="Arial" w:cs="v4.2.0"/>
                <w:sz w:val="18"/>
                <w:lang w:eastAsia="ko-KR"/>
              </w:rPr>
            </w:pPr>
            <w:ins w:id="1078" w:author="Prashant Sharma" w:date="2024-08-09T15:19:00Z" w16du:dateUtc="2024-08-09T22:19:00Z">
              <w:r w:rsidRPr="009D5FD2">
                <w:rPr>
                  <w:rFonts w:ascii="Arial" w:hAnsi="Arial" w:cs="v4.2.0" w:hint="eastAsia"/>
                  <w:sz w:val="18"/>
                  <w:lang w:eastAsia="zh-CN"/>
                </w:rPr>
                <w:t>S</w:t>
              </w:r>
              <w:r w:rsidRPr="009D5FD2">
                <w:rPr>
                  <w:rFonts w:ascii="Arial" w:hAnsi="Arial" w:cs="v4.2.0"/>
                  <w:sz w:val="18"/>
                  <w:lang w:eastAsia="ko-KR"/>
                </w:rPr>
                <w:t>ynchronous cells</w:t>
              </w:r>
            </w:ins>
          </w:p>
        </w:tc>
      </w:tr>
      <w:tr w:rsidR="00E317DD" w:rsidRPr="009D5FD2" w14:paraId="57CBD7C3" w14:textId="77777777" w:rsidTr="009943F3">
        <w:trPr>
          <w:cantSplit/>
          <w:jc w:val="center"/>
          <w:ins w:id="1079"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044CFEE7" w14:textId="77777777" w:rsidR="00E317DD" w:rsidRPr="009D5FD2" w:rsidRDefault="00E317DD" w:rsidP="009943F3">
            <w:pPr>
              <w:keepNext/>
              <w:keepLines/>
              <w:snapToGrid w:val="0"/>
              <w:spacing w:after="0"/>
              <w:rPr>
                <w:ins w:id="1080" w:author="Prashant Sharma" w:date="2024-08-09T15:19:00Z" w16du:dateUtc="2024-08-09T22:19:00Z"/>
                <w:rFonts w:ascii="Arial" w:hAnsi="Arial" w:cs="v4.2.0"/>
                <w:sz w:val="18"/>
                <w:lang w:eastAsia="ko-KR"/>
              </w:rPr>
            </w:pPr>
            <w:ins w:id="1081" w:author="Prashant Sharma" w:date="2024-08-09T15:19:00Z" w16du:dateUtc="2024-08-09T22:19:00Z">
              <w:r w:rsidRPr="009D5FD2">
                <w:rPr>
                  <w:rFonts w:ascii="Arial" w:hAnsi="Arial" w:cs="v4.2.0"/>
                  <w:sz w:val="18"/>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8DB9719" w14:textId="77777777" w:rsidR="00E317DD" w:rsidRPr="009D5FD2" w:rsidRDefault="00E317DD" w:rsidP="009943F3">
            <w:pPr>
              <w:keepNext/>
              <w:keepLines/>
              <w:snapToGrid w:val="0"/>
              <w:spacing w:after="0"/>
              <w:jc w:val="center"/>
              <w:rPr>
                <w:ins w:id="1082" w:author="Prashant Sharma" w:date="2024-08-09T15:19:00Z" w16du:dateUtc="2024-08-09T22:19:00Z"/>
                <w:rFonts w:ascii="Arial" w:hAnsi="Arial" w:cs="v4.2.0"/>
                <w:sz w:val="18"/>
              </w:rPr>
            </w:pPr>
            <w:ins w:id="1083"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B404FE2" w14:textId="77777777" w:rsidR="00E317DD" w:rsidRPr="009D5FD2" w:rsidRDefault="00E317DD" w:rsidP="009943F3">
            <w:pPr>
              <w:keepNext/>
              <w:keepLines/>
              <w:snapToGrid w:val="0"/>
              <w:spacing w:after="0"/>
              <w:jc w:val="center"/>
              <w:rPr>
                <w:ins w:id="1084" w:author="Prashant Sharma" w:date="2024-08-09T15:19:00Z" w16du:dateUtc="2024-08-09T22:19:00Z"/>
                <w:rFonts w:ascii="Arial" w:hAnsi="Arial" w:cs="v4.2.0"/>
                <w:sz w:val="18"/>
              </w:rPr>
            </w:pPr>
            <w:ins w:id="1085" w:author="Prashant Sharma" w:date="2024-08-09T15:19:00Z" w16du:dateUtc="2024-08-09T22:19:00Z">
              <w:r w:rsidRPr="009D5FD2">
                <w:rPr>
                  <w:rFonts w:ascii="Arial" w:hAnsi="Arial" w:cs="v4.2.0"/>
                  <w:sz w:val="18"/>
                </w:rPr>
                <w:t>5</w:t>
              </w:r>
            </w:ins>
          </w:p>
        </w:tc>
        <w:tc>
          <w:tcPr>
            <w:tcW w:w="3686" w:type="dxa"/>
            <w:tcBorders>
              <w:top w:val="single" w:sz="4" w:space="0" w:color="auto"/>
              <w:left w:val="single" w:sz="4" w:space="0" w:color="auto"/>
              <w:bottom w:val="single" w:sz="4" w:space="0" w:color="auto"/>
              <w:right w:val="single" w:sz="4" w:space="0" w:color="auto"/>
            </w:tcBorders>
          </w:tcPr>
          <w:p w14:paraId="2D45549D" w14:textId="77777777" w:rsidR="00E317DD" w:rsidRPr="009D5FD2" w:rsidRDefault="00E317DD" w:rsidP="009943F3">
            <w:pPr>
              <w:keepNext/>
              <w:keepLines/>
              <w:snapToGrid w:val="0"/>
              <w:spacing w:after="0"/>
              <w:rPr>
                <w:ins w:id="1086" w:author="Prashant Sharma" w:date="2024-08-09T15:19:00Z" w16du:dateUtc="2024-08-09T22:19:00Z"/>
                <w:rFonts w:ascii="Arial" w:hAnsi="Arial" w:cs="v4.2.0"/>
                <w:sz w:val="18"/>
                <w:lang w:eastAsia="ko-KR"/>
              </w:rPr>
            </w:pPr>
          </w:p>
        </w:tc>
      </w:tr>
      <w:tr w:rsidR="00E317DD" w:rsidRPr="009D5FD2" w14:paraId="538B9BC0" w14:textId="77777777" w:rsidTr="009943F3">
        <w:trPr>
          <w:cantSplit/>
          <w:jc w:val="center"/>
          <w:ins w:id="1087"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42212DAE" w14:textId="77777777" w:rsidR="00E317DD" w:rsidRPr="009D5FD2" w:rsidRDefault="00E317DD" w:rsidP="009943F3">
            <w:pPr>
              <w:keepNext/>
              <w:keepLines/>
              <w:snapToGrid w:val="0"/>
              <w:spacing w:after="0"/>
              <w:rPr>
                <w:ins w:id="1088" w:author="Prashant Sharma" w:date="2024-08-09T15:19:00Z" w16du:dateUtc="2024-08-09T22:19:00Z"/>
                <w:rFonts w:ascii="Arial" w:hAnsi="Arial" w:cs="v4.2.0"/>
                <w:sz w:val="18"/>
                <w:lang w:eastAsia="ko-KR"/>
              </w:rPr>
            </w:pPr>
            <w:ins w:id="1089" w:author="Prashant Sharma" w:date="2024-08-09T15:19:00Z" w16du:dateUtc="2024-08-09T22:19:00Z">
              <w:r w:rsidRPr="009D5FD2">
                <w:rPr>
                  <w:rFonts w:ascii="Arial" w:hAnsi="Arial" w:cs="v4.2.0"/>
                  <w:sz w:val="18"/>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DE23DE3" w14:textId="77777777" w:rsidR="00E317DD" w:rsidRPr="009D5FD2" w:rsidRDefault="00E317DD" w:rsidP="009943F3">
            <w:pPr>
              <w:keepNext/>
              <w:keepLines/>
              <w:snapToGrid w:val="0"/>
              <w:spacing w:after="0"/>
              <w:jc w:val="center"/>
              <w:rPr>
                <w:ins w:id="1090" w:author="Prashant Sharma" w:date="2024-08-09T15:19:00Z" w16du:dateUtc="2024-08-09T22:19:00Z"/>
                <w:rFonts w:ascii="Arial" w:hAnsi="Arial" w:cs="v4.2.0"/>
                <w:sz w:val="18"/>
              </w:rPr>
            </w:pPr>
            <w:ins w:id="1091"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B6CE07E" w14:textId="77777777" w:rsidR="00E317DD" w:rsidRPr="009D5FD2" w:rsidRDefault="00E317DD" w:rsidP="009943F3">
            <w:pPr>
              <w:keepNext/>
              <w:keepLines/>
              <w:snapToGrid w:val="0"/>
              <w:spacing w:after="0"/>
              <w:jc w:val="center"/>
              <w:rPr>
                <w:ins w:id="1092" w:author="Prashant Sharma" w:date="2024-08-09T15:19:00Z" w16du:dateUtc="2024-08-09T22:19:00Z"/>
                <w:rFonts w:ascii="Arial" w:hAnsi="Arial" w:cs="v4.2.0"/>
                <w:sz w:val="18"/>
              </w:rPr>
            </w:pPr>
            <w:ins w:id="1093" w:author="Prashant Sharma" w:date="2024-08-09T15:19:00Z" w16du:dateUtc="2024-08-09T22:19:00Z">
              <w:r w:rsidRPr="009D5FD2">
                <w:rPr>
                  <w:rFonts w:ascii="Arial" w:hAnsi="Arial" w:cs="v4.2.0"/>
                  <w:sz w:val="18"/>
                </w:rPr>
                <w:sym w:font="Symbol" w:char="F0A3"/>
              </w:r>
              <w:r w:rsidRPr="009D5FD2">
                <w:rPr>
                  <w:rFonts w:ascii="Arial" w:hAnsi="Arial" w:cs="v4.2.0"/>
                  <w:sz w:val="18"/>
                </w:rPr>
                <w:t>5</w:t>
              </w:r>
            </w:ins>
          </w:p>
        </w:tc>
        <w:tc>
          <w:tcPr>
            <w:tcW w:w="3686" w:type="dxa"/>
            <w:tcBorders>
              <w:top w:val="single" w:sz="4" w:space="0" w:color="auto"/>
              <w:left w:val="single" w:sz="4" w:space="0" w:color="auto"/>
              <w:bottom w:val="single" w:sz="4" w:space="0" w:color="auto"/>
              <w:right w:val="single" w:sz="4" w:space="0" w:color="auto"/>
            </w:tcBorders>
          </w:tcPr>
          <w:p w14:paraId="5AED0FFF" w14:textId="77777777" w:rsidR="00E317DD" w:rsidRPr="009D5FD2" w:rsidRDefault="00E317DD" w:rsidP="009943F3">
            <w:pPr>
              <w:keepNext/>
              <w:keepLines/>
              <w:snapToGrid w:val="0"/>
              <w:spacing w:after="0"/>
              <w:rPr>
                <w:ins w:id="1094" w:author="Prashant Sharma" w:date="2024-08-09T15:19:00Z" w16du:dateUtc="2024-08-09T22:19:00Z"/>
                <w:rFonts w:ascii="Arial" w:hAnsi="Arial" w:cs="v4.2.0"/>
                <w:sz w:val="18"/>
                <w:lang w:eastAsia="ko-KR"/>
              </w:rPr>
            </w:pPr>
          </w:p>
        </w:tc>
      </w:tr>
      <w:tr w:rsidR="00E317DD" w:rsidRPr="009D5FD2" w14:paraId="226AF2A4" w14:textId="77777777" w:rsidTr="009943F3">
        <w:trPr>
          <w:cantSplit/>
          <w:jc w:val="center"/>
          <w:ins w:id="1095"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2DE30718" w14:textId="77777777" w:rsidR="00E317DD" w:rsidRPr="009D5FD2" w:rsidRDefault="00E317DD" w:rsidP="009943F3">
            <w:pPr>
              <w:keepNext/>
              <w:keepLines/>
              <w:snapToGrid w:val="0"/>
              <w:spacing w:after="0"/>
              <w:rPr>
                <w:ins w:id="1096" w:author="Prashant Sharma" w:date="2024-08-09T15:19:00Z" w16du:dateUtc="2024-08-09T22:19:00Z"/>
                <w:rFonts w:ascii="Arial" w:hAnsi="Arial" w:cs="v4.2.0"/>
                <w:sz w:val="18"/>
                <w:lang w:eastAsia="ko-KR"/>
              </w:rPr>
            </w:pPr>
            <w:ins w:id="1097" w:author="Prashant Sharma" w:date="2024-08-09T15:19:00Z" w16du:dateUtc="2024-08-09T22:19:00Z">
              <w:r w:rsidRPr="009D5FD2">
                <w:rPr>
                  <w:rFonts w:ascii="Arial" w:hAnsi="Arial" w:hint="eastAsia"/>
                  <w:sz w:val="18"/>
                </w:rPr>
                <w:t>T3</w:t>
              </w:r>
            </w:ins>
          </w:p>
        </w:tc>
        <w:tc>
          <w:tcPr>
            <w:tcW w:w="709" w:type="dxa"/>
            <w:tcBorders>
              <w:top w:val="single" w:sz="4" w:space="0" w:color="auto"/>
              <w:left w:val="single" w:sz="4" w:space="0" w:color="auto"/>
              <w:bottom w:val="single" w:sz="4" w:space="0" w:color="auto"/>
              <w:right w:val="single" w:sz="4" w:space="0" w:color="auto"/>
            </w:tcBorders>
          </w:tcPr>
          <w:p w14:paraId="7993DE3C" w14:textId="77777777" w:rsidR="00E317DD" w:rsidRPr="009D5FD2" w:rsidRDefault="00E317DD" w:rsidP="009943F3">
            <w:pPr>
              <w:keepNext/>
              <w:keepLines/>
              <w:snapToGrid w:val="0"/>
              <w:spacing w:after="0"/>
              <w:jc w:val="center"/>
              <w:rPr>
                <w:ins w:id="1098" w:author="Prashant Sharma" w:date="2024-08-09T15:19:00Z" w16du:dateUtc="2024-08-09T22:19:00Z"/>
                <w:rFonts w:ascii="Arial" w:hAnsi="Arial" w:cs="v4.2.0"/>
                <w:sz w:val="18"/>
              </w:rPr>
            </w:pPr>
            <w:ins w:id="1099" w:author="Prashant Sharma" w:date="2024-08-09T15:19:00Z" w16du:dateUtc="2024-08-09T22:19:00Z">
              <w:r w:rsidRPr="009D5FD2">
                <w:rPr>
                  <w:rFonts w:ascii="Arial" w:hAnsi="Arial" w:hint="eastAsia"/>
                  <w:sz w:val="18"/>
                </w:rPr>
                <w:t>s</w:t>
              </w:r>
            </w:ins>
          </w:p>
        </w:tc>
        <w:tc>
          <w:tcPr>
            <w:tcW w:w="1701" w:type="dxa"/>
            <w:tcBorders>
              <w:top w:val="single" w:sz="4" w:space="0" w:color="auto"/>
              <w:left w:val="single" w:sz="4" w:space="0" w:color="auto"/>
              <w:bottom w:val="single" w:sz="4" w:space="0" w:color="auto"/>
              <w:right w:val="single" w:sz="4" w:space="0" w:color="auto"/>
            </w:tcBorders>
          </w:tcPr>
          <w:p w14:paraId="38C19EAE" w14:textId="77777777" w:rsidR="00E317DD" w:rsidRPr="009D5FD2" w:rsidRDefault="00E317DD" w:rsidP="009943F3">
            <w:pPr>
              <w:keepNext/>
              <w:keepLines/>
              <w:snapToGrid w:val="0"/>
              <w:spacing w:after="0"/>
              <w:jc w:val="center"/>
              <w:rPr>
                <w:ins w:id="1100" w:author="Prashant Sharma" w:date="2024-08-09T15:19:00Z" w16du:dateUtc="2024-08-09T22:19:00Z"/>
                <w:rFonts w:ascii="Arial" w:hAnsi="Arial" w:cs="v4.2.0"/>
                <w:sz w:val="18"/>
              </w:rPr>
            </w:pPr>
            <w:ins w:id="1101" w:author="Prashant Sharma" w:date="2024-08-09T15:19:00Z" w16du:dateUtc="2024-08-09T22:19:00Z">
              <w:r w:rsidRPr="009D5FD2">
                <w:rPr>
                  <w:rFonts w:ascii="Arial" w:hAnsi="Arial" w:hint="eastAsia"/>
                  <w:sz w:val="18"/>
                </w:rPr>
                <w:t>1</w:t>
              </w:r>
            </w:ins>
          </w:p>
        </w:tc>
        <w:tc>
          <w:tcPr>
            <w:tcW w:w="3686" w:type="dxa"/>
            <w:tcBorders>
              <w:top w:val="single" w:sz="4" w:space="0" w:color="auto"/>
              <w:left w:val="single" w:sz="4" w:space="0" w:color="auto"/>
              <w:bottom w:val="single" w:sz="4" w:space="0" w:color="auto"/>
              <w:right w:val="single" w:sz="4" w:space="0" w:color="auto"/>
            </w:tcBorders>
          </w:tcPr>
          <w:p w14:paraId="76F14EDA" w14:textId="77777777" w:rsidR="00E317DD" w:rsidRPr="009D5FD2" w:rsidRDefault="00E317DD" w:rsidP="009943F3">
            <w:pPr>
              <w:keepNext/>
              <w:keepLines/>
              <w:snapToGrid w:val="0"/>
              <w:spacing w:after="0"/>
              <w:rPr>
                <w:ins w:id="1102" w:author="Prashant Sharma" w:date="2024-08-09T15:19:00Z" w16du:dateUtc="2024-08-09T22:19:00Z"/>
                <w:rFonts w:ascii="Arial" w:hAnsi="Arial" w:cs="v4.2.0"/>
                <w:sz w:val="18"/>
                <w:lang w:eastAsia="ko-KR"/>
              </w:rPr>
            </w:pPr>
            <w:ins w:id="1103" w:author="Prashant Sharma" w:date="2024-08-09T15:19:00Z" w16du:dateUtc="2024-08-09T22:19:00Z">
              <w:r w:rsidRPr="009D5FD2">
                <w:rPr>
                  <w:rFonts w:ascii="Arial" w:hAnsi="Arial" w:hint="eastAsia"/>
                  <w:sz w:val="18"/>
                </w:rPr>
                <w:t>Tinterrupt is defined in clause 6.1B.1.2</w:t>
              </w:r>
            </w:ins>
          </w:p>
        </w:tc>
      </w:tr>
    </w:tbl>
    <w:p w14:paraId="7BEB315A" w14:textId="77777777" w:rsidR="00E317DD" w:rsidRPr="009D5FD2" w:rsidRDefault="00E317DD" w:rsidP="00E317DD">
      <w:pPr>
        <w:rPr>
          <w:ins w:id="1104" w:author="Prashant Sharma" w:date="2024-08-09T15:19:00Z" w16du:dateUtc="2024-08-09T22:19:00Z"/>
          <w:rFonts w:cs="v4.2.0"/>
          <w:lang w:eastAsia="ko-KR"/>
        </w:rPr>
      </w:pPr>
    </w:p>
    <w:p w14:paraId="08D1373F" w14:textId="77777777" w:rsidR="00E317DD" w:rsidRPr="009D5FD2" w:rsidRDefault="00E317DD" w:rsidP="00E317DD">
      <w:pPr>
        <w:keepNext/>
        <w:keepLines/>
        <w:spacing w:before="60"/>
        <w:jc w:val="center"/>
        <w:rPr>
          <w:ins w:id="1105" w:author="Prashant Sharma" w:date="2024-08-09T15:19:00Z" w16du:dateUtc="2024-08-09T22:19:00Z"/>
          <w:rFonts w:ascii="Arial" w:hAnsi="Arial"/>
          <w:b/>
        </w:rPr>
      </w:pPr>
      <w:ins w:id="1106" w:author="Prashant Sharma" w:date="2024-08-09T15:19:00Z" w16du:dateUtc="2024-08-09T22:19:00Z">
        <w:r w:rsidRPr="009D5FD2">
          <w:rPr>
            <w:rFonts w:ascii="Arial" w:hAnsi="Arial"/>
            <w:b/>
          </w:rPr>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w:t>
        </w:r>
        <w:r w:rsidRPr="009D5FD2">
          <w:rPr>
            <w:rFonts w:ascii="Arial" w:hAnsi="Arial" w:hint="eastAsia"/>
            <w:b/>
            <w:lang w:eastAsia="zh-CN"/>
          </w:rPr>
          <w:t>3</w:t>
        </w:r>
        <w:r w:rsidRPr="009D5FD2">
          <w:rPr>
            <w:rFonts w:ascii="Arial" w:hAnsi="Arial"/>
            <w:b/>
          </w:rPr>
          <w:t xml:space="preserve">: E-UTRAN cell specific test parameters for </w:t>
        </w:r>
        <w:r w:rsidRPr="009D5FD2">
          <w:rPr>
            <w:rFonts w:ascii="Arial" w:hAnsi="Arial" w:hint="eastAsia"/>
            <w:b/>
            <w:lang w:eastAsia="zh-CN"/>
          </w:rPr>
          <w:t>Handover with PSCell</w:t>
        </w:r>
        <w:r w:rsidRPr="009D5FD2">
          <w:rPr>
            <w:rFonts w:ascii="Arial" w:hAnsi="Arial"/>
            <w:b/>
            <w:lang w:eastAsia="ko-KR"/>
          </w:rPr>
          <w:t xml:space="preserve"> </w:t>
        </w:r>
        <w:r w:rsidRPr="009D5FD2">
          <w:rPr>
            <w:rFonts w:ascii="Arial" w:hAnsi="Arial" w:hint="eastAsia"/>
            <w:b/>
            <w:lang w:eastAsia="zh-CN"/>
          </w:rPr>
          <w:t xml:space="preserve">from </w:t>
        </w:r>
        <w:r w:rsidRPr="009D5FD2">
          <w:rPr>
            <w:rFonts w:ascii="Arial" w:hAnsi="Arial"/>
            <w:b/>
            <w:lang w:eastAsia="ko-KR"/>
          </w:rPr>
          <w:t>EN-DC</w:t>
        </w:r>
        <w:r w:rsidRPr="009D5FD2">
          <w:rPr>
            <w:rFonts w:ascii="Arial" w:hAnsi="Arial" w:hint="eastAsia"/>
            <w:b/>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E317DD" w:rsidRPr="009D5FD2" w14:paraId="7B80E1F7" w14:textId="77777777" w:rsidTr="009943F3">
        <w:trPr>
          <w:cantSplit/>
          <w:trHeight w:val="102"/>
          <w:jc w:val="center"/>
          <w:ins w:id="1107" w:author="Prashant Sharma" w:date="2024-08-09T15:19:00Z"/>
        </w:trPr>
        <w:tc>
          <w:tcPr>
            <w:tcW w:w="3119" w:type="dxa"/>
            <w:vMerge w:val="restart"/>
            <w:tcBorders>
              <w:top w:val="single" w:sz="4" w:space="0" w:color="auto"/>
              <w:left w:val="single" w:sz="4" w:space="0" w:color="auto"/>
              <w:right w:val="single" w:sz="4" w:space="0" w:color="auto"/>
            </w:tcBorders>
            <w:vAlign w:val="center"/>
            <w:hideMark/>
          </w:tcPr>
          <w:p w14:paraId="5D410E94" w14:textId="77777777" w:rsidR="00E317DD" w:rsidRPr="009D5FD2" w:rsidRDefault="00E317DD" w:rsidP="009943F3">
            <w:pPr>
              <w:keepLines/>
              <w:snapToGrid w:val="0"/>
              <w:spacing w:after="0"/>
              <w:jc w:val="center"/>
              <w:rPr>
                <w:ins w:id="1108" w:author="Prashant Sharma" w:date="2024-08-09T15:19:00Z" w16du:dateUtc="2024-08-09T22:19:00Z"/>
                <w:rFonts w:ascii="Arial" w:hAnsi="Arial" w:cs="Arial"/>
                <w:b/>
                <w:sz w:val="18"/>
                <w:lang w:eastAsia="ja-JP"/>
              </w:rPr>
            </w:pPr>
            <w:ins w:id="1109" w:author="Prashant Sharma" w:date="2024-08-09T15:19:00Z" w16du:dateUtc="2024-08-09T22:19:00Z">
              <w:r w:rsidRPr="009D5FD2">
                <w:rPr>
                  <w:rFonts w:ascii="Arial" w:hAnsi="Arial" w:cs="Arial"/>
                  <w:b/>
                  <w:sz w:val="18"/>
                </w:rPr>
                <w:t>Parameter</w:t>
              </w:r>
            </w:ins>
          </w:p>
        </w:tc>
        <w:tc>
          <w:tcPr>
            <w:tcW w:w="1247" w:type="dxa"/>
            <w:vMerge w:val="restart"/>
            <w:tcBorders>
              <w:top w:val="single" w:sz="4" w:space="0" w:color="auto"/>
              <w:left w:val="single" w:sz="4" w:space="0" w:color="auto"/>
              <w:right w:val="single" w:sz="4" w:space="0" w:color="auto"/>
            </w:tcBorders>
            <w:vAlign w:val="center"/>
            <w:hideMark/>
          </w:tcPr>
          <w:p w14:paraId="23D9216E" w14:textId="77777777" w:rsidR="00E317DD" w:rsidRPr="009D5FD2" w:rsidRDefault="00E317DD" w:rsidP="009943F3">
            <w:pPr>
              <w:keepLines/>
              <w:snapToGrid w:val="0"/>
              <w:spacing w:after="0"/>
              <w:jc w:val="center"/>
              <w:rPr>
                <w:ins w:id="1110" w:author="Prashant Sharma" w:date="2024-08-09T15:19:00Z" w16du:dateUtc="2024-08-09T22:19:00Z"/>
                <w:rFonts w:ascii="Arial" w:hAnsi="Arial" w:cs="Arial"/>
                <w:b/>
                <w:sz w:val="18"/>
                <w:lang w:eastAsia="ja-JP"/>
              </w:rPr>
            </w:pPr>
            <w:ins w:id="1111" w:author="Prashant Sharma" w:date="2024-08-09T15:19:00Z" w16du:dateUtc="2024-08-09T22:19:00Z">
              <w:r w:rsidRPr="009D5FD2">
                <w:rPr>
                  <w:rFonts w:ascii="Arial" w:hAnsi="Arial" w:cs="Arial"/>
                  <w:b/>
                  <w:sz w:val="18"/>
                </w:rPr>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BE42E62" w14:textId="77777777" w:rsidR="00E317DD" w:rsidRPr="009D5FD2" w:rsidRDefault="00E317DD" w:rsidP="009943F3">
            <w:pPr>
              <w:keepLines/>
              <w:snapToGrid w:val="0"/>
              <w:spacing w:after="0"/>
              <w:jc w:val="center"/>
              <w:rPr>
                <w:ins w:id="1112" w:author="Prashant Sharma" w:date="2024-08-09T15:19:00Z" w16du:dateUtc="2024-08-09T22:19:00Z"/>
                <w:rFonts w:ascii="Arial" w:hAnsi="Arial" w:cs="Arial"/>
                <w:b/>
                <w:sz w:val="18"/>
                <w:lang w:eastAsia="zh-CN"/>
              </w:rPr>
            </w:pPr>
            <w:ins w:id="1113" w:author="Prashant Sharma" w:date="2024-08-09T15:19:00Z" w16du:dateUtc="2024-08-09T22:19:00Z">
              <w:r w:rsidRPr="009D5FD2">
                <w:rPr>
                  <w:rFonts w:ascii="Arial" w:hAnsi="Arial" w:cs="Arial"/>
                  <w:b/>
                  <w:sz w:val="18"/>
                </w:rPr>
                <w:t>Cell</w:t>
              </w:r>
              <w:r w:rsidRPr="009D5FD2">
                <w:rPr>
                  <w:rFonts w:ascii="Arial" w:hAnsi="Arial" w:cs="Arial" w:hint="eastAsia"/>
                  <w:b/>
                  <w:sz w:val="18"/>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5BD452FF" w14:textId="77777777" w:rsidR="00E317DD" w:rsidRPr="009D5FD2" w:rsidRDefault="00E317DD" w:rsidP="009943F3">
            <w:pPr>
              <w:keepLines/>
              <w:snapToGrid w:val="0"/>
              <w:spacing w:after="0"/>
              <w:jc w:val="center"/>
              <w:rPr>
                <w:ins w:id="1114" w:author="Prashant Sharma" w:date="2024-08-09T15:19:00Z" w16du:dateUtc="2024-08-09T22:19:00Z"/>
                <w:rFonts w:ascii="Arial" w:eastAsia="Malgun Gothic" w:hAnsi="Arial" w:cs="Arial"/>
                <w:b/>
                <w:sz w:val="18"/>
                <w:lang w:eastAsia="zh-CN"/>
              </w:rPr>
            </w:pPr>
            <w:ins w:id="1115" w:author="Prashant Sharma" w:date="2024-08-09T15:19:00Z" w16du:dateUtc="2024-08-09T22:19:00Z">
              <w:r w:rsidRPr="009D5FD2">
                <w:rPr>
                  <w:rFonts w:ascii="Arial" w:hAnsi="Arial" w:cs="Arial" w:hint="eastAsia"/>
                  <w:b/>
                  <w:sz w:val="18"/>
                  <w:lang w:eastAsia="zh-CN"/>
                </w:rPr>
                <w:t>Cell2</w:t>
              </w:r>
            </w:ins>
          </w:p>
        </w:tc>
      </w:tr>
      <w:tr w:rsidR="00E317DD" w:rsidRPr="009D5FD2" w14:paraId="051B8302" w14:textId="77777777" w:rsidTr="009943F3">
        <w:trPr>
          <w:cantSplit/>
          <w:trHeight w:val="102"/>
          <w:jc w:val="center"/>
          <w:ins w:id="1116" w:author="Prashant Sharma" w:date="2024-08-09T15:19:00Z"/>
        </w:trPr>
        <w:tc>
          <w:tcPr>
            <w:tcW w:w="3119" w:type="dxa"/>
            <w:vMerge/>
            <w:tcBorders>
              <w:left w:val="single" w:sz="4" w:space="0" w:color="auto"/>
              <w:bottom w:val="single" w:sz="4" w:space="0" w:color="auto"/>
              <w:right w:val="single" w:sz="4" w:space="0" w:color="auto"/>
            </w:tcBorders>
            <w:vAlign w:val="center"/>
          </w:tcPr>
          <w:p w14:paraId="1A69BF10" w14:textId="77777777" w:rsidR="00E317DD" w:rsidRPr="009D5FD2" w:rsidRDefault="00E317DD" w:rsidP="009943F3">
            <w:pPr>
              <w:keepLines/>
              <w:snapToGrid w:val="0"/>
              <w:spacing w:after="0"/>
              <w:jc w:val="center"/>
              <w:rPr>
                <w:ins w:id="1117" w:author="Prashant Sharma" w:date="2024-08-09T15:19:00Z" w16du:dateUtc="2024-08-09T22:19:00Z"/>
                <w:rFonts w:ascii="Arial" w:hAnsi="Arial" w:cs="Arial"/>
                <w:b/>
                <w:sz w:val="18"/>
              </w:rPr>
            </w:pPr>
          </w:p>
        </w:tc>
        <w:tc>
          <w:tcPr>
            <w:tcW w:w="1247" w:type="dxa"/>
            <w:vMerge/>
            <w:tcBorders>
              <w:left w:val="single" w:sz="4" w:space="0" w:color="auto"/>
              <w:bottom w:val="single" w:sz="4" w:space="0" w:color="auto"/>
              <w:right w:val="single" w:sz="4" w:space="0" w:color="auto"/>
            </w:tcBorders>
            <w:vAlign w:val="center"/>
          </w:tcPr>
          <w:p w14:paraId="65D385E1" w14:textId="77777777" w:rsidR="00E317DD" w:rsidRPr="009D5FD2" w:rsidRDefault="00E317DD" w:rsidP="009943F3">
            <w:pPr>
              <w:keepLines/>
              <w:snapToGrid w:val="0"/>
              <w:spacing w:after="0"/>
              <w:jc w:val="center"/>
              <w:rPr>
                <w:ins w:id="1118" w:author="Prashant Sharma" w:date="2024-08-09T15:19:00Z" w16du:dateUtc="2024-08-09T22:19:00Z"/>
                <w:rFonts w:ascii="Arial" w:hAnsi="Arial" w:cs="Arial"/>
                <w:b/>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EC3E3FF" w14:textId="77777777" w:rsidR="00E317DD" w:rsidRPr="009D5FD2" w:rsidRDefault="00E317DD" w:rsidP="009943F3">
            <w:pPr>
              <w:keepLines/>
              <w:snapToGrid w:val="0"/>
              <w:spacing w:after="0"/>
              <w:jc w:val="center"/>
              <w:rPr>
                <w:ins w:id="1119" w:author="Prashant Sharma" w:date="2024-08-09T15:19:00Z" w16du:dateUtc="2024-08-09T22:19:00Z"/>
                <w:rFonts w:ascii="Arial" w:hAnsi="Arial" w:cs="Arial"/>
                <w:b/>
                <w:sz w:val="18"/>
              </w:rPr>
            </w:pPr>
            <w:ins w:id="1120" w:author="Prashant Sharma" w:date="2024-08-09T15:19:00Z" w16du:dateUtc="2024-08-09T22:19:00Z">
              <w:r w:rsidRPr="009D5FD2">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C0EB6FB" w14:textId="77777777" w:rsidR="00E317DD" w:rsidRPr="009D5FD2" w:rsidRDefault="00E317DD" w:rsidP="009943F3">
            <w:pPr>
              <w:keepLines/>
              <w:snapToGrid w:val="0"/>
              <w:spacing w:after="0"/>
              <w:jc w:val="center"/>
              <w:rPr>
                <w:ins w:id="1121" w:author="Prashant Sharma" w:date="2024-08-09T15:19:00Z" w16du:dateUtc="2024-08-09T22:19:00Z"/>
                <w:rFonts w:ascii="Arial" w:hAnsi="Arial" w:cs="Arial"/>
                <w:b/>
                <w:sz w:val="18"/>
              </w:rPr>
            </w:pPr>
            <w:ins w:id="1122" w:author="Prashant Sharma" w:date="2024-08-09T15:19:00Z" w16du:dateUtc="2024-08-09T22:19:00Z">
              <w:r w:rsidRPr="009D5FD2">
                <w:rPr>
                  <w:rFonts w:ascii="Arial" w:hAnsi="Arial" w:cs="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B8E9314" w14:textId="77777777" w:rsidR="00E317DD" w:rsidRPr="009D5FD2" w:rsidRDefault="00E317DD" w:rsidP="009943F3">
            <w:pPr>
              <w:keepLines/>
              <w:snapToGrid w:val="0"/>
              <w:spacing w:after="0"/>
              <w:jc w:val="center"/>
              <w:rPr>
                <w:ins w:id="1123" w:author="Prashant Sharma" w:date="2024-08-09T15:19:00Z" w16du:dateUtc="2024-08-09T22:19:00Z"/>
                <w:rFonts w:ascii="Arial" w:hAnsi="Arial" w:cs="Arial"/>
                <w:b/>
                <w:sz w:val="18"/>
              </w:rPr>
            </w:pPr>
            <w:ins w:id="1124" w:author="Prashant Sharma" w:date="2024-08-09T15:19:00Z" w16du:dateUtc="2024-08-09T22:19:00Z">
              <w:r w:rsidRPr="009D5FD2">
                <w:rPr>
                  <w:rFonts w:ascii="Arial" w:hAnsi="Arial" w:cs="Arial"/>
                  <w:b/>
                  <w:sz w:val="18"/>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47AD1C37" w14:textId="77777777" w:rsidR="00E317DD" w:rsidRPr="009D5FD2" w:rsidRDefault="00E317DD" w:rsidP="009943F3">
            <w:pPr>
              <w:keepLines/>
              <w:snapToGrid w:val="0"/>
              <w:spacing w:after="0"/>
              <w:jc w:val="center"/>
              <w:rPr>
                <w:ins w:id="1125" w:author="Prashant Sharma" w:date="2024-08-09T15:19:00Z" w16du:dateUtc="2024-08-09T22:19:00Z"/>
                <w:rFonts w:ascii="Arial" w:eastAsia="Malgun Gothic" w:hAnsi="Arial" w:cs="Arial"/>
                <w:b/>
                <w:sz w:val="18"/>
              </w:rPr>
            </w:pPr>
            <w:ins w:id="1126" w:author="Prashant Sharma" w:date="2024-08-09T15:19:00Z" w16du:dateUtc="2024-08-09T22:19:00Z">
              <w:r w:rsidRPr="009D5FD2">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7203B6D" w14:textId="77777777" w:rsidR="00E317DD" w:rsidRPr="009D5FD2" w:rsidRDefault="00E317DD" w:rsidP="009943F3">
            <w:pPr>
              <w:keepLines/>
              <w:snapToGrid w:val="0"/>
              <w:spacing w:after="0"/>
              <w:jc w:val="center"/>
              <w:rPr>
                <w:ins w:id="1127" w:author="Prashant Sharma" w:date="2024-08-09T15:19:00Z" w16du:dateUtc="2024-08-09T22:19:00Z"/>
                <w:rFonts w:ascii="Arial" w:eastAsia="Malgun Gothic" w:hAnsi="Arial" w:cs="Arial"/>
                <w:b/>
                <w:sz w:val="18"/>
              </w:rPr>
            </w:pPr>
            <w:ins w:id="1128" w:author="Prashant Sharma" w:date="2024-08-09T15:19:00Z" w16du:dateUtc="2024-08-09T22:19:00Z">
              <w:r w:rsidRPr="009D5FD2">
                <w:rPr>
                  <w:rFonts w:ascii="Arial" w:hAnsi="Arial" w:cs="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0A94AF73" w14:textId="77777777" w:rsidR="00E317DD" w:rsidRPr="009D5FD2" w:rsidRDefault="00E317DD" w:rsidP="009943F3">
            <w:pPr>
              <w:keepLines/>
              <w:snapToGrid w:val="0"/>
              <w:spacing w:after="0"/>
              <w:jc w:val="center"/>
              <w:rPr>
                <w:ins w:id="1129" w:author="Prashant Sharma" w:date="2024-08-09T15:19:00Z" w16du:dateUtc="2024-08-09T22:19:00Z"/>
                <w:rFonts w:ascii="Arial" w:eastAsia="Malgun Gothic" w:hAnsi="Arial" w:cs="Arial"/>
                <w:b/>
                <w:sz w:val="18"/>
              </w:rPr>
            </w:pPr>
            <w:ins w:id="1130" w:author="Prashant Sharma" w:date="2024-08-09T15:19:00Z" w16du:dateUtc="2024-08-09T22:19:00Z">
              <w:r w:rsidRPr="009D5FD2">
                <w:rPr>
                  <w:rFonts w:ascii="Arial" w:hAnsi="Arial" w:cs="Arial"/>
                  <w:b/>
                  <w:sz w:val="18"/>
                </w:rPr>
                <w:t>T3</w:t>
              </w:r>
            </w:ins>
          </w:p>
        </w:tc>
      </w:tr>
      <w:tr w:rsidR="00E317DD" w:rsidRPr="009D5FD2" w14:paraId="28A7E452" w14:textId="77777777" w:rsidTr="009943F3">
        <w:trPr>
          <w:cantSplit/>
          <w:jc w:val="center"/>
          <w:ins w:id="113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0B7D87FF" w14:textId="77777777" w:rsidR="00E317DD" w:rsidRPr="009D5FD2" w:rsidRDefault="00E317DD" w:rsidP="009943F3">
            <w:pPr>
              <w:keepLines/>
              <w:snapToGrid w:val="0"/>
              <w:spacing w:after="0"/>
              <w:rPr>
                <w:ins w:id="1132" w:author="Prashant Sharma" w:date="2024-08-09T15:19:00Z" w16du:dateUtc="2024-08-09T22:19:00Z"/>
                <w:rFonts w:ascii="Arial" w:hAnsi="Arial" w:cs="Arial"/>
                <w:sz w:val="18"/>
                <w:lang w:val="it-IT"/>
              </w:rPr>
            </w:pPr>
            <w:ins w:id="1133" w:author="Prashant Sharma" w:date="2024-08-09T15:19:00Z" w16du:dateUtc="2024-08-09T22:19:00Z">
              <w:r w:rsidRPr="009D5FD2">
                <w:rPr>
                  <w:rFonts w:ascii="Arial" w:hAnsi="Arial" w:cs="Arial"/>
                  <w:sz w:val="18"/>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69D6F1D0" w14:textId="77777777" w:rsidR="00E317DD" w:rsidRPr="009D5FD2" w:rsidRDefault="00E317DD" w:rsidP="009943F3">
            <w:pPr>
              <w:keepLines/>
              <w:snapToGrid w:val="0"/>
              <w:spacing w:after="0"/>
              <w:jc w:val="center"/>
              <w:rPr>
                <w:ins w:id="1134" w:author="Prashant Sharma" w:date="2024-08-09T15:19:00Z" w16du:dateUtc="2024-08-09T22:19:00Z"/>
                <w:rFonts w:ascii="Arial" w:hAnsi="Arial" w:cs="Arial"/>
                <w:sz w:val="18"/>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607B0E5" w14:textId="77777777" w:rsidR="00E317DD" w:rsidRPr="009D5FD2" w:rsidRDefault="00E317DD" w:rsidP="009943F3">
            <w:pPr>
              <w:keepLines/>
              <w:snapToGrid w:val="0"/>
              <w:spacing w:after="0"/>
              <w:jc w:val="center"/>
              <w:rPr>
                <w:ins w:id="1135" w:author="Prashant Sharma" w:date="2024-08-09T15:19:00Z" w16du:dateUtc="2024-08-09T22:19:00Z"/>
                <w:rFonts w:ascii="Arial" w:hAnsi="Arial" w:cs="Arial"/>
                <w:sz w:val="18"/>
              </w:rPr>
            </w:pPr>
            <w:ins w:id="1136" w:author="Prashant Sharma" w:date="2024-08-09T15:19:00Z" w16du:dateUtc="2024-08-09T22:19:00Z">
              <w:r w:rsidRPr="009D5FD2">
                <w:rPr>
                  <w:rFonts w:ascii="Arial" w:hAnsi="Arial" w:cs="Arial"/>
                  <w:sz w:val="18"/>
                </w:rPr>
                <w:t>FDD or TDD</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201A3675" w14:textId="77777777" w:rsidR="00E317DD" w:rsidRPr="009D5FD2" w:rsidRDefault="00E317DD" w:rsidP="009943F3">
            <w:pPr>
              <w:keepLines/>
              <w:snapToGrid w:val="0"/>
              <w:spacing w:after="0"/>
              <w:jc w:val="center"/>
              <w:rPr>
                <w:ins w:id="1137" w:author="Prashant Sharma" w:date="2024-08-09T15:19:00Z" w16du:dateUtc="2024-08-09T22:19:00Z"/>
                <w:rFonts w:ascii="Arial" w:hAnsi="Arial" w:cs="Arial"/>
                <w:sz w:val="18"/>
              </w:rPr>
            </w:pPr>
            <w:ins w:id="1138" w:author="Prashant Sharma" w:date="2024-08-09T15:19:00Z" w16du:dateUtc="2024-08-09T22:19:00Z">
              <w:r w:rsidRPr="009D5FD2">
                <w:rPr>
                  <w:rFonts w:ascii="Arial" w:hAnsi="Arial" w:cs="Arial"/>
                  <w:sz w:val="18"/>
                </w:rPr>
                <w:t>FDD or TDD</w:t>
              </w:r>
            </w:ins>
          </w:p>
        </w:tc>
      </w:tr>
      <w:tr w:rsidR="00E317DD" w:rsidRPr="009D5FD2" w14:paraId="2F8F278A" w14:textId="77777777" w:rsidTr="009943F3">
        <w:trPr>
          <w:cantSplit/>
          <w:jc w:val="center"/>
          <w:ins w:id="1139"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4BEEF202" w14:textId="77777777" w:rsidR="00E317DD" w:rsidRPr="009D5FD2" w:rsidRDefault="00E317DD" w:rsidP="009943F3">
            <w:pPr>
              <w:keepLines/>
              <w:snapToGrid w:val="0"/>
              <w:spacing w:after="0"/>
              <w:rPr>
                <w:ins w:id="1140" w:author="Prashant Sharma" w:date="2024-08-09T15:19:00Z" w16du:dateUtc="2024-08-09T22:19:00Z"/>
                <w:rFonts w:ascii="Arial" w:hAnsi="Arial" w:cs="Arial"/>
                <w:sz w:val="18"/>
              </w:rPr>
            </w:pPr>
            <w:ins w:id="1141" w:author="Prashant Sharma" w:date="2024-08-09T15:19:00Z" w16du:dateUtc="2024-08-09T22:19:00Z">
              <w:r w:rsidRPr="009D5FD2">
                <w:rPr>
                  <w:rFonts w:ascii="Arial" w:hAnsi="Arial" w:cs="v4.2.0"/>
                  <w:sz w:val="18"/>
                  <w:lang w:eastAsia="zh-CN"/>
                </w:rPr>
                <w:t>TDD special subframe configuration</w:t>
              </w:r>
              <w:r w:rsidRPr="009D5FD2">
                <w:rPr>
                  <w:rFonts w:ascii="Arial" w:hAnsi="Arial" w:cs="Arial"/>
                  <w:sz w:val="18"/>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28C716DC" w14:textId="77777777" w:rsidR="00E317DD" w:rsidRPr="009D5FD2" w:rsidRDefault="00E317DD" w:rsidP="009943F3">
            <w:pPr>
              <w:keepLines/>
              <w:snapToGrid w:val="0"/>
              <w:spacing w:after="0"/>
              <w:jc w:val="center"/>
              <w:rPr>
                <w:ins w:id="1142"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8C4D17B" w14:textId="77777777" w:rsidR="00E317DD" w:rsidRPr="009D5FD2" w:rsidRDefault="00E317DD" w:rsidP="009943F3">
            <w:pPr>
              <w:keepLines/>
              <w:snapToGrid w:val="0"/>
              <w:spacing w:after="0"/>
              <w:jc w:val="center"/>
              <w:rPr>
                <w:ins w:id="1143" w:author="Prashant Sharma" w:date="2024-08-09T15:19:00Z" w16du:dateUtc="2024-08-09T22:19:00Z"/>
                <w:rFonts w:ascii="Arial" w:hAnsi="Arial" w:cs="Arial"/>
                <w:sz w:val="18"/>
                <w:lang w:eastAsia="zh-CN"/>
              </w:rPr>
            </w:pPr>
            <w:ins w:id="1144" w:author="Prashant Sharma" w:date="2024-08-09T15:19:00Z" w16du:dateUtc="2024-08-09T22:19:00Z">
              <w:r w:rsidRPr="009D5FD2">
                <w:rPr>
                  <w:rFonts w:ascii="Arial" w:hAnsi="Arial" w:cs="v4.2.0"/>
                  <w:bCs/>
                  <w:sz w:val="18"/>
                  <w:lang w:eastAsia="zh-CN"/>
                </w:rPr>
                <w:t>6</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1A55A8A" w14:textId="77777777" w:rsidR="00E317DD" w:rsidRPr="009D5FD2" w:rsidRDefault="00E317DD" w:rsidP="009943F3">
            <w:pPr>
              <w:keepLines/>
              <w:snapToGrid w:val="0"/>
              <w:spacing w:after="0"/>
              <w:jc w:val="center"/>
              <w:rPr>
                <w:ins w:id="1145" w:author="Prashant Sharma" w:date="2024-08-09T15:19:00Z" w16du:dateUtc="2024-08-09T22:19:00Z"/>
                <w:rFonts w:ascii="Arial" w:hAnsi="Arial" w:cs="v4.2.0"/>
                <w:bCs/>
                <w:sz w:val="18"/>
                <w:lang w:eastAsia="zh-CN"/>
              </w:rPr>
            </w:pPr>
            <w:ins w:id="1146" w:author="Prashant Sharma" w:date="2024-08-09T15:19:00Z" w16du:dateUtc="2024-08-09T22:19:00Z">
              <w:r w:rsidRPr="009D5FD2">
                <w:rPr>
                  <w:rFonts w:ascii="Arial" w:hAnsi="Arial" w:cs="v4.2.0"/>
                  <w:bCs/>
                  <w:sz w:val="18"/>
                  <w:lang w:eastAsia="zh-CN"/>
                </w:rPr>
                <w:t>6</w:t>
              </w:r>
            </w:ins>
          </w:p>
        </w:tc>
      </w:tr>
      <w:tr w:rsidR="00E317DD" w:rsidRPr="009D5FD2" w14:paraId="2181319E" w14:textId="77777777" w:rsidTr="009943F3">
        <w:trPr>
          <w:cantSplit/>
          <w:jc w:val="center"/>
          <w:ins w:id="1147"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21ECB6F2" w14:textId="77777777" w:rsidR="00E317DD" w:rsidRPr="009D5FD2" w:rsidRDefault="00E317DD" w:rsidP="009943F3">
            <w:pPr>
              <w:keepLines/>
              <w:snapToGrid w:val="0"/>
              <w:spacing w:after="0"/>
              <w:rPr>
                <w:ins w:id="1148" w:author="Prashant Sharma" w:date="2024-08-09T15:19:00Z" w16du:dateUtc="2024-08-09T22:19:00Z"/>
                <w:rFonts w:ascii="Arial" w:hAnsi="Arial" w:cs="Arial"/>
                <w:sz w:val="18"/>
              </w:rPr>
            </w:pPr>
            <w:ins w:id="1149" w:author="Prashant Sharma" w:date="2024-08-09T15:19:00Z" w16du:dateUtc="2024-08-09T22:19:00Z">
              <w:r w:rsidRPr="009D5FD2">
                <w:rPr>
                  <w:rFonts w:ascii="Arial" w:hAnsi="Arial" w:cs="v4.2.0"/>
                  <w:sz w:val="18"/>
                  <w:lang w:eastAsia="zh-CN"/>
                </w:rPr>
                <w:t>TDD uplink-downlink configuration</w:t>
              </w:r>
              <w:r w:rsidRPr="009D5FD2">
                <w:rPr>
                  <w:rFonts w:ascii="Arial" w:hAnsi="Arial" w:cs="Arial"/>
                  <w:sz w:val="18"/>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11332547" w14:textId="77777777" w:rsidR="00E317DD" w:rsidRPr="009D5FD2" w:rsidRDefault="00E317DD" w:rsidP="009943F3">
            <w:pPr>
              <w:keepLines/>
              <w:snapToGrid w:val="0"/>
              <w:spacing w:after="0"/>
              <w:jc w:val="center"/>
              <w:rPr>
                <w:ins w:id="1150"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229D395" w14:textId="77777777" w:rsidR="00E317DD" w:rsidRPr="009D5FD2" w:rsidRDefault="00E317DD" w:rsidP="009943F3">
            <w:pPr>
              <w:keepLines/>
              <w:snapToGrid w:val="0"/>
              <w:spacing w:after="0"/>
              <w:jc w:val="center"/>
              <w:rPr>
                <w:ins w:id="1151" w:author="Prashant Sharma" w:date="2024-08-09T15:19:00Z" w16du:dateUtc="2024-08-09T22:19:00Z"/>
                <w:rFonts w:ascii="Arial" w:hAnsi="Arial" w:cs="Arial"/>
                <w:sz w:val="18"/>
                <w:lang w:eastAsia="zh-CN"/>
              </w:rPr>
            </w:pPr>
            <w:ins w:id="1152" w:author="Prashant Sharma" w:date="2024-08-09T15:19:00Z" w16du:dateUtc="2024-08-09T22:19:00Z">
              <w:r w:rsidRPr="009D5FD2">
                <w:rPr>
                  <w:rFonts w:ascii="Arial" w:hAnsi="Arial" w:cs="v4.2.0"/>
                  <w:bCs/>
                  <w:sz w:val="18"/>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49A6DD36" w14:textId="77777777" w:rsidR="00E317DD" w:rsidRPr="009D5FD2" w:rsidRDefault="00E317DD" w:rsidP="009943F3">
            <w:pPr>
              <w:keepLines/>
              <w:snapToGrid w:val="0"/>
              <w:spacing w:after="0"/>
              <w:jc w:val="center"/>
              <w:rPr>
                <w:ins w:id="1153" w:author="Prashant Sharma" w:date="2024-08-09T15:19:00Z" w16du:dateUtc="2024-08-09T22:19:00Z"/>
                <w:rFonts w:ascii="Arial" w:hAnsi="Arial" w:cs="v4.2.0"/>
                <w:bCs/>
                <w:sz w:val="18"/>
                <w:lang w:eastAsia="zh-CN"/>
              </w:rPr>
            </w:pPr>
            <w:ins w:id="1154" w:author="Prashant Sharma" w:date="2024-08-09T15:19:00Z" w16du:dateUtc="2024-08-09T22:19:00Z">
              <w:r w:rsidRPr="009D5FD2">
                <w:rPr>
                  <w:rFonts w:ascii="Arial" w:hAnsi="Arial" w:cs="v4.2.0"/>
                  <w:bCs/>
                  <w:sz w:val="18"/>
                  <w:lang w:eastAsia="zh-CN"/>
                </w:rPr>
                <w:t>1</w:t>
              </w:r>
            </w:ins>
          </w:p>
        </w:tc>
      </w:tr>
      <w:tr w:rsidR="00E317DD" w:rsidRPr="009D5FD2" w14:paraId="23C52811" w14:textId="77777777" w:rsidTr="009943F3">
        <w:trPr>
          <w:cantSplit/>
          <w:jc w:val="center"/>
          <w:ins w:id="1155"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4593B6F" w14:textId="77777777" w:rsidR="00E317DD" w:rsidRPr="009D5FD2" w:rsidRDefault="00E317DD" w:rsidP="009943F3">
            <w:pPr>
              <w:keepLines/>
              <w:snapToGrid w:val="0"/>
              <w:spacing w:after="0"/>
              <w:rPr>
                <w:ins w:id="1156" w:author="Prashant Sharma" w:date="2024-08-09T15:19:00Z" w16du:dateUtc="2024-08-09T22:19:00Z"/>
                <w:rFonts w:ascii="Arial" w:hAnsi="Arial" w:cs="Arial"/>
                <w:sz w:val="18"/>
                <w:lang w:eastAsia="ja-JP"/>
              </w:rPr>
            </w:pPr>
            <w:ins w:id="1157" w:author="Prashant Sharma" w:date="2024-08-09T15:19:00Z" w16du:dateUtc="2024-08-09T22:19:00Z">
              <w:r w:rsidRPr="009D5FD2">
                <w:rPr>
                  <w:rFonts w:ascii="Arial" w:hAnsi="Arial" w:cs="Arial"/>
                  <w:sz w:val="18"/>
                </w:rPr>
                <w:t>BW</w:t>
              </w:r>
              <w:r w:rsidRPr="009D5FD2">
                <w:rPr>
                  <w:rFonts w:ascii="Arial" w:hAnsi="Arial" w:cs="Arial"/>
                  <w:sz w:val="18"/>
                  <w:vertAlign w:val="subscript"/>
                </w:rPr>
                <w:t>channel</w:t>
              </w:r>
            </w:ins>
          </w:p>
        </w:tc>
        <w:tc>
          <w:tcPr>
            <w:tcW w:w="1247" w:type="dxa"/>
            <w:tcBorders>
              <w:top w:val="single" w:sz="4" w:space="0" w:color="auto"/>
              <w:left w:val="single" w:sz="4" w:space="0" w:color="auto"/>
              <w:bottom w:val="single" w:sz="4" w:space="0" w:color="auto"/>
              <w:right w:val="single" w:sz="4" w:space="0" w:color="auto"/>
            </w:tcBorders>
          </w:tcPr>
          <w:p w14:paraId="1E4A04A4" w14:textId="77777777" w:rsidR="00E317DD" w:rsidRPr="009D5FD2" w:rsidRDefault="00E317DD" w:rsidP="009943F3">
            <w:pPr>
              <w:keepLines/>
              <w:snapToGrid w:val="0"/>
              <w:spacing w:after="0"/>
              <w:jc w:val="center"/>
              <w:rPr>
                <w:ins w:id="1158" w:author="Prashant Sharma" w:date="2024-08-09T15:19:00Z" w16du:dateUtc="2024-08-09T22:19:00Z"/>
                <w:rFonts w:ascii="Arial"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A0D009" w14:textId="77777777" w:rsidR="00E317DD" w:rsidRPr="009D5FD2" w:rsidRDefault="00E317DD" w:rsidP="009943F3">
            <w:pPr>
              <w:keepLines/>
              <w:snapToGrid w:val="0"/>
              <w:spacing w:after="0"/>
              <w:jc w:val="center"/>
              <w:rPr>
                <w:ins w:id="1159" w:author="Prashant Sharma" w:date="2024-08-09T15:19:00Z" w16du:dateUtc="2024-08-09T22:19:00Z"/>
                <w:rFonts w:ascii="Arial" w:hAnsi="Arial" w:cs="Arial"/>
                <w:sz w:val="18"/>
                <w:lang w:val="de-DE" w:eastAsia="zh-CN"/>
              </w:rPr>
            </w:pPr>
            <w:ins w:id="1160" w:author="Prashant Sharma" w:date="2024-08-09T15:19:00Z" w16du:dateUtc="2024-08-09T22:19:00Z">
              <w:r w:rsidRPr="009D5FD2">
                <w:rPr>
                  <w:rFonts w:ascii="Arial" w:hAnsi="Arial" w:cs="Arial"/>
                  <w:sz w:val="18"/>
                  <w:lang w:val="de-DE" w:eastAsia="zh-CN"/>
                </w:rPr>
                <w:t>5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25</w:t>
              </w:r>
            </w:ins>
          </w:p>
          <w:p w14:paraId="6C59B58B" w14:textId="77777777" w:rsidR="00E317DD" w:rsidRPr="009D5FD2" w:rsidRDefault="00E317DD" w:rsidP="009943F3">
            <w:pPr>
              <w:keepLines/>
              <w:snapToGrid w:val="0"/>
              <w:spacing w:after="0"/>
              <w:jc w:val="center"/>
              <w:rPr>
                <w:ins w:id="1161" w:author="Prashant Sharma" w:date="2024-08-09T15:19:00Z" w16du:dateUtc="2024-08-09T22:19:00Z"/>
                <w:rFonts w:ascii="Arial" w:hAnsi="Arial" w:cs="Arial"/>
                <w:sz w:val="18"/>
                <w:lang w:val="de-DE" w:eastAsia="zh-CN"/>
              </w:rPr>
            </w:pPr>
            <w:ins w:id="1162" w:author="Prashant Sharma" w:date="2024-08-09T15:19:00Z" w16du:dateUtc="2024-08-09T22:19:00Z">
              <w:r w:rsidRPr="009D5FD2">
                <w:rPr>
                  <w:rFonts w:ascii="Arial" w:hAnsi="Arial" w:cs="Arial"/>
                  <w:sz w:val="18"/>
                  <w:lang w:val="de-DE" w:eastAsia="zh-CN"/>
                </w:rPr>
                <w:t>10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50</w:t>
              </w:r>
            </w:ins>
          </w:p>
          <w:p w14:paraId="48969240" w14:textId="77777777" w:rsidR="00E317DD" w:rsidRPr="009D5FD2" w:rsidRDefault="00E317DD" w:rsidP="009943F3">
            <w:pPr>
              <w:keepLines/>
              <w:snapToGrid w:val="0"/>
              <w:spacing w:after="0"/>
              <w:jc w:val="center"/>
              <w:rPr>
                <w:ins w:id="1163" w:author="Prashant Sharma" w:date="2024-08-09T15:19:00Z" w16du:dateUtc="2024-08-09T22:19:00Z"/>
                <w:rFonts w:ascii="Arial" w:hAnsi="Arial" w:cs="Arial"/>
                <w:sz w:val="18"/>
                <w:lang w:eastAsia="ja-JP"/>
              </w:rPr>
            </w:pPr>
            <w:ins w:id="1164" w:author="Prashant Sharma" w:date="2024-08-09T15:19:00Z" w16du:dateUtc="2024-08-09T22:19:00Z">
              <w:r w:rsidRPr="009D5FD2">
                <w:rPr>
                  <w:rFonts w:ascii="Arial" w:hAnsi="Arial" w:cs="Arial"/>
                  <w:sz w:val="18"/>
                  <w:lang w:eastAsia="zh-CN"/>
                </w:rPr>
                <w:t>20 MHz: N</w:t>
              </w:r>
              <w:r w:rsidRPr="009D5FD2">
                <w:rPr>
                  <w:rFonts w:ascii="Arial" w:hAnsi="Arial" w:cs="Arial"/>
                  <w:sz w:val="18"/>
                  <w:vertAlign w:val="subscript"/>
                  <w:lang w:eastAsia="zh-CN"/>
                </w:rPr>
                <w:t>RB,c</w:t>
              </w:r>
              <w:r w:rsidRPr="009D5FD2">
                <w:rPr>
                  <w:rFonts w:ascii="Arial" w:hAnsi="Arial" w:cs="Arial"/>
                  <w:sz w:val="18"/>
                  <w:lang w:eastAsia="zh-CN"/>
                </w:rPr>
                <w:t xml:space="preserve"> = 100</w:t>
              </w:r>
            </w:ins>
          </w:p>
        </w:tc>
        <w:tc>
          <w:tcPr>
            <w:tcW w:w="2553" w:type="dxa"/>
            <w:gridSpan w:val="3"/>
            <w:tcBorders>
              <w:top w:val="single" w:sz="4" w:space="0" w:color="auto"/>
              <w:left w:val="single" w:sz="4" w:space="0" w:color="auto"/>
              <w:bottom w:val="single" w:sz="4" w:space="0" w:color="auto"/>
              <w:right w:val="single" w:sz="4" w:space="0" w:color="auto"/>
            </w:tcBorders>
          </w:tcPr>
          <w:p w14:paraId="53758BB9" w14:textId="77777777" w:rsidR="00E317DD" w:rsidRPr="009D5FD2" w:rsidRDefault="00E317DD" w:rsidP="009943F3">
            <w:pPr>
              <w:keepLines/>
              <w:snapToGrid w:val="0"/>
              <w:spacing w:after="0"/>
              <w:jc w:val="center"/>
              <w:rPr>
                <w:ins w:id="1165" w:author="Prashant Sharma" w:date="2024-08-09T15:19:00Z" w16du:dateUtc="2024-08-09T22:19:00Z"/>
                <w:rFonts w:ascii="Arial" w:hAnsi="Arial" w:cs="Arial"/>
                <w:sz w:val="18"/>
                <w:lang w:val="de-DE" w:eastAsia="zh-CN"/>
              </w:rPr>
            </w:pPr>
            <w:ins w:id="1166" w:author="Prashant Sharma" w:date="2024-08-09T15:19:00Z" w16du:dateUtc="2024-08-09T22:19:00Z">
              <w:r w:rsidRPr="009D5FD2">
                <w:rPr>
                  <w:rFonts w:ascii="Arial" w:hAnsi="Arial" w:cs="Arial"/>
                  <w:sz w:val="18"/>
                  <w:lang w:val="de-DE" w:eastAsia="zh-CN"/>
                </w:rPr>
                <w:t>5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25</w:t>
              </w:r>
            </w:ins>
          </w:p>
          <w:p w14:paraId="5F7E1651" w14:textId="77777777" w:rsidR="00E317DD" w:rsidRPr="009D5FD2" w:rsidRDefault="00E317DD" w:rsidP="009943F3">
            <w:pPr>
              <w:keepLines/>
              <w:snapToGrid w:val="0"/>
              <w:spacing w:after="0"/>
              <w:jc w:val="center"/>
              <w:rPr>
                <w:ins w:id="1167" w:author="Prashant Sharma" w:date="2024-08-09T15:19:00Z" w16du:dateUtc="2024-08-09T22:19:00Z"/>
                <w:rFonts w:ascii="Arial" w:hAnsi="Arial" w:cs="Arial"/>
                <w:sz w:val="18"/>
                <w:lang w:val="de-DE" w:eastAsia="zh-CN"/>
              </w:rPr>
            </w:pPr>
            <w:ins w:id="1168" w:author="Prashant Sharma" w:date="2024-08-09T15:19:00Z" w16du:dateUtc="2024-08-09T22:19:00Z">
              <w:r w:rsidRPr="009D5FD2">
                <w:rPr>
                  <w:rFonts w:ascii="Arial" w:hAnsi="Arial" w:cs="Arial"/>
                  <w:sz w:val="18"/>
                  <w:lang w:val="de-DE" w:eastAsia="zh-CN"/>
                </w:rPr>
                <w:t>10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50</w:t>
              </w:r>
            </w:ins>
          </w:p>
          <w:p w14:paraId="032B00AA" w14:textId="77777777" w:rsidR="00E317DD" w:rsidRPr="009D5FD2" w:rsidRDefault="00E317DD" w:rsidP="009943F3">
            <w:pPr>
              <w:keepLines/>
              <w:snapToGrid w:val="0"/>
              <w:spacing w:after="0"/>
              <w:jc w:val="center"/>
              <w:rPr>
                <w:ins w:id="1169" w:author="Prashant Sharma" w:date="2024-08-09T15:19:00Z" w16du:dateUtc="2024-08-09T22:19:00Z"/>
                <w:rFonts w:ascii="Arial" w:hAnsi="Arial" w:cs="Arial"/>
                <w:sz w:val="18"/>
                <w:lang w:val="de-DE" w:eastAsia="zh-CN"/>
              </w:rPr>
            </w:pPr>
            <w:ins w:id="1170" w:author="Prashant Sharma" w:date="2024-08-09T15:19:00Z" w16du:dateUtc="2024-08-09T22:19:00Z">
              <w:r w:rsidRPr="009D5FD2">
                <w:rPr>
                  <w:rFonts w:ascii="Arial" w:hAnsi="Arial" w:cs="Arial"/>
                  <w:sz w:val="18"/>
                  <w:lang w:eastAsia="zh-CN"/>
                </w:rPr>
                <w:t>20 MHz: N</w:t>
              </w:r>
              <w:r w:rsidRPr="009D5FD2">
                <w:rPr>
                  <w:rFonts w:ascii="Arial" w:hAnsi="Arial" w:cs="Arial"/>
                  <w:sz w:val="18"/>
                  <w:vertAlign w:val="subscript"/>
                  <w:lang w:eastAsia="zh-CN"/>
                </w:rPr>
                <w:t>RB,c</w:t>
              </w:r>
              <w:r w:rsidRPr="009D5FD2">
                <w:rPr>
                  <w:rFonts w:ascii="Arial" w:hAnsi="Arial" w:cs="Arial"/>
                  <w:sz w:val="18"/>
                  <w:lang w:eastAsia="zh-CN"/>
                </w:rPr>
                <w:t xml:space="preserve"> = 100</w:t>
              </w:r>
            </w:ins>
          </w:p>
        </w:tc>
      </w:tr>
      <w:tr w:rsidR="00E317DD" w:rsidRPr="009D5FD2" w14:paraId="18BB124C" w14:textId="77777777" w:rsidTr="009943F3">
        <w:trPr>
          <w:cantSplit/>
          <w:jc w:val="center"/>
          <w:ins w:id="117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D9ED165" w14:textId="77777777" w:rsidR="00E317DD" w:rsidRPr="009D5FD2" w:rsidRDefault="00E317DD" w:rsidP="009943F3">
            <w:pPr>
              <w:keepLines/>
              <w:snapToGrid w:val="0"/>
              <w:spacing w:after="0"/>
              <w:rPr>
                <w:ins w:id="1172" w:author="Prashant Sharma" w:date="2024-08-09T15:19:00Z" w16du:dateUtc="2024-08-09T22:19:00Z"/>
                <w:rFonts w:ascii="Arial" w:hAnsi="Arial" w:cs="Arial"/>
                <w:sz w:val="18"/>
              </w:rPr>
            </w:pPr>
            <w:ins w:id="1173" w:author="Prashant Sharma" w:date="2024-08-09T15:19:00Z" w16du:dateUtc="2024-08-09T22:19:00Z">
              <w:r w:rsidRPr="009D5FD2">
                <w:rPr>
                  <w:rFonts w:ascii="Arial" w:hAnsi="Arial" w:cs="Arial"/>
                  <w:sz w:val="18"/>
                </w:rPr>
                <w:t>PDSCH parameters:</w:t>
              </w:r>
            </w:ins>
          </w:p>
          <w:p w14:paraId="30D3E988" w14:textId="77777777" w:rsidR="00E317DD" w:rsidRPr="009D5FD2" w:rsidRDefault="00E317DD" w:rsidP="009943F3">
            <w:pPr>
              <w:keepLines/>
              <w:snapToGrid w:val="0"/>
              <w:spacing w:after="0"/>
              <w:rPr>
                <w:ins w:id="1174" w:author="Prashant Sharma" w:date="2024-08-09T15:19:00Z" w16du:dateUtc="2024-08-09T22:19:00Z"/>
                <w:rFonts w:ascii="Arial" w:hAnsi="Arial" w:cs="Arial"/>
                <w:sz w:val="18"/>
              </w:rPr>
            </w:pPr>
            <w:ins w:id="1175" w:author="Prashant Sharma" w:date="2024-08-09T15:19:00Z" w16du:dateUtc="2024-08-09T22:19:00Z">
              <w:r w:rsidRPr="009D5FD2">
                <w:rPr>
                  <w:rFonts w:ascii="Arial" w:hAnsi="Arial" w:cs="Arial"/>
                  <w:sz w:val="18"/>
                </w:rPr>
                <w:t>DL Reference Measurement Channel</w:t>
              </w:r>
              <w:r w:rsidRPr="009D5FD2">
                <w:rPr>
                  <w:rFonts w:ascii="Arial" w:hAnsi="Arial" w:cs="Arial"/>
                  <w:sz w:val="18"/>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4CB2D814" w14:textId="77777777" w:rsidR="00E317DD" w:rsidRPr="009D5FD2" w:rsidRDefault="00E317DD" w:rsidP="009943F3">
            <w:pPr>
              <w:keepLines/>
              <w:snapToGrid w:val="0"/>
              <w:spacing w:after="0"/>
              <w:jc w:val="center"/>
              <w:rPr>
                <w:ins w:id="1176"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1850A9" w14:textId="77777777" w:rsidR="00E317DD" w:rsidRPr="009D5FD2" w:rsidRDefault="00E317DD" w:rsidP="009943F3">
            <w:pPr>
              <w:keepLines/>
              <w:snapToGrid w:val="0"/>
              <w:spacing w:after="0"/>
              <w:jc w:val="center"/>
              <w:rPr>
                <w:ins w:id="1177" w:author="Prashant Sharma" w:date="2024-08-09T15:19:00Z" w16du:dateUtc="2024-08-09T22:19:00Z"/>
                <w:rFonts w:ascii="Arial" w:hAnsi="Arial" w:cs="Arial"/>
                <w:sz w:val="18"/>
                <w:lang w:val="de-DE" w:eastAsia="zh-CN"/>
              </w:rPr>
            </w:pPr>
            <w:ins w:id="1178" w:author="Prashant Sharma" w:date="2024-08-09T15:19:00Z" w16du:dateUtc="2024-08-09T22:19:00Z">
              <w:r w:rsidRPr="009D5FD2">
                <w:rPr>
                  <w:rFonts w:ascii="Arial" w:hAnsi="Arial" w:cs="Arial"/>
                  <w:sz w:val="18"/>
                  <w:lang w:val="de-DE" w:eastAsia="zh-CN"/>
                </w:rPr>
                <w:t>5 MHz: R.7 FDD</w:t>
              </w:r>
            </w:ins>
          </w:p>
          <w:p w14:paraId="33DB0B42" w14:textId="77777777" w:rsidR="00E317DD" w:rsidRPr="009D5FD2" w:rsidRDefault="00E317DD" w:rsidP="009943F3">
            <w:pPr>
              <w:keepLines/>
              <w:snapToGrid w:val="0"/>
              <w:spacing w:after="0"/>
              <w:jc w:val="center"/>
              <w:rPr>
                <w:ins w:id="1179" w:author="Prashant Sharma" w:date="2024-08-09T15:19:00Z" w16du:dateUtc="2024-08-09T22:19:00Z"/>
                <w:rFonts w:ascii="Arial" w:hAnsi="Arial" w:cs="Arial"/>
                <w:sz w:val="18"/>
                <w:lang w:val="de-DE" w:eastAsia="zh-CN"/>
              </w:rPr>
            </w:pPr>
            <w:ins w:id="1180" w:author="Prashant Sharma" w:date="2024-08-09T15:19:00Z" w16du:dateUtc="2024-08-09T22:19:00Z">
              <w:r w:rsidRPr="009D5FD2">
                <w:rPr>
                  <w:rFonts w:ascii="Arial" w:hAnsi="Arial" w:cs="Arial"/>
                  <w:sz w:val="18"/>
                  <w:lang w:val="de-DE" w:eastAsia="zh-CN"/>
                </w:rPr>
                <w:t>10 MHz: R.3 FDD</w:t>
              </w:r>
            </w:ins>
          </w:p>
          <w:p w14:paraId="754BAEBA" w14:textId="77777777" w:rsidR="00E317DD" w:rsidRPr="009D5FD2" w:rsidRDefault="00E317DD" w:rsidP="009943F3">
            <w:pPr>
              <w:keepLines/>
              <w:snapToGrid w:val="0"/>
              <w:spacing w:after="0"/>
              <w:jc w:val="center"/>
              <w:rPr>
                <w:ins w:id="1181" w:author="Prashant Sharma" w:date="2024-08-09T15:19:00Z" w16du:dateUtc="2024-08-09T22:19:00Z"/>
                <w:rFonts w:ascii="Arial" w:hAnsi="Arial" w:cs="Arial"/>
                <w:sz w:val="18"/>
                <w:lang w:val="de-DE" w:eastAsia="zh-CN"/>
              </w:rPr>
            </w:pPr>
            <w:ins w:id="1182" w:author="Prashant Sharma" w:date="2024-08-09T15:19:00Z" w16du:dateUtc="2024-08-09T22:19:00Z">
              <w:r w:rsidRPr="009D5FD2">
                <w:rPr>
                  <w:rFonts w:ascii="Arial" w:hAnsi="Arial" w:cs="Arial"/>
                  <w:sz w:val="18"/>
                  <w:lang w:val="de-DE" w:eastAsia="zh-CN"/>
                </w:rPr>
                <w:t>20 MHz: R.6 FDD</w:t>
              </w:r>
            </w:ins>
          </w:p>
          <w:p w14:paraId="737B07E8" w14:textId="77777777" w:rsidR="00E317DD" w:rsidRPr="009D5FD2" w:rsidRDefault="00E317DD" w:rsidP="009943F3">
            <w:pPr>
              <w:keepLines/>
              <w:snapToGrid w:val="0"/>
              <w:spacing w:after="0"/>
              <w:jc w:val="center"/>
              <w:rPr>
                <w:ins w:id="1183" w:author="Prashant Sharma" w:date="2024-08-09T15:19:00Z" w16du:dateUtc="2024-08-09T22:19:00Z"/>
                <w:rFonts w:ascii="Arial" w:hAnsi="Arial" w:cs="Arial"/>
                <w:sz w:val="18"/>
                <w:lang w:val="de-DE" w:eastAsia="zh-CN"/>
              </w:rPr>
            </w:pPr>
            <w:ins w:id="1184" w:author="Prashant Sharma" w:date="2024-08-09T15:19:00Z" w16du:dateUtc="2024-08-09T22:19:00Z">
              <w:r w:rsidRPr="009D5FD2">
                <w:rPr>
                  <w:rFonts w:ascii="Arial" w:hAnsi="Arial" w:cs="Arial"/>
                  <w:sz w:val="18"/>
                  <w:lang w:val="de-DE" w:eastAsia="zh-CN"/>
                </w:rPr>
                <w:t>5 MHz: R.4 TDD</w:t>
              </w:r>
            </w:ins>
          </w:p>
          <w:p w14:paraId="51EB56AD" w14:textId="77777777" w:rsidR="00E317DD" w:rsidRPr="009D5FD2" w:rsidRDefault="00E317DD" w:rsidP="009943F3">
            <w:pPr>
              <w:keepLines/>
              <w:snapToGrid w:val="0"/>
              <w:spacing w:after="0"/>
              <w:jc w:val="center"/>
              <w:rPr>
                <w:ins w:id="1185" w:author="Prashant Sharma" w:date="2024-08-09T15:19:00Z" w16du:dateUtc="2024-08-09T22:19:00Z"/>
                <w:rFonts w:ascii="Arial" w:hAnsi="Arial" w:cs="Arial"/>
                <w:sz w:val="18"/>
                <w:lang w:val="de-DE" w:eastAsia="zh-CN"/>
              </w:rPr>
            </w:pPr>
            <w:ins w:id="1186" w:author="Prashant Sharma" w:date="2024-08-09T15:19:00Z" w16du:dateUtc="2024-08-09T22:19:00Z">
              <w:r w:rsidRPr="009D5FD2">
                <w:rPr>
                  <w:rFonts w:ascii="Arial" w:hAnsi="Arial" w:cs="Arial"/>
                  <w:sz w:val="18"/>
                  <w:lang w:val="de-DE" w:eastAsia="zh-CN"/>
                </w:rPr>
                <w:t>10 MHz: R.0 TDD</w:t>
              </w:r>
            </w:ins>
          </w:p>
          <w:p w14:paraId="4C690D61" w14:textId="77777777" w:rsidR="00E317DD" w:rsidRPr="009D5FD2" w:rsidRDefault="00E317DD" w:rsidP="009943F3">
            <w:pPr>
              <w:keepLines/>
              <w:snapToGrid w:val="0"/>
              <w:spacing w:after="0"/>
              <w:jc w:val="center"/>
              <w:rPr>
                <w:ins w:id="1187" w:author="Prashant Sharma" w:date="2024-08-09T15:19:00Z" w16du:dateUtc="2024-08-09T22:19:00Z"/>
                <w:rFonts w:ascii="Arial" w:hAnsi="Arial" w:cs="Arial"/>
                <w:sz w:val="18"/>
                <w:lang w:val="de-DE" w:eastAsia="zh-CN"/>
              </w:rPr>
            </w:pPr>
            <w:ins w:id="1188" w:author="Prashant Sharma" w:date="2024-08-09T15:19:00Z" w16du:dateUtc="2024-08-09T22:19:00Z">
              <w:r w:rsidRPr="009D5FD2">
                <w:rPr>
                  <w:rFonts w:ascii="Arial" w:hAnsi="Arial" w:cs="Arial"/>
                  <w:sz w:val="18"/>
                  <w:lang w:val="de-DE" w:eastAsia="zh-CN"/>
                </w:rPr>
                <w:t>20 MHz: R.3 TDD</w:t>
              </w:r>
            </w:ins>
          </w:p>
        </w:tc>
        <w:tc>
          <w:tcPr>
            <w:tcW w:w="2553" w:type="dxa"/>
            <w:gridSpan w:val="3"/>
            <w:tcBorders>
              <w:top w:val="single" w:sz="4" w:space="0" w:color="auto"/>
              <w:left w:val="single" w:sz="4" w:space="0" w:color="auto"/>
              <w:bottom w:val="single" w:sz="4" w:space="0" w:color="auto"/>
              <w:right w:val="single" w:sz="4" w:space="0" w:color="auto"/>
            </w:tcBorders>
          </w:tcPr>
          <w:p w14:paraId="7533169B" w14:textId="77777777" w:rsidR="00E317DD" w:rsidRPr="009D5FD2" w:rsidRDefault="00E317DD" w:rsidP="009943F3">
            <w:pPr>
              <w:keepLines/>
              <w:snapToGrid w:val="0"/>
              <w:spacing w:after="0"/>
              <w:jc w:val="center"/>
              <w:rPr>
                <w:ins w:id="1189" w:author="Prashant Sharma" w:date="2024-08-09T15:19:00Z" w16du:dateUtc="2024-08-09T22:19:00Z"/>
                <w:rFonts w:ascii="Arial" w:hAnsi="Arial" w:cs="Arial"/>
                <w:sz w:val="18"/>
                <w:lang w:val="de-DE" w:eastAsia="zh-CN"/>
              </w:rPr>
            </w:pPr>
            <w:ins w:id="1190" w:author="Prashant Sharma" w:date="2024-08-09T15:19:00Z" w16du:dateUtc="2024-08-09T22:19:00Z">
              <w:r w:rsidRPr="009D5FD2">
                <w:rPr>
                  <w:rFonts w:ascii="Arial" w:hAnsi="Arial" w:cs="Arial"/>
                  <w:sz w:val="18"/>
                  <w:lang w:val="de-DE" w:eastAsia="zh-CN"/>
                </w:rPr>
                <w:t>5 MHz: R.7 FDD</w:t>
              </w:r>
            </w:ins>
          </w:p>
          <w:p w14:paraId="43F72661" w14:textId="77777777" w:rsidR="00E317DD" w:rsidRPr="009D5FD2" w:rsidRDefault="00E317DD" w:rsidP="009943F3">
            <w:pPr>
              <w:keepLines/>
              <w:snapToGrid w:val="0"/>
              <w:spacing w:after="0"/>
              <w:jc w:val="center"/>
              <w:rPr>
                <w:ins w:id="1191" w:author="Prashant Sharma" w:date="2024-08-09T15:19:00Z" w16du:dateUtc="2024-08-09T22:19:00Z"/>
                <w:rFonts w:ascii="Arial" w:hAnsi="Arial" w:cs="Arial"/>
                <w:sz w:val="18"/>
                <w:lang w:val="de-DE" w:eastAsia="zh-CN"/>
              </w:rPr>
            </w:pPr>
            <w:ins w:id="1192" w:author="Prashant Sharma" w:date="2024-08-09T15:19:00Z" w16du:dateUtc="2024-08-09T22:19:00Z">
              <w:r w:rsidRPr="009D5FD2">
                <w:rPr>
                  <w:rFonts w:ascii="Arial" w:hAnsi="Arial" w:cs="Arial"/>
                  <w:sz w:val="18"/>
                  <w:lang w:val="de-DE" w:eastAsia="zh-CN"/>
                </w:rPr>
                <w:t>10 MHz: R.3 FDD</w:t>
              </w:r>
            </w:ins>
          </w:p>
          <w:p w14:paraId="7B882AA1" w14:textId="77777777" w:rsidR="00E317DD" w:rsidRPr="009D5FD2" w:rsidRDefault="00E317DD" w:rsidP="009943F3">
            <w:pPr>
              <w:keepLines/>
              <w:snapToGrid w:val="0"/>
              <w:spacing w:after="0"/>
              <w:jc w:val="center"/>
              <w:rPr>
                <w:ins w:id="1193" w:author="Prashant Sharma" w:date="2024-08-09T15:19:00Z" w16du:dateUtc="2024-08-09T22:19:00Z"/>
                <w:rFonts w:ascii="Arial" w:hAnsi="Arial" w:cs="Arial"/>
                <w:sz w:val="18"/>
                <w:lang w:val="de-DE" w:eastAsia="zh-CN"/>
              </w:rPr>
            </w:pPr>
            <w:ins w:id="1194" w:author="Prashant Sharma" w:date="2024-08-09T15:19:00Z" w16du:dateUtc="2024-08-09T22:19:00Z">
              <w:r w:rsidRPr="009D5FD2">
                <w:rPr>
                  <w:rFonts w:ascii="Arial" w:hAnsi="Arial" w:cs="Arial"/>
                  <w:sz w:val="18"/>
                  <w:lang w:val="de-DE" w:eastAsia="zh-CN"/>
                </w:rPr>
                <w:t>20 MHz: R.6 FDD</w:t>
              </w:r>
            </w:ins>
          </w:p>
          <w:p w14:paraId="31D86910" w14:textId="77777777" w:rsidR="00E317DD" w:rsidRPr="009D5FD2" w:rsidRDefault="00E317DD" w:rsidP="009943F3">
            <w:pPr>
              <w:keepLines/>
              <w:snapToGrid w:val="0"/>
              <w:spacing w:after="0"/>
              <w:jc w:val="center"/>
              <w:rPr>
                <w:ins w:id="1195" w:author="Prashant Sharma" w:date="2024-08-09T15:19:00Z" w16du:dateUtc="2024-08-09T22:19:00Z"/>
                <w:rFonts w:ascii="Arial" w:hAnsi="Arial" w:cs="Arial"/>
                <w:sz w:val="18"/>
                <w:lang w:val="de-DE" w:eastAsia="zh-CN"/>
              </w:rPr>
            </w:pPr>
            <w:ins w:id="1196" w:author="Prashant Sharma" w:date="2024-08-09T15:19:00Z" w16du:dateUtc="2024-08-09T22:19:00Z">
              <w:r w:rsidRPr="009D5FD2">
                <w:rPr>
                  <w:rFonts w:ascii="Arial" w:hAnsi="Arial" w:cs="Arial"/>
                  <w:sz w:val="18"/>
                  <w:lang w:val="de-DE" w:eastAsia="zh-CN"/>
                </w:rPr>
                <w:t>5 MHz: R.4 TDD</w:t>
              </w:r>
            </w:ins>
          </w:p>
          <w:p w14:paraId="564346FB" w14:textId="77777777" w:rsidR="00E317DD" w:rsidRPr="009D5FD2" w:rsidRDefault="00E317DD" w:rsidP="009943F3">
            <w:pPr>
              <w:keepLines/>
              <w:snapToGrid w:val="0"/>
              <w:spacing w:after="0"/>
              <w:jc w:val="center"/>
              <w:rPr>
                <w:ins w:id="1197" w:author="Prashant Sharma" w:date="2024-08-09T15:19:00Z" w16du:dateUtc="2024-08-09T22:19:00Z"/>
                <w:rFonts w:ascii="Arial" w:hAnsi="Arial" w:cs="Arial"/>
                <w:sz w:val="18"/>
                <w:lang w:val="de-DE" w:eastAsia="zh-CN"/>
              </w:rPr>
            </w:pPr>
            <w:ins w:id="1198" w:author="Prashant Sharma" w:date="2024-08-09T15:19:00Z" w16du:dateUtc="2024-08-09T22:19:00Z">
              <w:r w:rsidRPr="009D5FD2">
                <w:rPr>
                  <w:rFonts w:ascii="Arial" w:hAnsi="Arial" w:cs="Arial"/>
                  <w:sz w:val="18"/>
                  <w:lang w:val="de-DE" w:eastAsia="zh-CN"/>
                </w:rPr>
                <w:t>10 MHz: R.0 TDD</w:t>
              </w:r>
            </w:ins>
          </w:p>
          <w:p w14:paraId="6E06DF8D" w14:textId="77777777" w:rsidR="00E317DD" w:rsidRPr="009D5FD2" w:rsidRDefault="00E317DD" w:rsidP="009943F3">
            <w:pPr>
              <w:keepLines/>
              <w:snapToGrid w:val="0"/>
              <w:spacing w:after="0"/>
              <w:jc w:val="center"/>
              <w:rPr>
                <w:ins w:id="1199" w:author="Prashant Sharma" w:date="2024-08-09T15:19:00Z" w16du:dateUtc="2024-08-09T22:19:00Z"/>
                <w:rFonts w:ascii="Arial" w:hAnsi="Arial" w:cs="Arial"/>
                <w:sz w:val="18"/>
                <w:lang w:val="de-DE" w:eastAsia="zh-CN"/>
              </w:rPr>
            </w:pPr>
            <w:ins w:id="1200" w:author="Prashant Sharma" w:date="2024-08-09T15:19:00Z" w16du:dateUtc="2024-08-09T22:19:00Z">
              <w:r w:rsidRPr="009D5FD2">
                <w:rPr>
                  <w:rFonts w:ascii="Arial" w:hAnsi="Arial" w:cs="Arial"/>
                  <w:sz w:val="18"/>
                  <w:lang w:val="de-DE" w:eastAsia="zh-CN"/>
                </w:rPr>
                <w:t>20 MHz: R.3 TDD</w:t>
              </w:r>
            </w:ins>
          </w:p>
        </w:tc>
      </w:tr>
      <w:tr w:rsidR="00E317DD" w:rsidRPr="009D5FD2" w14:paraId="55A581F3" w14:textId="77777777" w:rsidTr="009943F3">
        <w:trPr>
          <w:cantSplit/>
          <w:jc w:val="center"/>
          <w:ins w:id="120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BB99AA4" w14:textId="77777777" w:rsidR="00E317DD" w:rsidRPr="009D5FD2" w:rsidRDefault="00E317DD" w:rsidP="009943F3">
            <w:pPr>
              <w:keepLines/>
              <w:snapToGrid w:val="0"/>
              <w:spacing w:after="0"/>
              <w:rPr>
                <w:ins w:id="1202" w:author="Prashant Sharma" w:date="2024-08-09T15:19:00Z" w16du:dateUtc="2024-08-09T22:19:00Z"/>
                <w:rFonts w:ascii="Arial" w:hAnsi="Arial" w:cs="Arial"/>
                <w:sz w:val="18"/>
              </w:rPr>
            </w:pPr>
            <w:ins w:id="1203" w:author="Prashant Sharma" w:date="2024-08-09T15:19:00Z" w16du:dateUtc="2024-08-09T22:19:00Z">
              <w:r w:rsidRPr="009D5FD2">
                <w:rPr>
                  <w:rFonts w:ascii="Arial" w:hAnsi="Arial" w:cs="Arial"/>
                  <w:sz w:val="18"/>
                </w:rPr>
                <w:t>PCFICH/PDCCH/PHICH parameters:</w:t>
              </w:r>
            </w:ins>
          </w:p>
          <w:p w14:paraId="7A6E65C8" w14:textId="77777777" w:rsidR="00E317DD" w:rsidRPr="009D5FD2" w:rsidRDefault="00E317DD" w:rsidP="009943F3">
            <w:pPr>
              <w:keepLines/>
              <w:snapToGrid w:val="0"/>
              <w:spacing w:after="0"/>
              <w:rPr>
                <w:ins w:id="1204" w:author="Prashant Sharma" w:date="2024-08-09T15:19:00Z" w16du:dateUtc="2024-08-09T22:19:00Z"/>
                <w:rFonts w:ascii="Arial" w:hAnsi="Arial" w:cs="Arial"/>
                <w:sz w:val="18"/>
              </w:rPr>
            </w:pPr>
            <w:ins w:id="1205" w:author="Prashant Sharma" w:date="2024-08-09T15:19:00Z" w16du:dateUtc="2024-08-09T22:19:00Z">
              <w:r w:rsidRPr="009D5FD2">
                <w:rPr>
                  <w:rFonts w:ascii="Arial" w:hAnsi="Arial" w:cs="Arial"/>
                  <w:sz w:val="18"/>
                </w:rPr>
                <w:t>DL Reference Measurement Channel</w:t>
              </w:r>
              <w:r w:rsidRPr="009D5FD2">
                <w:rPr>
                  <w:rFonts w:ascii="Arial" w:hAnsi="Arial" w:cs="Arial"/>
                  <w:sz w:val="18"/>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7843B28C" w14:textId="77777777" w:rsidR="00E317DD" w:rsidRPr="009D5FD2" w:rsidRDefault="00E317DD" w:rsidP="009943F3">
            <w:pPr>
              <w:keepLines/>
              <w:snapToGrid w:val="0"/>
              <w:spacing w:after="0"/>
              <w:jc w:val="center"/>
              <w:rPr>
                <w:ins w:id="1206"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8259FAA" w14:textId="77777777" w:rsidR="00E317DD" w:rsidRPr="009D5FD2" w:rsidRDefault="00E317DD" w:rsidP="009943F3">
            <w:pPr>
              <w:keepLines/>
              <w:snapToGrid w:val="0"/>
              <w:spacing w:after="0"/>
              <w:jc w:val="center"/>
              <w:rPr>
                <w:ins w:id="1207" w:author="Prashant Sharma" w:date="2024-08-09T15:19:00Z" w16du:dateUtc="2024-08-09T22:19:00Z"/>
                <w:rFonts w:ascii="Arial" w:hAnsi="Arial" w:cs="Arial"/>
                <w:sz w:val="18"/>
                <w:lang w:val="de-DE" w:eastAsia="zh-CN"/>
              </w:rPr>
            </w:pPr>
            <w:ins w:id="1208" w:author="Prashant Sharma" w:date="2024-08-09T15:19:00Z" w16du:dateUtc="2024-08-09T22:19:00Z">
              <w:r w:rsidRPr="009D5FD2">
                <w:rPr>
                  <w:rFonts w:ascii="Arial" w:hAnsi="Arial" w:cs="Arial"/>
                  <w:sz w:val="18"/>
                  <w:lang w:val="de-DE" w:eastAsia="zh-CN"/>
                </w:rPr>
                <w:t>5 MHz: R.11 FDD</w:t>
              </w:r>
            </w:ins>
          </w:p>
          <w:p w14:paraId="366B31DF" w14:textId="77777777" w:rsidR="00E317DD" w:rsidRPr="009D5FD2" w:rsidRDefault="00E317DD" w:rsidP="009943F3">
            <w:pPr>
              <w:keepLines/>
              <w:snapToGrid w:val="0"/>
              <w:spacing w:after="0"/>
              <w:jc w:val="center"/>
              <w:rPr>
                <w:ins w:id="1209" w:author="Prashant Sharma" w:date="2024-08-09T15:19:00Z" w16du:dateUtc="2024-08-09T22:19:00Z"/>
                <w:rFonts w:ascii="Arial" w:hAnsi="Arial" w:cs="Arial"/>
                <w:sz w:val="18"/>
                <w:lang w:val="de-DE" w:eastAsia="zh-CN"/>
              </w:rPr>
            </w:pPr>
            <w:ins w:id="1210" w:author="Prashant Sharma" w:date="2024-08-09T15:19:00Z" w16du:dateUtc="2024-08-09T22:19:00Z">
              <w:r w:rsidRPr="009D5FD2">
                <w:rPr>
                  <w:rFonts w:ascii="Arial" w:hAnsi="Arial" w:cs="Arial"/>
                  <w:sz w:val="18"/>
                  <w:lang w:val="de-DE" w:eastAsia="zh-CN"/>
                </w:rPr>
                <w:t>10 MHz: R.6 FDD</w:t>
              </w:r>
            </w:ins>
          </w:p>
          <w:p w14:paraId="49650E2E" w14:textId="77777777" w:rsidR="00E317DD" w:rsidRPr="009D5FD2" w:rsidRDefault="00E317DD" w:rsidP="009943F3">
            <w:pPr>
              <w:keepLines/>
              <w:snapToGrid w:val="0"/>
              <w:spacing w:after="0"/>
              <w:jc w:val="center"/>
              <w:rPr>
                <w:ins w:id="1211" w:author="Prashant Sharma" w:date="2024-08-09T15:19:00Z" w16du:dateUtc="2024-08-09T22:19:00Z"/>
                <w:rFonts w:ascii="Arial" w:hAnsi="Arial" w:cs="Arial"/>
                <w:sz w:val="18"/>
                <w:lang w:val="de-DE" w:eastAsia="zh-CN"/>
              </w:rPr>
            </w:pPr>
            <w:ins w:id="1212" w:author="Prashant Sharma" w:date="2024-08-09T15:19:00Z" w16du:dateUtc="2024-08-09T22:19:00Z">
              <w:r w:rsidRPr="009D5FD2">
                <w:rPr>
                  <w:rFonts w:ascii="Arial" w:hAnsi="Arial" w:cs="Arial"/>
                  <w:sz w:val="18"/>
                  <w:lang w:val="de-DE" w:eastAsia="zh-CN"/>
                </w:rPr>
                <w:t>20 MHz: R.10 FDD</w:t>
              </w:r>
            </w:ins>
          </w:p>
          <w:p w14:paraId="44DDD034" w14:textId="77777777" w:rsidR="00E317DD" w:rsidRPr="009D5FD2" w:rsidRDefault="00E317DD" w:rsidP="009943F3">
            <w:pPr>
              <w:keepLines/>
              <w:snapToGrid w:val="0"/>
              <w:spacing w:after="0"/>
              <w:jc w:val="center"/>
              <w:rPr>
                <w:ins w:id="1213" w:author="Prashant Sharma" w:date="2024-08-09T15:19:00Z" w16du:dateUtc="2024-08-09T22:19:00Z"/>
                <w:rFonts w:ascii="Arial" w:hAnsi="Arial" w:cs="Arial"/>
                <w:sz w:val="18"/>
                <w:lang w:val="de-DE" w:eastAsia="zh-CN"/>
              </w:rPr>
            </w:pPr>
            <w:ins w:id="1214" w:author="Prashant Sharma" w:date="2024-08-09T15:19:00Z" w16du:dateUtc="2024-08-09T22:19:00Z">
              <w:r w:rsidRPr="009D5FD2">
                <w:rPr>
                  <w:rFonts w:ascii="Arial" w:hAnsi="Arial" w:cs="Arial"/>
                  <w:sz w:val="18"/>
                  <w:lang w:val="de-DE" w:eastAsia="zh-CN"/>
                </w:rPr>
                <w:t>5 MHz: R.11 TDD</w:t>
              </w:r>
            </w:ins>
          </w:p>
          <w:p w14:paraId="0C893E66" w14:textId="77777777" w:rsidR="00E317DD" w:rsidRPr="009D5FD2" w:rsidRDefault="00E317DD" w:rsidP="009943F3">
            <w:pPr>
              <w:keepLines/>
              <w:snapToGrid w:val="0"/>
              <w:spacing w:after="0"/>
              <w:jc w:val="center"/>
              <w:rPr>
                <w:ins w:id="1215" w:author="Prashant Sharma" w:date="2024-08-09T15:19:00Z" w16du:dateUtc="2024-08-09T22:19:00Z"/>
                <w:rFonts w:ascii="Arial" w:hAnsi="Arial" w:cs="Arial"/>
                <w:sz w:val="18"/>
                <w:lang w:val="de-DE" w:eastAsia="zh-CN"/>
              </w:rPr>
            </w:pPr>
            <w:ins w:id="1216" w:author="Prashant Sharma" w:date="2024-08-09T15:19:00Z" w16du:dateUtc="2024-08-09T22:19:00Z">
              <w:r w:rsidRPr="009D5FD2">
                <w:rPr>
                  <w:rFonts w:ascii="Arial" w:hAnsi="Arial" w:cs="Arial"/>
                  <w:sz w:val="18"/>
                  <w:lang w:val="de-DE" w:eastAsia="zh-CN"/>
                </w:rPr>
                <w:t>10 MHz: R.6 TDD</w:t>
              </w:r>
            </w:ins>
          </w:p>
          <w:p w14:paraId="082B8AED" w14:textId="77777777" w:rsidR="00E317DD" w:rsidRPr="009D5FD2" w:rsidRDefault="00E317DD" w:rsidP="009943F3">
            <w:pPr>
              <w:keepLines/>
              <w:snapToGrid w:val="0"/>
              <w:spacing w:after="0"/>
              <w:jc w:val="center"/>
              <w:rPr>
                <w:ins w:id="1217" w:author="Prashant Sharma" w:date="2024-08-09T15:19:00Z" w16du:dateUtc="2024-08-09T22:19:00Z"/>
                <w:rFonts w:ascii="Arial" w:hAnsi="Arial" w:cs="Arial"/>
                <w:sz w:val="18"/>
                <w:lang w:val="de-DE" w:eastAsia="zh-CN"/>
              </w:rPr>
            </w:pPr>
            <w:ins w:id="1218" w:author="Prashant Sharma" w:date="2024-08-09T15:19:00Z" w16du:dateUtc="2024-08-09T22:19:00Z">
              <w:r w:rsidRPr="009D5FD2">
                <w:rPr>
                  <w:rFonts w:ascii="Arial" w:hAnsi="Arial" w:cs="Arial"/>
                  <w:sz w:val="18"/>
                  <w:lang w:val="de-DE" w:eastAsia="zh-CN"/>
                </w:rPr>
                <w:t>20 MHz: R.10 TDD</w:t>
              </w:r>
            </w:ins>
          </w:p>
        </w:tc>
        <w:tc>
          <w:tcPr>
            <w:tcW w:w="2553" w:type="dxa"/>
            <w:gridSpan w:val="3"/>
            <w:tcBorders>
              <w:top w:val="single" w:sz="4" w:space="0" w:color="auto"/>
              <w:left w:val="single" w:sz="4" w:space="0" w:color="auto"/>
              <w:bottom w:val="single" w:sz="4" w:space="0" w:color="auto"/>
              <w:right w:val="single" w:sz="4" w:space="0" w:color="auto"/>
            </w:tcBorders>
          </w:tcPr>
          <w:p w14:paraId="097D5E99" w14:textId="77777777" w:rsidR="00E317DD" w:rsidRPr="009D5FD2" w:rsidRDefault="00E317DD" w:rsidP="009943F3">
            <w:pPr>
              <w:keepLines/>
              <w:snapToGrid w:val="0"/>
              <w:spacing w:after="0"/>
              <w:jc w:val="center"/>
              <w:rPr>
                <w:ins w:id="1219" w:author="Prashant Sharma" w:date="2024-08-09T15:19:00Z" w16du:dateUtc="2024-08-09T22:19:00Z"/>
                <w:rFonts w:ascii="Arial" w:hAnsi="Arial" w:cs="Arial"/>
                <w:sz w:val="18"/>
                <w:lang w:val="de-DE" w:eastAsia="zh-CN"/>
              </w:rPr>
            </w:pPr>
            <w:ins w:id="1220" w:author="Prashant Sharma" w:date="2024-08-09T15:19:00Z" w16du:dateUtc="2024-08-09T22:19:00Z">
              <w:r w:rsidRPr="009D5FD2">
                <w:rPr>
                  <w:rFonts w:ascii="Arial" w:hAnsi="Arial" w:cs="Arial"/>
                  <w:sz w:val="18"/>
                  <w:lang w:val="de-DE" w:eastAsia="zh-CN"/>
                </w:rPr>
                <w:t>5 MHz: R.11 FDD</w:t>
              </w:r>
            </w:ins>
          </w:p>
          <w:p w14:paraId="29A2C569" w14:textId="77777777" w:rsidR="00E317DD" w:rsidRPr="009D5FD2" w:rsidRDefault="00E317DD" w:rsidP="009943F3">
            <w:pPr>
              <w:keepLines/>
              <w:snapToGrid w:val="0"/>
              <w:spacing w:after="0"/>
              <w:jc w:val="center"/>
              <w:rPr>
                <w:ins w:id="1221" w:author="Prashant Sharma" w:date="2024-08-09T15:19:00Z" w16du:dateUtc="2024-08-09T22:19:00Z"/>
                <w:rFonts w:ascii="Arial" w:hAnsi="Arial" w:cs="Arial"/>
                <w:sz w:val="18"/>
                <w:lang w:val="de-DE" w:eastAsia="zh-CN"/>
              </w:rPr>
            </w:pPr>
            <w:ins w:id="1222" w:author="Prashant Sharma" w:date="2024-08-09T15:19:00Z" w16du:dateUtc="2024-08-09T22:19:00Z">
              <w:r w:rsidRPr="009D5FD2">
                <w:rPr>
                  <w:rFonts w:ascii="Arial" w:hAnsi="Arial" w:cs="Arial"/>
                  <w:sz w:val="18"/>
                  <w:lang w:val="de-DE" w:eastAsia="zh-CN"/>
                </w:rPr>
                <w:t>10 MHz: R.6 FDD</w:t>
              </w:r>
            </w:ins>
          </w:p>
          <w:p w14:paraId="647C1EF7" w14:textId="77777777" w:rsidR="00E317DD" w:rsidRPr="009D5FD2" w:rsidRDefault="00E317DD" w:rsidP="009943F3">
            <w:pPr>
              <w:keepLines/>
              <w:snapToGrid w:val="0"/>
              <w:spacing w:after="0"/>
              <w:jc w:val="center"/>
              <w:rPr>
                <w:ins w:id="1223" w:author="Prashant Sharma" w:date="2024-08-09T15:19:00Z" w16du:dateUtc="2024-08-09T22:19:00Z"/>
                <w:rFonts w:ascii="Arial" w:hAnsi="Arial" w:cs="Arial"/>
                <w:sz w:val="18"/>
                <w:lang w:val="de-DE" w:eastAsia="zh-CN"/>
              </w:rPr>
            </w:pPr>
            <w:ins w:id="1224" w:author="Prashant Sharma" w:date="2024-08-09T15:19:00Z" w16du:dateUtc="2024-08-09T22:19:00Z">
              <w:r w:rsidRPr="009D5FD2">
                <w:rPr>
                  <w:rFonts w:ascii="Arial" w:hAnsi="Arial" w:cs="Arial"/>
                  <w:sz w:val="18"/>
                  <w:lang w:val="de-DE" w:eastAsia="zh-CN"/>
                </w:rPr>
                <w:t>20 MHz: R.10 FDD</w:t>
              </w:r>
            </w:ins>
          </w:p>
          <w:p w14:paraId="08BCD10F" w14:textId="77777777" w:rsidR="00E317DD" w:rsidRPr="009D5FD2" w:rsidRDefault="00E317DD" w:rsidP="009943F3">
            <w:pPr>
              <w:keepLines/>
              <w:snapToGrid w:val="0"/>
              <w:spacing w:after="0"/>
              <w:jc w:val="center"/>
              <w:rPr>
                <w:ins w:id="1225" w:author="Prashant Sharma" w:date="2024-08-09T15:19:00Z" w16du:dateUtc="2024-08-09T22:19:00Z"/>
                <w:rFonts w:ascii="Arial" w:hAnsi="Arial" w:cs="Arial"/>
                <w:sz w:val="18"/>
                <w:lang w:val="de-DE" w:eastAsia="zh-CN"/>
              </w:rPr>
            </w:pPr>
            <w:ins w:id="1226" w:author="Prashant Sharma" w:date="2024-08-09T15:19:00Z" w16du:dateUtc="2024-08-09T22:19:00Z">
              <w:r w:rsidRPr="009D5FD2">
                <w:rPr>
                  <w:rFonts w:ascii="Arial" w:hAnsi="Arial" w:cs="Arial"/>
                  <w:sz w:val="18"/>
                  <w:lang w:val="de-DE" w:eastAsia="zh-CN"/>
                </w:rPr>
                <w:t>5 MHz: R.11 TDD</w:t>
              </w:r>
            </w:ins>
          </w:p>
          <w:p w14:paraId="4EACF26F" w14:textId="77777777" w:rsidR="00E317DD" w:rsidRPr="009D5FD2" w:rsidRDefault="00E317DD" w:rsidP="009943F3">
            <w:pPr>
              <w:keepLines/>
              <w:snapToGrid w:val="0"/>
              <w:spacing w:after="0"/>
              <w:jc w:val="center"/>
              <w:rPr>
                <w:ins w:id="1227" w:author="Prashant Sharma" w:date="2024-08-09T15:19:00Z" w16du:dateUtc="2024-08-09T22:19:00Z"/>
                <w:rFonts w:ascii="Arial" w:hAnsi="Arial" w:cs="Arial"/>
                <w:sz w:val="18"/>
                <w:lang w:val="de-DE" w:eastAsia="zh-CN"/>
              </w:rPr>
            </w:pPr>
            <w:ins w:id="1228" w:author="Prashant Sharma" w:date="2024-08-09T15:19:00Z" w16du:dateUtc="2024-08-09T22:19:00Z">
              <w:r w:rsidRPr="009D5FD2">
                <w:rPr>
                  <w:rFonts w:ascii="Arial" w:hAnsi="Arial" w:cs="Arial"/>
                  <w:sz w:val="18"/>
                  <w:lang w:val="de-DE" w:eastAsia="zh-CN"/>
                </w:rPr>
                <w:t>10 MHz: R.6 TDD</w:t>
              </w:r>
            </w:ins>
          </w:p>
          <w:p w14:paraId="5BDD58D3" w14:textId="77777777" w:rsidR="00E317DD" w:rsidRPr="009D5FD2" w:rsidRDefault="00E317DD" w:rsidP="009943F3">
            <w:pPr>
              <w:keepLines/>
              <w:snapToGrid w:val="0"/>
              <w:spacing w:after="0"/>
              <w:jc w:val="center"/>
              <w:rPr>
                <w:ins w:id="1229" w:author="Prashant Sharma" w:date="2024-08-09T15:19:00Z" w16du:dateUtc="2024-08-09T22:19:00Z"/>
                <w:rFonts w:ascii="Arial" w:hAnsi="Arial" w:cs="Arial"/>
                <w:sz w:val="18"/>
                <w:lang w:val="de-DE" w:eastAsia="zh-CN"/>
              </w:rPr>
            </w:pPr>
            <w:ins w:id="1230" w:author="Prashant Sharma" w:date="2024-08-09T15:19:00Z" w16du:dateUtc="2024-08-09T22:19:00Z">
              <w:r w:rsidRPr="009D5FD2">
                <w:rPr>
                  <w:rFonts w:ascii="Arial" w:hAnsi="Arial" w:cs="Arial"/>
                  <w:sz w:val="18"/>
                  <w:lang w:val="de-DE" w:eastAsia="zh-CN"/>
                </w:rPr>
                <w:t>20 MHz: R.10 TDD</w:t>
              </w:r>
            </w:ins>
          </w:p>
        </w:tc>
      </w:tr>
      <w:tr w:rsidR="00E317DD" w:rsidRPr="009D5FD2" w14:paraId="3EF7D55B" w14:textId="77777777" w:rsidTr="009943F3">
        <w:trPr>
          <w:cantSplit/>
          <w:jc w:val="center"/>
          <w:ins w:id="1231" w:author="Prashant Sharma" w:date="2024-08-09T15:19:00Z"/>
        </w:trPr>
        <w:tc>
          <w:tcPr>
            <w:tcW w:w="3119" w:type="dxa"/>
            <w:tcBorders>
              <w:top w:val="single" w:sz="4" w:space="0" w:color="auto"/>
              <w:left w:val="single" w:sz="4" w:space="0" w:color="auto"/>
              <w:bottom w:val="single" w:sz="4" w:space="0" w:color="auto"/>
              <w:right w:val="single" w:sz="4" w:space="0" w:color="auto"/>
            </w:tcBorders>
          </w:tcPr>
          <w:p w14:paraId="49772550" w14:textId="77777777" w:rsidR="00E317DD" w:rsidRPr="009D5FD2" w:rsidRDefault="00E317DD" w:rsidP="009943F3">
            <w:pPr>
              <w:keepLines/>
              <w:snapToGrid w:val="0"/>
              <w:spacing w:after="0"/>
              <w:rPr>
                <w:ins w:id="1232" w:author="Prashant Sharma" w:date="2024-08-09T15:19:00Z" w16du:dateUtc="2024-08-09T22:19:00Z"/>
                <w:rFonts w:ascii="Arial" w:hAnsi="Arial" w:cs="Arial"/>
                <w:sz w:val="18"/>
              </w:rPr>
            </w:pPr>
            <w:ins w:id="1233" w:author="Prashant Sharma" w:date="2024-08-09T15:19:00Z" w16du:dateUtc="2024-08-09T22:19:00Z">
              <w:r w:rsidRPr="009D5FD2">
                <w:rPr>
                  <w:rFonts w:ascii="Arial" w:hAnsi="Arial" w:cs="Arial"/>
                  <w:sz w:val="18"/>
                </w:rPr>
                <w:t>OCNG Patterns defined in A.3.2.1 (FDD) and in A.3.2.</w:t>
              </w:r>
              <w:r w:rsidRPr="009D5FD2">
                <w:rPr>
                  <w:rFonts w:ascii="Arial" w:hAnsi="Arial" w:cs="Arial" w:hint="eastAsia"/>
                  <w:sz w:val="18"/>
                  <w:lang w:eastAsia="zh-CN"/>
                </w:rPr>
                <w:t>2(T</w:t>
              </w:r>
              <w:r w:rsidRPr="009D5FD2">
                <w:rPr>
                  <w:rFonts w:ascii="Arial" w:hAnsi="Arial" w:cs="Arial"/>
                  <w:sz w:val="18"/>
                </w:rPr>
                <w:t>DD)</w:t>
              </w:r>
              <w:r w:rsidRPr="009D5FD2">
                <w:rPr>
                  <w:rFonts w:ascii="Arial" w:hAnsi="Arial" w:cs="Arial"/>
                  <w:sz w:val="18"/>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7ADF4653" w14:textId="77777777" w:rsidR="00E317DD" w:rsidRPr="009D5FD2" w:rsidRDefault="00E317DD" w:rsidP="009943F3">
            <w:pPr>
              <w:keepLines/>
              <w:snapToGrid w:val="0"/>
              <w:spacing w:after="0"/>
              <w:jc w:val="center"/>
              <w:rPr>
                <w:ins w:id="1234" w:author="Prashant Sharma" w:date="2024-08-09T15:19:00Z" w16du:dateUtc="2024-08-09T22:19:00Z"/>
                <w:rFonts w:ascii="Arial" w:hAnsi="Arial" w:cs="Arial"/>
                <w:sz w:val="18"/>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6299DD4E" w14:textId="77777777" w:rsidR="00E317DD" w:rsidRPr="009D5FD2" w:rsidRDefault="00E317DD" w:rsidP="009943F3">
            <w:pPr>
              <w:keepLines/>
              <w:snapToGrid w:val="0"/>
              <w:spacing w:after="0"/>
              <w:jc w:val="center"/>
              <w:rPr>
                <w:ins w:id="1235" w:author="Prashant Sharma" w:date="2024-08-09T15:19:00Z" w16du:dateUtc="2024-08-09T22:19:00Z"/>
                <w:rFonts w:ascii="Arial" w:hAnsi="Arial" w:cs="Arial"/>
                <w:sz w:val="18"/>
                <w:lang w:val="da-DK" w:eastAsia="zh-CN"/>
              </w:rPr>
            </w:pPr>
            <w:ins w:id="1236" w:author="Prashant Sharma" w:date="2024-08-09T15:19:00Z" w16du:dateUtc="2024-08-09T22:19:00Z">
              <w:r w:rsidRPr="009D5FD2">
                <w:rPr>
                  <w:rFonts w:ascii="Arial" w:hAnsi="Arial" w:cs="Arial"/>
                  <w:sz w:val="18"/>
                  <w:lang w:val="da-DK" w:eastAsia="zh-CN"/>
                </w:rPr>
                <w:t>5 MHz: OP.20 FDD</w:t>
              </w:r>
            </w:ins>
          </w:p>
          <w:p w14:paraId="43CBDC9E" w14:textId="77777777" w:rsidR="00E317DD" w:rsidRPr="009D5FD2" w:rsidRDefault="00E317DD" w:rsidP="009943F3">
            <w:pPr>
              <w:keepLines/>
              <w:snapToGrid w:val="0"/>
              <w:spacing w:after="0"/>
              <w:jc w:val="center"/>
              <w:rPr>
                <w:ins w:id="1237" w:author="Prashant Sharma" w:date="2024-08-09T15:19:00Z" w16du:dateUtc="2024-08-09T22:19:00Z"/>
                <w:rFonts w:ascii="Arial" w:hAnsi="Arial" w:cs="Arial"/>
                <w:sz w:val="18"/>
                <w:lang w:eastAsia="zh-CN"/>
              </w:rPr>
            </w:pPr>
            <w:ins w:id="1238" w:author="Prashant Sharma" w:date="2024-08-09T15:19:00Z" w16du:dateUtc="2024-08-09T22:19:00Z">
              <w:r w:rsidRPr="009D5FD2">
                <w:rPr>
                  <w:rFonts w:ascii="Arial" w:hAnsi="Arial" w:cs="Arial" w:hint="eastAsia"/>
                  <w:sz w:val="18"/>
                  <w:lang w:eastAsia="zh-CN"/>
                </w:rPr>
                <w:t xml:space="preserve">10MHz:  </w:t>
              </w:r>
              <w:r w:rsidRPr="009D5FD2">
                <w:rPr>
                  <w:rFonts w:ascii="Arial" w:hAnsi="Arial" w:cs="Arial"/>
                  <w:sz w:val="18"/>
                </w:rPr>
                <w:t>OP.1 FDD</w:t>
              </w:r>
            </w:ins>
          </w:p>
          <w:p w14:paraId="7EDB66B9" w14:textId="77777777" w:rsidR="00E317DD" w:rsidRPr="009D5FD2" w:rsidRDefault="00E317DD" w:rsidP="009943F3">
            <w:pPr>
              <w:keepLines/>
              <w:snapToGrid w:val="0"/>
              <w:spacing w:after="0"/>
              <w:jc w:val="center"/>
              <w:rPr>
                <w:ins w:id="1239" w:author="Prashant Sharma" w:date="2024-08-09T15:19:00Z" w16du:dateUtc="2024-08-09T22:19:00Z"/>
                <w:rFonts w:ascii="Arial" w:hAnsi="Arial" w:cs="Arial"/>
                <w:sz w:val="18"/>
                <w:lang w:val="da-DK" w:eastAsia="zh-CN"/>
              </w:rPr>
            </w:pPr>
            <w:ins w:id="1240" w:author="Prashant Sharma" w:date="2024-08-09T15:19:00Z" w16du:dateUtc="2024-08-09T22:19:00Z">
              <w:r w:rsidRPr="009D5FD2">
                <w:rPr>
                  <w:rFonts w:ascii="Arial" w:hAnsi="Arial" w:cs="Arial"/>
                  <w:sz w:val="18"/>
                  <w:lang w:val="da-DK" w:eastAsia="zh-CN"/>
                </w:rPr>
                <w:t>20 MHz:</w:t>
              </w:r>
              <w:r w:rsidRPr="009D5FD2">
                <w:rPr>
                  <w:rFonts w:ascii="Arial" w:hAnsi="Arial" w:cs="Arial" w:hint="eastAsia"/>
                  <w:sz w:val="18"/>
                  <w:lang w:val="da-DK" w:eastAsia="zh-CN"/>
                </w:rPr>
                <w:t xml:space="preserve"> </w:t>
              </w:r>
              <w:r w:rsidRPr="009D5FD2">
                <w:rPr>
                  <w:rFonts w:ascii="Arial" w:hAnsi="Arial" w:cs="Arial"/>
                  <w:sz w:val="18"/>
                  <w:lang w:val="da-DK" w:eastAsia="zh-CN"/>
                </w:rPr>
                <w:t>OP.17 FDD</w:t>
              </w:r>
            </w:ins>
          </w:p>
          <w:p w14:paraId="4200B26E" w14:textId="77777777" w:rsidR="00E317DD" w:rsidRPr="009D5FD2" w:rsidRDefault="00E317DD" w:rsidP="009943F3">
            <w:pPr>
              <w:keepLines/>
              <w:snapToGrid w:val="0"/>
              <w:spacing w:after="0"/>
              <w:jc w:val="center"/>
              <w:rPr>
                <w:ins w:id="1241" w:author="Prashant Sharma" w:date="2024-08-09T15:19:00Z" w16du:dateUtc="2024-08-09T22:19:00Z"/>
                <w:rFonts w:ascii="Arial" w:hAnsi="Arial" w:cs="Arial"/>
                <w:sz w:val="18"/>
                <w:lang w:val="da-DK" w:eastAsia="zh-CN"/>
              </w:rPr>
            </w:pPr>
            <w:ins w:id="1242" w:author="Prashant Sharma" w:date="2024-08-09T15:19:00Z" w16du:dateUtc="2024-08-09T22:19:00Z">
              <w:r w:rsidRPr="009D5FD2">
                <w:rPr>
                  <w:rFonts w:ascii="Arial" w:hAnsi="Arial" w:cs="Arial"/>
                  <w:sz w:val="18"/>
                  <w:lang w:val="da-DK" w:eastAsia="zh-CN"/>
                </w:rPr>
                <w:t>5 MHz: OP.</w:t>
              </w:r>
              <w:r w:rsidRPr="009D5FD2">
                <w:rPr>
                  <w:rFonts w:ascii="Arial" w:hAnsi="Arial" w:cs="Arial" w:hint="eastAsia"/>
                  <w:sz w:val="18"/>
                  <w:lang w:val="da-DK" w:eastAsia="zh-CN"/>
                </w:rPr>
                <w:t>9</w:t>
              </w:r>
              <w:r w:rsidRPr="009D5FD2">
                <w:rPr>
                  <w:rFonts w:ascii="Arial" w:hAnsi="Arial" w:cs="Arial"/>
                  <w:sz w:val="18"/>
                  <w:lang w:val="da-DK" w:eastAsia="zh-CN"/>
                </w:rPr>
                <w:t xml:space="preserve"> TDD</w:t>
              </w:r>
            </w:ins>
          </w:p>
          <w:p w14:paraId="2FC9FD1B" w14:textId="77777777" w:rsidR="00E317DD" w:rsidRPr="009D5FD2" w:rsidRDefault="00E317DD" w:rsidP="009943F3">
            <w:pPr>
              <w:keepLines/>
              <w:snapToGrid w:val="0"/>
              <w:spacing w:after="0"/>
              <w:jc w:val="center"/>
              <w:rPr>
                <w:ins w:id="1243" w:author="Prashant Sharma" w:date="2024-08-09T15:19:00Z" w16du:dateUtc="2024-08-09T22:19:00Z"/>
                <w:rFonts w:ascii="Arial" w:hAnsi="Arial" w:cs="Arial"/>
                <w:sz w:val="18"/>
                <w:lang w:val="da-DK" w:eastAsia="zh-CN"/>
              </w:rPr>
            </w:pPr>
            <w:ins w:id="1244" w:author="Prashant Sharma" w:date="2024-08-09T15:19:00Z" w16du:dateUtc="2024-08-09T22:19:00Z">
              <w:r w:rsidRPr="009D5FD2">
                <w:rPr>
                  <w:rFonts w:ascii="Arial" w:hAnsi="Arial" w:cs="Arial"/>
                  <w:sz w:val="18"/>
                  <w:lang w:val="da-DK" w:eastAsia="zh-CN"/>
                </w:rPr>
                <w:t>10 MHz: OP.1 TDD</w:t>
              </w:r>
            </w:ins>
          </w:p>
          <w:p w14:paraId="72FFB1CC" w14:textId="77777777" w:rsidR="00E317DD" w:rsidRPr="009D5FD2" w:rsidRDefault="00E317DD" w:rsidP="009943F3">
            <w:pPr>
              <w:keepLines/>
              <w:snapToGrid w:val="0"/>
              <w:spacing w:after="0"/>
              <w:jc w:val="center"/>
              <w:rPr>
                <w:ins w:id="1245" w:author="Prashant Sharma" w:date="2024-08-09T15:19:00Z" w16du:dateUtc="2024-08-09T22:19:00Z"/>
                <w:rFonts w:ascii="Arial" w:hAnsi="Arial" w:cs="Arial"/>
                <w:sz w:val="18"/>
                <w:lang w:val="da-DK" w:eastAsia="zh-CN"/>
              </w:rPr>
            </w:pPr>
            <w:ins w:id="1246" w:author="Prashant Sharma" w:date="2024-08-09T15:19:00Z" w16du:dateUtc="2024-08-09T22:19:00Z">
              <w:r w:rsidRPr="009D5FD2">
                <w:rPr>
                  <w:rFonts w:ascii="Arial" w:hAnsi="Arial" w:cs="Arial" w:hint="eastAsia"/>
                  <w:sz w:val="18"/>
                  <w:lang w:val="da-DK" w:eastAsia="zh-CN"/>
                </w:rPr>
                <w:t>2</w:t>
              </w:r>
              <w:r w:rsidRPr="009D5FD2">
                <w:rPr>
                  <w:rFonts w:ascii="Arial" w:hAnsi="Arial" w:cs="Arial"/>
                  <w:sz w:val="18"/>
                  <w:lang w:val="da-DK" w:eastAsia="zh-CN"/>
                </w:rPr>
                <w:t>0 MHz: OP.</w:t>
              </w:r>
              <w:r w:rsidRPr="009D5FD2">
                <w:rPr>
                  <w:rFonts w:ascii="Arial" w:hAnsi="Arial" w:cs="Arial" w:hint="eastAsia"/>
                  <w:sz w:val="18"/>
                  <w:lang w:val="da-DK" w:eastAsia="zh-CN"/>
                </w:rPr>
                <w:t>7</w:t>
              </w:r>
              <w:r w:rsidRPr="009D5FD2">
                <w:rPr>
                  <w:rFonts w:ascii="Arial" w:hAnsi="Arial" w:cs="Arial"/>
                  <w:sz w:val="18"/>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5654D9C4" w14:textId="77777777" w:rsidR="00E317DD" w:rsidRPr="009D5FD2" w:rsidRDefault="00E317DD" w:rsidP="009943F3">
            <w:pPr>
              <w:keepLines/>
              <w:snapToGrid w:val="0"/>
              <w:spacing w:after="0"/>
              <w:jc w:val="center"/>
              <w:rPr>
                <w:ins w:id="1247" w:author="Prashant Sharma" w:date="2024-08-09T15:19:00Z" w16du:dateUtc="2024-08-09T22:19:00Z"/>
                <w:rFonts w:ascii="Arial" w:hAnsi="Arial" w:cs="Arial"/>
                <w:sz w:val="18"/>
                <w:lang w:val="da-DK" w:eastAsia="zh-CN"/>
              </w:rPr>
            </w:pPr>
            <w:ins w:id="124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 xml:space="preserve">18 </w:t>
              </w:r>
              <w:r w:rsidRPr="009D5FD2">
                <w:rPr>
                  <w:rFonts w:ascii="Arial" w:hAnsi="Arial" w:cs="Arial"/>
                  <w:sz w:val="18"/>
                  <w:lang w:val="da-DK" w:eastAsia="zh-CN"/>
                </w:rPr>
                <w:t>FDD</w:t>
              </w:r>
            </w:ins>
          </w:p>
          <w:p w14:paraId="10331B62" w14:textId="77777777" w:rsidR="00E317DD" w:rsidRPr="009D5FD2" w:rsidRDefault="00E317DD" w:rsidP="009943F3">
            <w:pPr>
              <w:keepLines/>
              <w:snapToGrid w:val="0"/>
              <w:spacing w:after="0"/>
              <w:jc w:val="center"/>
              <w:rPr>
                <w:ins w:id="1249" w:author="Prashant Sharma" w:date="2024-08-09T15:19:00Z" w16du:dateUtc="2024-08-09T22:19:00Z"/>
                <w:rFonts w:ascii="Arial" w:hAnsi="Arial" w:cs="Arial"/>
                <w:sz w:val="18"/>
                <w:lang w:eastAsia="zh-CN"/>
              </w:rPr>
            </w:pPr>
            <w:ins w:id="1250" w:author="Prashant Sharma" w:date="2024-08-09T15:19:00Z" w16du:dateUtc="2024-08-09T22:19:00Z">
              <w:r w:rsidRPr="009D5FD2">
                <w:rPr>
                  <w:rFonts w:ascii="Arial" w:hAnsi="Arial" w:cs="Arial"/>
                  <w:sz w:val="18"/>
                </w:rPr>
                <w:t>OP.2 FDD</w:t>
              </w:r>
            </w:ins>
          </w:p>
          <w:p w14:paraId="13AE36A7" w14:textId="77777777" w:rsidR="00E317DD" w:rsidRPr="009D5FD2" w:rsidRDefault="00E317DD" w:rsidP="009943F3">
            <w:pPr>
              <w:keepLines/>
              <w:snapToGrid w:val="0"/>
              <w:spacing w:after="0"/>
              <w:jc w:val="center"/>
              <w:rPr>
                <w:ins w:id="1251" w:author="Prashant Sharma" w:date="2024-08-09T15:19:00Z" w16du:dateUtc="2024-08-09T22:19:00Z"/>
                <w:rFonts w:ascii="Arial" w:hAnsi="Arial" w:cs="Arial"/>
                <w:sz w:val="18"/>
                <w:lang w:val="da-DK" w:eastAsia="zh-CN"/>
              </w:rPr>
            </w:pPr>
            <w:ins w:id="1252" w:author="Prashant Sharma" w:date="2024-08-09T15:19:00Z" w16du:dateUtc="2024-08-09T22:19:00Z">
              <w:r w:rsidRPr="009D5FD2">
                <w:rPr>
                  <w:rFonts w:ascii="Arial" w:hAnsi="Arial" w:cs="Arial"/>
                  <w:sz w:val="18"/>
                  <w:lang w:val="da-DK" w:eastAsia="zh-CN"/>
                </w:rPr>
                <w:t>OP.1</w:t>
              </w:r>
              <w:r w:rsidRPr="009D5FD2">
                <w:rPr>
                  <w:rFonts w:ascii="Arial" w:hAnsi="Arial" w:cs="Arial" w:hint="eastAsia"/>
                  <w:sz w:val="18"/>
                  <w:lang w:val="da-DK" w:eastAsia="zh-CN"/>
                </w:rPr>
                <w:t>4</w:t>
              </w:r>
              <w:r w:rsidRPr="009D5FD2">
                <w:rPr>
                  <w:rFonts w:ascii="Arial" w:hAnsi="Arial" w:cs="Arial"/>
                  <w:sz w:val="18"/>
                  <w:lang w:val="da-DK" w:eastAsia="zh-CN"/>
                </w:rPr>
                <w:t xml:space="preserve"> FDD</w:t>
              </w:r>
            </w:ins>
          </w:p>
          <w:p w14:paraId="1D73530D" w14:textId="77777777" w:rsidR="00E317DD" w:rsidRPr="009D5FD2" w:rsidRDefault="00E317DD" w:rsidP="009943F3">
            <w:pPr>
              <w:keepLines/>
              <w:snapToGrid w:val="0"/>
              <w:spacing w:after="0"/>
              <w:jc w:val="center"/>
              <w:rPr>
                <w:ins w:id="1253" w:author="Prashant Sharma" w:date="2024-08-09T15:19:00Z" w16du:dateUtc="2024-08-09T22:19:00Z"/>
                <w:rFonts w:ascii="Arial" w:hAnsi="Arial" w:cs="Arial"/>
                <w:sz w:val="18"/>
                <w:lang w:val="da-DK" w:eastAsia="zh-CN"/>
              </w:rPr>
            </w:pPr>
            <w:ins w:id="1254"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10</w:t>
              </w:r>
              <w:r w:rsidRPr="009D5FD2">
                <w:rPr>
                  <w:rFonts w:ascii="Arial" w:hAnsi="Arial" w:cs="Arial"/>
                  <w:sz w:val="18"/>
                  <w:lang w:val="da-DK" w:eastAsia="zh-CN"/>
                </w:rPr>
                <w:t xml:space="preserve"> TDD</w:t>
              </w:r>
            </w:ins>
          </w:p>
          <w:p w14:paraId="6C45DDE8" w14:textId="77777777" w:rsidR="00E317DD" w:rsidRPr="009D5FD2" w:rsidRDefault="00E317DD" w:rsidP="009943F3">
            <w:pPr>
              <w:keepLines/>
              <w:snapToGrid w:val="0"/>
              <w:spacing w:after="0"/>
              <w:jc w:val="center"/>
              <w:rPr>
                <w:ins w:id="1255" w:author="Prashant Sharma" w:date="2024-08-09T15:19:00Z" w16du:dateUtc="2024-08-09T22:19:00Z"/>
                <w:rFonts w:ascii="Arial" w:hAnsi="Arial" w:cs="Arial"/>
                <w:sz w:val="18"/>
                <w:lang w:val="da-DK" w:eastAsia="zh-CN"/>
              </w:rPr>
            </w:pPr>
            <w:ins w:id="1256"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2</w:t>
              </w:r>
              <w:r w:rsidRPr="009D5FD2">
                <w:rPr>
                  <w:rFonts w:ascii="Arial" w:hAnsi="Arial" w:cs="Arial"/>
                  <w:sz w:val="18"/>
                  <w:lang w:val="da-DK" w:eastAsia="zh-CN"/>
                </w:rPr>
                <w:t xml:space="preserve"> TDD</w:t>
              </w:r>
            </w:ins>
          </w:p>
          <w:p w14:paraId="4F5EF25C" w14:textId="77777777" w:rsidR="00E317DD" w:rsidRPr="009D5FD2" w:rsidRDefault="00E317DD" w:rsidP="009943F3">
            <w:pPr>
              <w:keepLines/>
              <w:snapToGrid w:val="0"/>
              <w:spacing w:after="0"/>
              <w:jc w:val="center"/>
              <w:rPr>
                <w:ins w:id="1257" w:author="Prashant Sharma" w:date="2024-08-09T15:19:00Z" w16du:dateUtc="2024-08-09T22:19:00Z"/>
                <w:rFonts w:ascii="Arial" w:hAnsi="Arial" w:cs="Arial"/>
                <w:sz w:val="18"/>
                <w:lang w:val="da-DK" w:eastAsia="zh-CN"/>
              </w:rPr>
            </w:pPr>
            <w:ins w:id="125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8</w:t>
              </w:r>
              <w:r w:rsidRPr="009D5FD2">
                <w:rPr>
                  <w:rFonts w:ascii="Arial" w:hAnsi="Arial" w:cs="Arial"/>
                  <w:sz w:val="18"/>
                  <w:lang w:val="da-DK" w:eastAsia="zh-CN"/>
                </w:rPr>
                <w:t xml:space="preserve"> TDD</w:t>
              </w:r>
            </w:ins>
          </w:p>
        </w:tc>
        <w:tc>
          <w:tcPr>
            <w:tcW w:w="1702" w:type="dxa"/>
            <w:gridSpan w:val="2"/>
            <w:tcBorders>
              <w:top w:val="single" w:sz="4" w:space="0" w:color="auto"/>
              <w:left w:val="single" w:sz="4" w:space="0" w:color="auto"/>
              <w:bottom w:val="single" w:sz="4" w:space="0" w:color="auto"/>
              <w:right w:val="single" w:sz="4" w:space="0" w:color="auto"/>
            </w:tcBorders>
          </w:tcPr>
          <w:p w14:paraId="08848E9D" w14:textId="77777777" w:rsidR="00E317DD" w:rsidRPr="009D5FD2" w:rsidRDefault="00E317DD" w:rsidP="009943F3">
            <w:pPr>
              <w:keepLines/>
              <w:snapToGrid w:val="0"/>
              <w:spacing w:after="0"/>
              <w:jc w:val="center"/>
              <w:rPr>
                <w:ins w:id="1259" w:author="Prashant Sharma" w:date="2024-08-09T15:19:00Z" w16du:dateUtc="2024-08-09T22:19:00Z"/>
                <w:rFonts w:ascii="Arial" w:hAnsi="Arial" w:cs="Arial"/>
                <w:sz w:val="18"/>
                <w:lang w:val="da-DK" w:eastAsia="zh-CN"/>
              </w:rPr>
            </w:pPr>
            <w:ins w:id="1260" w:author="Prashant Sharma" w:date="2024-08-09T15:19:00Z" w16du:dateUtc="2024-08-09T22:19:00Z">
              <w:r w:rsidRPr="009D5FD2">
                <w:rPr>
                  <w:rFonts w:ascii="Arial" w:hAnsi="Arial" w:cs="Arial" w:hint="eastAsia"/>
                  <w:sz w:val="18"/>
                  <w:lang w:val="da-DK" w:eastAsia="zh-CN"/>
                </w:rPr>
                <w:t xml:space="preserve">5MHz: </w:t>
              </w:r>
              <w:r w:rsidRPr="009D5FD2">
                <w:rPr>
                  <w:rFonts w:ascii="Arial" w:hAnsi="Arial" w:cs="Arial"/>
                  <w:sz w:val="18"/>
                  <w:lang w:val="da-DK" w:eastAsia="zh-CN"/>
                </w:rPr>
                <w:t>OP.</w:t>
              </w:r>
              <w:r w:rsidRPr="009D5FD2">
                <w:rPr>
                  <w:rFonts w:ascii="Arial" w:hAnsi="Arial" w:cs="Arial" w:hint="eastAsia"/>
                  <w:sz w:val="18"/>
                  <w:lang w:val="da-DK" w:eastAsia="zh-CN"/>
                </w:rPr>
                <w:t xml:space="preserve">18 </w:t>
              </w:r>
              <w:r w:rsidRPr="009D5FD2">
                <w:rPr>
                  <w:rFonts w:ascii="Arial" w:hAnsi="Arial" w:cs="Arial"/>
                  <w:sz w:val="18"/>
                  <w:lang w:val="da-DK" w:eastAsia="zh-CN"/>
                </w:rPr>
                <w:t>FDD</w:t>
              </w:r>
            </w:ins>
          </w:p>
          <w:p w14:paraId="605FD2AF" w14:textId="77777777" w:rsidR="00E317DD" w:rsidRPr="009D5FD2" w:rsidRDefault="00E317DD" w:rsidP="009943F3">
            <w:pPr>
              <w:keepLines/>
              <w:snapToGrid w:val="0"/>
              <w:spacing w:after="0"/>
              <w:jc w:val="center"/>
              <w:rPr>
                <w:ins w:id="1261" w:author="Prashant Sharma" w:date="2024-08-09T15:19:00Z" w16du:dateUtc="2024-08-09T22:19:00Z"/>
                <w:rFonts w:ascii="Arial" w:hAnsi="Arial" w:cs="Arial"/>
                <w:sz w:val="18"/>
                <w:lang w:val="da-DK" w:eastAsia="zh-CN"/>
              </w:rPr>
            </w:pPr>
            <w:ins w:id="1262" w:author="Prashant Sharma" w:date="2024-08-09T15:19:00Z" w16du:dateUtc="2024-08-09T22:19:00Z">
              <w:r w:rsidRPr="009D5FD2">
                <w:rPr>
                  <w:rFonts w:ascii="Arial" w:hAnsi="Arial" w:cs="Arial"/>
                  <w:sz w:val="18"/>
                  <w:lang w:val="da-DK" w:eastAsia="zh-CN"/>
                </w:rPr>
                <w:t xml:space="preserve">10MHz: </w:t>
              </w:r>
              <w:r w:rsidRPr="009D5FD2">
                <w:rPr>
                  <w:rFonts w:ascii="Arial" w:hAnsi="Arial" w:cs="Arial"/>
                  <w:sz w:val="18"/>
                  <w:lang w:val="da-DK"/>
                </w:rPr>
                <w:t>OP.2 FDD</w:t>
              </w:r>
            </w:ins>
          </w:p>
          <w:p w14:paraId="57225F83" w14:textId="77777777" w:rsidR="00E317DD" w:rsidRPr="009D5FD2" w:rsidRDefault="00E317DD" w:rsidP="009943F3">
            <w:pPr>
              <w:keepLines/>
              <w:snapToGrid w:val="0"/>
              <w:spacing w:after="0"/>
              <w:jc w:val="center"/>
              <w:rPr>
                <w:ins w:id="1263" w:author="Prashant Sharma" w:date="2024-08-09T15:19:00Z" w16du:dateUtc="2024-08-09T22:19:00Z"/>
                <w:rFonts w:ascii="Arial" w:hAnsi="Arial" w:cs="Arial"/>
                <w:sz w:val="18"/>
                <w:lang w:val="da-DK" w:eastAsia="zh-CN"/>
              </w:rPr>
            </w:pPr>
            <w:ins w:id="1264" w:author="Prashant Sharma" w:date="2024-08-09T15:19:00Z" w16du:dateUtc="2024-08-09T22:19:00Z">
              <w:r w:rsidRPr="009D5FD2">
                <w:rPr>
                  <w:rFonts w:ascii="Arial" w:hAnsi="Arial" w:cs="Arial" w:hint="eastAsia"/>
                  <w:sz w:val="18"/>
                  <w:lang w:val="da-DK" w:eastAsia="zh-CN"/>
                </w:rPr>
                <w:t xml:space="preserve">20MHz: </w:t>
              </w:r>
              <w:r w:rsidRPr="009D5FD2">
                <w:rPr>
                  <w:rFonts w:ascii="Arial" w:hAnsi="Arial" w:cs="Arial"/>
                  <w:sz w:val="18"/>
                  <w:lang w:val="da-DK" w:eastAsia="zh-CN"/>
                </w:rPr>
                <w:t>OP.1</w:t>
              </w:r>
              <w:r w:rsidRPr="009D5FD2">
                <w:rPr>
                  <w:rFonts w:ascii="Arial" w:hAnsi="Arial" w:cs="Arial" w:hint="eastAsia"/>
                  <w:sz w:val="18"/>
                  <w:lang w:val="da-DK" w:eastAsia="zh-CN"/>
                </w:rPr>
                <w:t>4</w:t>
              </w:r>
              <w:r w:rsidRPr="009D5FD2">
                <w:rPr>
                  <w:rFonts w:ascii="Arial" w:hAnsi="Arial" w:cs="Arial"/>
                  <w:sz w:val="18"/>
                  <w:lang w:val="da-DK" w:eastAsia="zh-CN"/>
                </w:rPr>
                <w:t xml:space="preserve"> FDD</w:t>
              </w:r>
            </w:ins>
          </w:p>
          <w:p w14:paraId="5CB6F98F" w14:textId="77777777" w:rsidR="00E317DD" w:rsidRPr="009D5FD2" w:rsidRDefault="00E317DD" w:rsidP="009943F3">
            <w:pPr>
              <w:keepLines/>
              <w:snapToGrid w:val="0"/>
              <w:spacing w:after="0"/>
              <w:jc w:val="center"/>
              <w:rPr>
                <w:ins w:id="1265" w:author="Prashant Sharma" w:date="2024-08-09T15:19:00Z" w16du:dateUtc="2024-08-09T22:19:00Z"/>
                <w:rFonts w:ascii="Arial" w:hAnsi="Arial" w:cs="Arial"/>
                <w:sz w:val="18"/>
                <w:lang w:val="da-DK" w:eastAsia="zh-CN"/>
              </w:rPr>
            </w:pPr>
            <w:ins w:id="1266" w:author="Prashant Sharma" w:date="2024-08-09T15:19:00Z" w16du:dateUtc="2024-08-09T22:19:00Z">
              <w:r w:rsidRPr="009D5FD2">
                <w:rPr>
                  <w:rFonts w:ascii="Arial" w:hAnsi="Arial" w:cs="Arial" w:hint="eastAsia"/>
                  <w:sz w:val="18"/>
                  <w:lang w:val="da-DK" w:eastAsia="zh-CN"/>
                </w:rPr>
                <w:t xml:space="preserve">5MHz: </w:t>
              </w:r>
              <w:r w:rsidRPr="009D5FD2">
                <w:rPr>
                  <w:rFonts w:ascii="Arial" w:hAnsi="Arial" w:cs="Arial"/>
                  <w:sz w:val="18"/>
                  <w:lang w:val="da-DK" w:eastAsia="zh-CN"/>
                </w:rPr>
                <w:t>OP.</w:t>
              </w:r>
              <w:r w:rsidRPr="009D5FD2">
                <w:rPr>
                  <w:rFonts w:ascii="Arial" w:hAnsi="Arial" w:cs="Arial" w:hint="eastAsia"/>
                  <w:sz w:val="18"/>
                  <w:lang w:val="da-DK" w:eastAsia="zh-CN"/>
                </w:rPr>
                <w:t>10</w:t>
              </w:r>
              <w:r w:rsidRPr="009D5FD2">
                <w:rPr>
                  <w:rFonts w:ascii="Arial" w:hAnsi="Arial" w:cs="Arial"/>
                  <w:sz w:val="18"/>
                  <w:lang w:val="da-DK" w:eastAsia="zh-CN"/>
                </w:rPr>
                <w:t xml:space="preserve"> TDD</w:t>
              </w:r>
            </w:ins>
          </w:p>
          <w:p w14:paraId="7290BC09" w14:textId="77777777" w:rsidR="00E317DD" w:rsidRPr="009D5FD2" w:rsidRDefault="00E317DD" w:rsidP="009943F3">
            <w:pPr>
              <w:keepLines/>
              <w:snapToGrid w:val="0"/>
              <w:spacing w:after="0"/>
              <w:jc w:val="center"/>
              <w:rPr>
                <w:ins w:id="1267" w:author="Prashant Sharma" w:date="2024-08-09T15:19:00Z" w16du:dateUtc="2024-08-09T22:19:00Z"/>
                <w:rFonts w:ascii="Arial" w:hAnsi="Arial" w:cs="Arial"/>
                <w:sz w:val="18"/>
                <w:lang w:val="da-DK" w:eastAsia="zh-CN"/>
              </w:rPr>
            </w:pPr>
            <w:ins w:id="1268" w:author="Prashant Sharma" w:date="2024-08-09T15:19:00Z" w16du:dateUtc="2024-08-09T22:19:00Z">
              <w:r w:rsidRPr="009D5FD2">
                <w:rPr>
                  <w:rFonts w:ascii="Arial" w:hAnsi="Arial" w:cs="Arial" w:hint="eastAsia"/>
                  <w:sz w:val="18"/>
                  <w:lang w:val="da-DK" w:eastAsia="zh-CN"/>
                </w:rPr>
                <w:t xml:space="preserve">10MHz: </w:t>
              </w:r>
              <w:r w:rsidRPr="009D5FD2">
                <w:rPr>
                  <w:rFonts w:ascii="Arial" w:hAnsi="Arial" w:cs="Arial"/>
                  <w:sz w:val="18"/>
                  <w:lang w:val="da-DK" w:eastAsia="zh-CN"/>
                </w:rPr>
                <w:t>OP.</w:t>
              </w:r>
              <w:r w:rsidRPr="009D5FD2">
                <w:rPr>
                  <w:rFonts w:ascii="Arial" w:hAnsi="Arial" w:cs="Arial" w:hint="eastAsia"/>
                  <w:sz w:val="18"/>
                  <w:lang w:val="da-DK" w:eastAsia="zh-CN"/>
                </w:rPr>
                <w:t>2</w:t>
              </w:r>
              <w:r w:rsidRPr="009D5FD2">
                <w:rPr>
                  <w:rFonts w:ascii="Arial" w:hAnsi="Arial" w:cs="Arial"/>
                  <w:sz w:val="18"/>
                  <w:lang w:val="da-DK" w:eastAsia="zh-CN"/>
                </w:rPr>
                <w:t xml:space="preserve"> TDD</w:t>
              </w:r>
            </w:ins>
          </w:p>
          <w:p w14:paraId="358AA459" w14:textId="77777777" w:rsidR="00E317DD" w:rsidRPr="009D5FD2" w:rsidRDefault="00E317DD" w:rsidP="009943F3">
            <w:pPr>
              <w:keepLines/>
              <w:snapToGrid w:val="0"/>
              <w:spacing w:after="0"/>
              <w:jc w:val="center"/>
              <w:rPr>
                <w:ins w:id="1269" w:author="Prashant Sharma" w:date="2024-08-09T15:19:00Z" w16du:dateUtc="2024-08-09T22:19:00Z"/>
                <w:rFonts w:ascii="Arial" w:hAnsi="Arial" w:cs="Arial"/>
                <w:sz w:val="18"/>
                <w:lang w:val="da-DK" w:eastAsia="zh-CN"/>
              </w:rPr>
            </w:pPr>
            <w:ins w:id="1270" w:author="Prashant Sharma" w:date="2024-08-09T15:19:00Z" w16du:dateUtc="2024-08-09T22:19:00Z">
              <w:r w:rsidRPr="009D5FD2">
                <w:rPr>
                  <w:rFonts w:ascii="Arial" w:hAnsi="Arial" w:cs="Arial" w:hint="eastAsia"/>
                  <w:sz w:val="18"/>
                  <w:lang w:val="da-DK" w:eastAsia="zh-CN"/>
                </w:rPr>
                <w:t xml:space="preserve">20MHz: </w:t>
              </w:r>
              <w:r w:rsidRPr="009D5FD2">
                <w:rPr>
                  <w:rFonts w:ascii="Arial" w:hAnsi="Arial" w:cs="Arial"/>
                  <w:sz w:val="18"/>
                  <w:lang w:val="da-DK" w:eastAsia="zh-CN"/>
                </w:rPr>
                <w:t>OP.</w:t>
              </w:r>
              <w:r w:rsidRPr="009D5FD2">
                <w:rPr>
                  <w:rFonts w:ascii="Arial" w:hAnsi="Arial" w:cs="Arial" w:hint="eastAsia"/>
                  <w:sz w:val="18"/>
                  <w:lang w:val="da-DK" w:eastAsia="zh-CN"/>
                </w:rPr>
                <w:t>8</w:t>
              </w:r>
              <w:r w:rsidRPr="009D5FD2">
                <w:rPr>
                  <w:rFonts w:ascii="Arial" w:hAnsi="Arial" w:cs="Arial"/>
                  <w:sz w:val="18"/>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22CFC692" w14:textId="77777777" w:rsidR="00E317DD" w:rsidRPr="009D5FD2" w:rsidRDefault="00E317DD" w:rsidP="009943F3">
            <w:pPr>
              <w:keepLines/>
              <w:snapToGrid w:val="0"/>
              <w:spacing w:after="0"/>
              <w:jc w:val="center"/>
              <w:rPr>
                <w:ins w:id="1271" w:author="Prashant Sharma" w:date="2024-08-09T15:19:00Z" w16du:dateUtc="2024-08-09T22:19:00Z"/>
                <w:rFonts w:ascii="Arial" w:hAnsi="Arial" w:cs="Arial"/>
                <w:sz w:val="18"/>
                <w:lang w:val="da-DK" w:eastAsia="zh-CN"/>
              </w:rPr>
            </w:pPr>
            <w:ins w:id="1272" w:author="Prashant Sharma" w:date="2024-08-09T15:19:00Z" w16du:dateUtc="2024-08-09T22:19:00Z">
              <w:r w:rsidRPr="009D5FD2">
                <w:rPr>
                  <w:rFonts w:ascii="Arial" w:hAnsi="Arial" w:cs="Arial"/>
                  <w:sz w:val="18"/>
                  <w:lang w:val="da-DK" w:eastAsia="zh-CN"/>
                </w:rPr>
                <w:t>OP.20 FDD</w:t>
              </w:r>
            </w:ins>
          </w:p>
          <w:p w14:paraId="18019985" w14:textId="77777777" w:rsidR="00E317DD" w:rsidRPr="009D5FD2" w:rsidRDefault="00E317DD" w:rsidP="009943F3">
            <w:pPr>
              <w:keepLines/>
              <w:snapToGrid w:val="0"/>
              <w:spacing w:after="0"/>
              <w:jc w:val="center"/>
              <w:rPr>
                <w:ins w:id="1273" w:author="Prashant Sharma" w:date="2024-08-09T15:19:00Z" w16du:dateUtc="2024-08-09T22:19:00Z"/>
                <w:rFonts w:ascii="Arial" w:hAnsi="Arial" w:cs="Arial"/>
                <w:sz w:val="18"/>
                <w:lang w:val="da-DK" w:eastAsia="zh-CN"/>
              </w:rPr>
            </w:pPr>
            <w:ins w:id="1274" w:author="Prashant Sharma" w:date="2024-08-09T15:19:00Z" w16du:dateUtc="2024-08-09T22:19:00Z">
              <w:r w:rsidRPr="009D5FD2">
                <w:rPr>
                  <w:rFonts w:ascii="Arial" w:hAnsi="Arial" w:cs="Arial"/>
                  <w:sz w:val="18"/>
                  <w:lang w:val="da-DK"/>
                </w:rPr>
                <w:t>OP.1 FDD</w:t>
              </w:r>
            </w:ins>
          </w:p>
          <w:p w14:paraId="106B4BED" w14:textId="77777777" w:rsidR="00E317DD" w:rsidRPr="009D5FD2" w:rsidRDefault="00E317DD" w:rsidP="009943F3">
            <w:pPr>
              <w:keepLines/>
              <w:snapToGrid w:val="0"/>
              <w:spacing w:after="0"/>
              <w:jc w:val="center"/>
              <w:rPr>
                <w:ins w:id="1275" w:author="Prashant Sharma" w:date="2024-08-09T15:19:00Z" w16du:dateUtc="2024-08-09T22:19:00Z"/>
                <w:rFonts w:ascii="Arial" w:hAnsi="Arial" w:cs="Arial"/>
                <w:sz w:val="18"/>
                <w:lang w:val="da-DK" w:eastAsia="zh-CN"/>
              </w:rPr>
            </w:pPr>
            <w:ins w:id="1276" w:author="Prashant Sharma" w:date="2024-08-09T15:19:00Z" w16du:dateUtc="2024-08-09T22:19:00Z">
              <w:r w:rsidRPr="009D5FD2">
                <w:rPr>
                  <w:rFonts w:ascii="Arial" w:hAnsi="Arial" w:cs="Arial"/>
                  <w:sz w:val="18"/>
                  <w:lang w:val="da-DK" w:eastAsia="zh-CN"/>
                </w:rPr>
                <w:t>OP.17 FDD</w:t>
              </w:r>
            </w:ins>
          </w:p>
          <w:p w14:paraId="7F4C76F2" w14:textId="77777777" w:rsidR="00E317DD" w:rsidRPr="009D5FD2" w:rsidRDefault="00E317DD" w:rsidP="009943F3">
            <w:pPr>
              <w:keepLines/>
              <w:snapToGrid w:val="0"/>
              <w:spacing w:after="0"/>
              <w:jc w:val="center"/>
              <w:rPr>
                <w:ins w:id="1277" w:author="Prashant Sharma" w:date="2024-08-09T15:19:00Z" w16du:dateUtc="2024-08-09T22:19:00Z"/>
                <w:rFonts w:ascii="Arial" w:hAnsi="Arial" w:cs="Arial"/>
                <w:sz w:val="18"/>
                <w:lang w:val="da-DK" w:eastAsia="zh-CN"/>
              </w:rPr>
            </w:pPr>
            <w:ins w:id="127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9</w:t>
              </w:r>
              <w:r w:rsidRPr="009D5FD2">
                <w:rPr>
                  <w:rFonts w:ascii="Arial" w:hAnsi="Arial" w:cs="Arial"/>
                  <w:sz w:val="18"/>
                  <w:lang w:val="da-DK" w:eastAsia="zh-CN"/>
                </w:rPr>
                <w:t xml:space="preserve"> TDD</w:t>
              </w:r>
            </w:ins>
          </w:p>
          <w:p w14:paraId="337C166E" w14:textId="77777777" w:rsidR="00E317DD" w:rsidRPr="009D5FD2" w:rsidRDefault="00E317DD" w:rsidP="009943F3">
            <w:pPr>
              <w:keepLines/>
              <w:snapToGrid w:val="0"/>
              <w:spacing w:after="0"/>
              <w:jc w:val="center"/>
              <w:rPr>
                <w:ins w:id="1279" w:author="Prashant Sharma" w:date="2024-08-09T15:19:00Z" w16du:dateUtc="2024-08-09T22:19:00Z"/>
                <w:rFonts w:ascii="Arial" w:hAnsi="Arial" w:cs="Arial"/>
                <w:sz w:val="18"/>
                <w:lang w:val="da-DK" w:eastAsia="zh-CN"/>
              </w:rPr>
            </w:pPr>
            <w:ins w:id="1280" w:author="Prashant Sharma" w:date="2024-08-09T15:19:00Z" w16du:dateUtc="2024-08-09T22:19:00Z">
              <w:r w:rsidRPr="009D5FD2">
                <w:rPr>
                  <w:rFonts w:ascii="Arial" w:hAnsi="Arial" w:cs="Arial"/>
                  <w:sz w:val="18"/>
                  <w:lang w:val="da-DK" w:eastAsia="zh-CN"/>
                </w:rPr>
                <w:t>OP.1 TDD</w:t>
              </w:r>
            </w:ins>
          </w:p>
          <w:p w14:paraId="3A753ED2" w14:textId="77777777" w:rsidR="00E317DD" w:rsidRPr="009D5FD2" w:rsidRDefault="00E317DD" w:rsidP="009943F3">
            <w:pPr>
              <w:keepLines/>
              <w:snapToGrid w:val="0"/>
              <w:spacing w:after="0"/>
              <w:jc w:val="center"/>
              <w:rPr>
                <w:ins w:id="1281" w:author="Prashant Sharma" w:date="2024-08-09T15:19:00Z" w16du:dateUtc="2024-08-09T22:19:00Z"/>
                <w:rFonts w:ascii="Arial" w:hAnsi="Arial" w:cs="Arial"/>
                <w:sz w:val="18"/>
                <w:lang w:val="da-DK" w:eastAsia="zh-CN"/>
              </w:rPr>
            </w:pPr>
            <w:ins w:id="1282"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7</w:t>
              </w:r>
              <w:r w:rsidRPr="009D5FD2">
                <w:rPr>
                  <w:rFonts w:ascii="Arial" w:hAnsi="Arial" w:cs="Arial"/>
                  <w:sz w:val="18"/>
                  <w:lang w:val="da-DK" w:eastAsia="zh-CN"/>
                </w:rPr>
                <w:t xml:space="preserve"> TDD</w:t>
              </w:r>
            </w:ins>
          </w:p>
        </w:tc>
      </w:tr>
      <w:tr w:rsidR="00E317DD" w:rsidRPr="009D5FD2" w14:paraId="7C2D9C04" w14:textId="77777777" w:rsidTr="009943F3">
        <w:trPr>
          <w:cantSplit/>
          <w:jc w:val="center"/>
          <w:ins w:id="1283" w:author="Prashant Sharma" w:date="2024-08-09T15:19:00Z"/>
        </w:trPr>
        <w:tc>
          <w:tcPr>
            <w:tcW w:w="3119" w:type="dxa"/>
            <w:tcBorders>
              <w:top w:val="single" w:sz="4" w:space="0" w:color="auto"/>
              <w:left w:val="single" w:sz="4" w:space="0" w:color="auto"/>
              <w:bottom w:val="single" w:sz="4" w:space="0" w:color="auto"/>
              <w:right w:val="single" w:sz="4" w:space="0" w:color="auto"/>
            </w:tcBorders>
          </w:tcPr>
          <w:p w14:paraId="44C0E072" w14:textId="77777777" w:rsidR="00E317DD" w:rsidRPr="009D5FD2" w:rsidRDefault="00E317DD" w:rsidP="009943F3">
            <w:pPr>
              <w:keepLines/>
              <w:snapToGrid w:val="0"/>
              <w:spacing w:after="0"/>
              <w:rPr>
                <w:ins w:id="1284" w:author="Prashant Sharma" w:date="2024-08-09T15:19:00Z" w16du:dateUtc="2024-08-09T22:19:00Z"/>
                <w:rFonts w:ascii="Arial" w:hAnsi="Arial" w:cs="Arial"/>
                <w:sz w:val="18"/>
              </w:rPr>
            </w:pPr>
            <w:ins w:id="1285" w:author="Prashant Sharma" w:date="2024-08-09T15:19:00Z" w16du:dateUtc="2024-08-09T22:19:00Z">
              <w:r w:rsidRPr="009D5FD2">
                <w:rPr>
                  <w:rFonts w:ascii="Arial" w:hAnsi="Arial" w:cs="Arial"/>
                  <w:sz w:val="18"/>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366F4DD5" w14:textId="77777777" w:rsidR="00E317DD" w:rsidRPr="009D5FD2" w:rsidRDefault="00E317DD" w:rsidP="009943F3">
            <w:pPr>
              <w:keepLines/>
              <w:snapToGrid w:val="0"/>
              <w:spacing w:after="0"/>
              <w:jc w:val="center"/>
              <w:rPr>
                <w:ins w:id="1286" w:author="Prashant Sharma" w:date="2024-08-09T15:19:00Z" w16du:dateUtc="2024-08-09T22:19:00Z"/>
                <w:rFonts w:ascii="Arial"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709A4BE" w14:textId="77777777" w:rsidR="00E317DD" w:rsidRPr="009D5FD2" w:rsidRDefault="00E317DD" w:rsidP="009943F3">
            <w:pPr>
              <w:keepLines/>
              <w:snapToGrid w:val="0"/>
              <w:spacing w:after="0"/>
              <w:jc w:val="center"/>
              <w:rPr>
                <w:ins w:id="1287" w:author="Prashant Sharma" w:date="2024-08-09T15:19:00Z" w16du:dateUtc="2024-08-09T22:19:00Z"/>
                <w:rFonts w:ascii="Arial" w:hAnsi="Arial" w:cs="Arial"/>
                <w:sz w:val="18"/>
                <w:lang w:val="da-DK" w:eastAsia="zh-CN"/>
              </w:rPr>
            </w:pPr>
            <w:ins w:id="1288" w:author="Prashant Sharma" w:date="2024-08-09T15:19:00Z" w16du:dateUtc="2024-08-09T22:19:00Z">
              <w:r w:rsidRPr="009D5FD2">
                <w:rPr>
                  <w:rFonts w:ascii="Arial" w:hAnsi="Arial" w:cs="Arial" w:hint="eastAsia"/>
                  <w:sz w:val="18"/>
                  <w:lang w:val="da-DK" w:eastAsia="zh-CN"/>
                </w:rPr>
                <w:t>-</w:t>
              </w:r>
            </w:ins>
          </w:p>
        </w:tc>
        <w:tc>
          <w:tcPr>
            <w:tcW w:w="2553" w:type="dxa"/>
            <w:gridSpan w:val="3"/>
            <w:tcBorders>
              <w:top w:val="single" w:sz="4" w:space="0" w:color="auto"/>
              <w:left w:val="single" w:sz="4" w:space="0" w:color="auto"/>
              <w:bottom w:val="single" w:sz="4" w:space="0" w:color="auto"/>
              <w:right w:val="single" w:sz="4" w:space="0" w:color="auto"/>
            </w:tcBorders>
          </w:tcPr>
          <w:p w14:paraId="7801E7FC" w14:textId="77777777" w:rsidR="00E317DD" w:rsidRPr="009D5FD2" w:rsidRDefault="00E317DD" w:rsidP="009943F3">
            <w:pPr>
              <w:keepLines/>
              <w:snapToGrid w:val="0"/>
              <w:spacing w:after="0"/>
              <w:jc w:val="center"/>
              <w:rPr>
                <w:ins w:id="1289" w:author="Prashant Sharma" w:date="2024-08-09T15:19:00Z" w16du:dateUtc="2024-08-09T22:19:00Z"/>
                <w:rFonts w:ascii="Arial" w:hAnsi="Arial" w:cs="Arial"/>
                <w:sz w:val="18"/>
                <w:lang w:val="da-DK" w:eastAsia="zh-CN"/>
              </w:rPr>
            </w:pPr>
            <w:ins w:id="1290" w:author="Prashant Sharma" w:date="2024-08-09T15:19:00Z" w16du:dateUtc="2024-08-09T22:19:00Z">
              <w:r w:rsidRPr="009D5FD2">
                <w:rPr>
                  <w:rFonts w:ascii="Arial" w:hAnsi="Arial" w:cs="Arial" w:hint="eastAsia"/>
                  <w:sz w:val="18"/>
                  <w:lang w:val="da-DK" w:eastAsia="zh-CN"/>
                </w:rPr>
                <w:t xml:space="preserve">4, </w:t>
              </w:r>
              <w:r w:rsidRPr="009D5FD2">
                <w:rPr>
                  <w:rFonts w:ascii="Arial" w:hAnsi="Arial" w:cs="Arial"/>
                  <w:sz w:val="18"/>
                </w:rPr>
                <w:t>As specified in table 5.7.1-2 in TS 36.211</w:t>
              </w:r>
            </w:ins>
          </w:p>
        </w:tc>
      </w:tr>
      <w:tr w:rsidR="00E317DD" w:rsidRPr="009D5FD2" w14:paraId="2AD205FF" w14:textId="77777777" w:rsidTr="009943F3">
        <w:trPr>
          <w:cantSplit/>
          <w:jc w:val="center"/>
          <w:ins w:id="129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CC72DD3" w14:textId="77777777" w:rsidR="00E317DD" w:rsidRPr="009D5FD2" w:rsidRDefault="00E317DD" w:rsidP="009943F3">
            <w:pPr>
              <w:keepLines/>
              <w:snapToGrid w:val="0"/>
              <w:spacing w:after="0"/>
              <w:rPr>
                <w:ins w:id="1292" w:author="Prashant Sharma" w:date="2024-08-09T15:19:00Z" w16du:dateUtc="2024-08-09T22:19:00Z"/>
                <w:rFonts w:ascii="Arial" w:hAnsi="Arial" w:cs="Arial"/>
                <w:sz w:val="18"/>
                <w:lang w:eastAsia="ja-JP"/>
              </w:rPr>
            </w:pPr>
            <w:ins w:id="1293" w:author="Prashant Sharma" w:date="2024-08-09T15:19:00Z" w16du:dateUtc="2024-08-09T22:19:00Z">
              <w:r w:rsidRPr="009D5FD2">
                <w:rPr>
                  <w:rFonts w:ascii="Arial" w:hAnsi="Arial" w:cs="Arial"/>
                  <w:sz w:val="18"/>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0035F8E8" w14:textId="77777777" w:rsidR="00E317DD" w:rsidRPr="009D5FD2" w:rsidRDefault="00E317DD" w:rsidP="009943F3">
            <w:pPr>
              <w:keepLines/>
              <w:snapToGrid w:val="0"/>
              <w:spacing w:after="0"/>
              <w:jc w:val="center"/>
              <w:rPr>
                <w:ins w:id="1294" w:author="Prashant Sharma" w:date="2024-08-09T15:19:00Z" w16du:dateUtc="2024-08-09T22:19:00Z"/>
                <w:rFonts w:ascii="Arial" w:hAnsi="Arial" w:cs="Arial"/>
                <w:sz w:val="18"/>
                <w:lang w:eastAsia="ja-JP"/>
              </w:rPr>
            </w:pPr>
            <w:ins w:id="1295" w:author="Prashant Sharma" w:date="2024-08-09T15:19:00Z" w16du:dateUtc="2024-08-09T22:19:00Z">
              <w:r w:rsidRPr="009D5FD2">
                <w:rPr>
                  <w:rFonts w:ascii="Arial" w:hAnsi="Arial" w:cs="Arial"/>
                  <w:sz w:val="18"/>
                </w:rPr>
                <w:t>dB</w:t>
              </w:r>
            </w:ins>
          </w:p>
        </w:tc>
        <w:tc>
          <w:tcPr>
            <w:tcW w:w="2553" w:type="dxa"/>
            <w:gridSpan w:val="3"/>
            <w:vMerge w:val="restart"/>
            <w:tcBorders>
              <w:top w:val="single" w:sz="4" w:space="0" w:color="auto"/>
              <w:left w:val="single" w:sz="4" w:space="0" w:color="auto"/>
              <w:right w:val="single" w:sz="4" w:space="0" w:color="auto"/>
            </w:tcBorders>
            <w:vAlign w:val="center"/>
            <w:hideMark/>
          </w:tcPr>
          <w:p w14:paraId="319A9C7F" w14:textId="77777777" w:rsidR="00E317DD" w:rsidRPr="009D5FD2" w:rsidRDefault="00E317DD" w:rsidP="009943F3">
            <w:pPr>
              <w:keepNext/>
              <w:keepLines/>
              <w:snapToGrid w:val="0"/>
              <w:spacing w:after="0"/>
              <w:jc w:val="center"/>
              <w:rPr>
                <w:ins w:id="1296" w:author="Prashant Sharma" w:date="2024-08-09T15:19:00Z" w16du:dateUtc="2024-08-09T22:19:00Z"/>
                <w:rFonts w:ascii="Arial" w:hAnsi="Arial"/>
                <w:sz w:val="18"/>
                <w:lang w:eastAsia="ja-JP"/>
              </w:rPr>
            </w:pPr>
            <w:ins w:id="1297" w:author="Prashant Sharma" w:date="2024-08-09T15:19:00Z" w16du:dateUtc="2024-08-09T22:19:00Z">
              <w:r w:rsidRPr="009D5FD2">
                <w:rPr>
                  <w:rFonts w:ascii="Arial" w:hAnsi="Arial"/>
                  <w:sz w:val="18"/>
                </w:rPr>
                <w:t>0</w:t>
              </w:r>
            </w:ins>
          </w:p>
        </w:tc>
        <w:tc>
          <w:tcPr>
            <w:tcW w:w="2553" w:type="dxa"/>
            <w:gridSpan w:val="3"/>
            <w:vMerge w:val="restart"/>
            <w:tcBorders>
              <w:top w:val="single" w:sz="4" w:space="0" w:color="auto"/>
              <w:left w:val="single" w:sz="4" w:space="0" w:color="auto"/>
              <w:right w:val="single" w:sz="4" w:space="0" w:color="auto"/>
            </w:tcBorders>
            <w:vAlign w:val="center"/>
          </w:tcPr>
          <w:p w14:paraId="1372812B" w14:textId="77777777" w:rsidR="00E317DD" w:rsidRPr="009D5FD2" w:rsidRDefault="00E317DD" w:rsidP="009943F3">
            <w:pPr>
              <w:keepNext/>
              <w:keepLines/>
              <w:snapToGrid w:val="0"/>
              <w:spacing w:after="0"/>
              <w:jc w:val="center"/>
              <w:rPr>
                <w:ins w:id="1298" w:author="Prashant Sharma" w:date="2024-08-09T15:19:00Z" w16du:dateUtc="2024-08-09T22:19:00Z"/>
                <w:rFonts w:ascii="Arial" w:hAnsi="Arial"/>
                <w:sz w:val="18"/>
                <w:lang w:eastAsia="zh-CN"/>
              </w:rPr>
            </w:pPr>
            <w:ins w:id="1299" w:author="Prashant Sharma" w:date="2024-08-09T15:19:00Z" w16du:dateUtc="2024-08-09T22:19:00Z">
              <w:r w:rsidRPr="009D5FD2">
                <w:rPr>
                  <w:rFonts w:ascii="Arial" w:hAnsi="Arial" w:hint="eastAsia"/>
                  <w:sz w:val="18"/>
                  <w:lang w:eastAsia="zh-CN"/>
                </w:rPr>
                <w:t>0</w:t>
              </w:r>
            </w:ins>
          </w:p>
        </w:tc>
      </w:tr>
      <w:tr w:rsidR="00E317DD" w:rsidRPr="009D5FD2" w14:paraId="3615D949" w14:textId="77777777" w:rsidTr="009943F3">
        <w:trPr>
          <w:cantSplit/>
          <w:jc w:val="center"/>
          <w:ins w:id="1300"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63CC407" w14:textId="77777777" w:rsidR="00E317DD" w:rsidRPr="009D5FD2" w:rsidRDefault="00E317DD" w:rsidP="009943F3">
            <w:pPr>
              <w:keepLines/>
              <w:snapToGrid w:val="0"/>
              <w:spacing w:after="0"/>
              <w:rPr>
                <w:ins w:id="1301" w:author="Prashant Sharma" w:date="2024-08-09T15:19:00Z" w16du:dateUtc="2024-08-09T22:19:00Z"/>
                <w:rFonts w:ascii="Arial" w:hAnsi="Arial" w:cs="Arial"/>
                <w:sz w:val="18"/>
              </w:rPr>
            </w:pPr>
            <w:ins w:id="1302" w:author="Prashant Sharma" w:date="2024-08-09T15:19:00Z" w16du:dateUtc="2024-08-09T22:19:00Z">
              <w:r w:rsidRPr="009D5FD2">
                <w:rPr>
                  <w:rFonts w:ascii="Arial" w:hAnsi="Arial" w:cs="Arial"/>
                  <w:sz w:val="18"/>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743929D0" w14:textId="77777777" w:rsidR="00E317DD" w:rsidRPr="009D5FD2" w:rsidRDefault="00E317DD" w:rsidP="009943F3">
            <w:pPr>
              <w:keepLines/>
              <w:snapToGrid w:val="0"/>
              <w:spacing w:after="0"/>
              <w:jc w:val="center"/>
              <w:rPr>
                <w:ins w:id="1303" w:author="Prashant Sharma" w:date="2024-08-09T15:19:00Z" w16du:dateUtc="2024-08-09T22:19:00Z"/>
                <w:rFonts w:ascii="Arial" w:hAnsi="Arial" w:cs="Arial"/>
                <w:sz w:val="18"/>
              </w:rPr>
            </w:pPr>
            <w:ins w:id="1304"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00618A2" w14:textId="77777777" w:rsidR="00E317DD" w:rsidRPr="009D5FD2" w:rsidRDefault="00E317DD" w:rsidP="009943F3">
            <w:pPr>
              <w:keepNext/>
              <w:keepLines/>
              <w:snapToGrid w:val="0"/>
              <w:spacing w:after="0"/>
              <w:jc w:val="center"/>
              <w:rPr>
                <w:ins w:id="1305"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14EBD34C" w14:textId="77777777" w:rsidR="00E317DD" w:rsidRPr="009D5FD2" w:rsidRDefault="00E317DD" w:rsidP="009943F3">
            <w:pPr>
              <w:keepNext/>
              <w:keepLines/>
              <w:snapToGrid w:val="0"/>
              <w:spacing w:after="0"/>
              <w:jc w:val="center"/>
              <w:rPr>
                <w:ins w:id="1306" w:author="Prashant Sharma" w:date="2024-08-09T15:19:00Z" w16du:dateUtc="2024-08-09T22:19:00Z"/>
                <w:rFonts w:ascii="Arial" w:hAnsi="Arial"/>
                <w:sz w:val="18"/>
                <w:lang w:eastAsia="ja-JP"/>
              </w:rPr>
            </w:pPr>
          </w:p>
        </w:tc>
      </w:tr>
      <w:tr w:rsidR="00E317DD" w:rsidRPr="009D5FD2" w14:paraId="590CD647" w14:textId="77777777" w:rsidTr="009943F3">
        <w:trPr>
          <w:cantSplit/>
          <w:jc w:val="center"/>
          <w:ins w:id="1307"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F3D94B7" w14:textId="77777777" w:rsidR="00E317DD" w:rsidRPr="009D5FD2" w:rsidRDefault="00E317DD" w:rsidP="009943F3">
            <w:pPr>
              <w:keepLines/>
              <w:snapToGrid w:val="0"/>
              <w:spacing w:after="0"/>
              <w:rPr>
                <w:ins w:id="1308" w:author="Prashant Sharma" w:date="2024-08-09T15:19:00Z" w16du:dateUtc="2024-08-09T22:19:00Z"/>
                <w:rFonts w:ascii="Arial" w:hAnsi="Arial" w:cs="Arial"/>
                <w:sz w:val="18"/>
              </w:rPr>
            </w:pPr>
            <w:ins w:id="1309" w:author="Prashant Sharma" w:date="2024-08-09T15:19:00Z" w16du:dateUtc="2024-08-09T22:19:00Z">
              <w:r w:rsidRPr="009D5FD2">
                <w:rPr>
                  <w:rFonts w:ascii="Arial" w:hAnsi="Arial" w:cs="Arial"/>
                  <w:sz w:val="18"/>
                </w:rPr>
                <w:t>PSS_RA</w:t>
              </w:r>
            </w:ins>
          </w:p>
        </w:tc>
        <w:tc>
          <w:tcPr>
            <w:tcW w:w="1247" w:type="dxa"/>
            <w:tcBorders>
              <w:top w:val="single" w:sz="4" w:space="0" w:color="auto"/>
              <w:left w:val="single" w:sz="4" w:space="0" w:color="auto"/>
              <w:bottom w:val="single" w:sz="4" w:space="0" w:color="auto"/>
              <w:right w:val="single" w:sz="4" w:space="0" w:color="auto"/>
            </w:tcBorders>
            <w:hideMark/>
          </w:tcPr>
          <w:p w14:paraId="787F3074" w14:textId="77777777" w:rsidR="00E317DD" w:rsidRPr="009D5FD2" w:rsidRDefault="00E317DD" w:rsidP="009943F3">
            <w:pPr>
              <w:keepLines/>
              <w:snapToGrid w:val="0"/>
              <w:spacing w:after="0"/>
              <w:jc w:val="center"/>
              <w:rPr>
                <w:ins w:id="1310" w:author="Prashant Sharma" w:date="2024-08-09T15:19:00Z" w16du:dateUtc="2024-08-09T22:19:00Z"/>
                <w:rFonts w:ascii="Arial" w:hAnsi="Arial" w:cs="Arial"/>
                <w:sz w:val="18"/>
              </w:rPr>
            </w:pPr>
            <w:ins w:id="1311"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4272DBA2" w14:textId="77777777" w:rsidR="00E317DD" w:rsidRPr="009D5FD2" w:rsidRDefault="00E317DD" w:rsidP="009943F3">
            <w:pPr>
              <w:keepNext/>
              <w:keepLines/>
              <w:snapToGrid w:val="0"/>
              <w:spacing w:after="0"/>
              <w:jc w:val="center"/>
              <w:rPr>
                <w:ins w:id="1312"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B60BBAE" w14:textId="77777777" w:rsidR="00E317DD" w:rsidRPr="009D5FD2" w:rsidRDefault="00E317DD" w:rsidP="009943F3">
            <w:pPr>
              <w:keepNext/>
              <w:keepLines/>
              <w:snapToGrid w:val="0"/>
              <w:spacing w:after="0"/>
              <w:jc w:val="center"/>
              <w:rPr>
                <w:ins w:id="1313" w:author="Prashant Sharma" w:date="2024-08-09T15:19:00Z" w16du:dateUtc="2024-08-09T22:19:00Z"/>
                <w:rFonts w:ascii="Arial" w:hAnsi="Arial"/>
                <w:sz w:val="18"/>
                <w:lang w:eastAsia="ja-JP"/>
              </w:rPr>
            </w:pPr>
          </w:p>
        </w:tc>
      </w:tr>
      <w:tr w:rsidR="00E317DD" w:rsidRPr="009D5FD2" w14:paraId="56F1303F" w14:textId="77777777" w:rsidTr="009943F3">
        <w:trPr>
          <w:cantSplit/>
          <w:jc w:val="center"/>
          <w:ins w:id="1314"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C855A5A" w14:textId="77777777" w:rsidR="00E317DD" w:rsidRPr="009D5FD2" w:rsidRDefault="00E317DD" w:rsidP="009943F3">
            <w:pPr>
              <w:keepLines/>
              <w:snapToGrid w:val="0"/>
              <w:spacing w:after="0"/>
              <w:rPr>
                <w:ins w:id="1315" w:author="Prashant Sharma" w:date="2024-08-09T15:19:00Z" w16du:dateUtc="2024-08-09T22:19:00Z"/>
                <w:rFonts w:ascii="Arial" w:hAnsi="Arial" w:cs="Arial"/>
                <w:sz w:val="18"/>
              </w:rPr>
            </w:pPr>
            <w:ins w:id="1316" w:author="Prashant Sharma" w:date="2024-08-09T15:19:00Z" w16du:dateUtc="2024-08-09T22:19:00Z">
              <w:r w:rsidRPr="009D5FD2">
                <w:rPr>
                  <w:rFonts w:ascii="Arial" w:hAnsi="Arial" w:cs="Arial"/>
                  <w:sz w:val="18"/>
                </w:rPr>
                <w:t>SSS_RA</w:t>
              </w:r>
            </w:ins>
          </w:p>
        </w:tc>
        <w:tc>
          <w:tcPr>
            <w:tcW w:w="1247" w:type="dxa"/>
            <w:tcBorders>
              <w:top w:val="single" w:sz="4" w:space="0" w:color="auto"/>
              <w:left w:val="single" w:sz="4" w:space="0" w:color="auto"/>
              <w:bottom w:val="single" w:sz="4" w:space="0" w:color="auto"/>
              <w:right w:val="single" w:sz="4" w:space="0" w:color="auto"/>
            </w:tcBorders>
            <w:hideMark/>
          </w:tcPr>
          <w:p w14:paraId="02E81281" w14:textId="77777777" w:rsidR="00E317DD" w:rsidRPr="009D5FD2" w:rsidRDefault="00E317DD" w:rsidP="009943F3">
            <w:pPr>
              <w:keepLines/>
              <w:snapToGrid w:val="0"/>
              <w:spacing w:after="0"/>
              <w:jc w:val="center"/>
              <w:rPr>
                <w:ins w:id="1317" w:author="Prashant Sharma" w:date="2024-08-09T15:19:00Z" w16du:dateUtc="2024-08-09T22:19:00Z"/>
                <w:rFonts w:ascii="Arial" w:hAnsi="Arial" w:cs="Arial"/>
                <w:sz w:val="18"/>
              </w:rPr>
            </w:pPr>
            <w:ins w:id="1318"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1C1A903E" w14:textId="77777777" w:rsidR="00E317DD" w:rsidRPr="009D5FD2" w:rsidRDefault="00E317DD" w:rsidP="009943F3">
            <w:pPr>
              <w:keepNext/>
              <w:keepLines/>
              <w:snapToGrid w:val="0"/>
              <w:spacing w:after="0"/>
              <w:jc w:val="center"/>
              <w:rPr>
                <w:ins w:id="1319"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21C68E7" w14:textId="77777777" w:rsidR="00E317DD" w:rsidRPr="009D5FD2" w:rsidRDefault="00E317DD" w:rsidP="009943F3">
            <w:pPr>
              <w:keepNext/>
              <w:keepLines/>
              <w:snapToGrid w:val="0"/>
              <w:spacing w:after="0"/>
              <w:jc w:val="center"/>
              <w:rPr>
                <w:ins w:id="1320" w:author="Prashant Sharma" w:date="2024-08-09T15:19:00Z" w16du:dateUtc="2024-08-09T22:19:00Z"/>
                <w:rFonts w:ascii="Arial" w:hAnsi="Arial"/>
                <w:sz w:val="18"/>
                <w:lang w:eastAsia="ja-JP"/>
              </w:rPr>
            </w:pPr>
          </w:p>
        </w:tc>
      </w:tr>
      <w:tr w:rsidR="00E317DD" w:rsidRPr="009D5FD2" w14:paraId="6F3F2DE7" w14:textId="77777777" w:rsidTr="009943F3">
        <w:trPr>
          <w:cantSplit/>
          <w:jc w:val="center"/>
          <w:ins w:id="132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DD4C1EA" w14:textId="77777777" w:rsidR="00E317DD" w:rsidRPr="009D5FD2" w:rsidRDefault="00E317DD" w:rsidP="009943F3">
            <w:pPr>
              <w:keepLines/>
              <w:snapToGrid w:val="0"/>
              <w:spacing w:after="0"/>
              <w:rPr>
                <w:ins w:id="1322" w:author="Prashant Sharma" w:date="2024-08-09T15:19:00Z" w16du:dateUtc="2024-08-09T22:19:00Z"/>
                <w:rFonts w:ascii="Arial" w:hAnsi="Arial" w:cs="Arial"/>
                <w:sz w:val="18"/>
              </w:rPr>
            </w:pPr>
            <w:ins w:id="1323" w:author="Prashant Sharma" w:date="2024-08-09T15:19:00Z" w16du:dateUtc="2024-08-09T22:19:00Z">
              <w:r w:rsidRPr="009D5FD2">
                <w:rPr>
                  <w:rFonts w:ascii="Arial" w:hAnsi="Arial" w:cs="Arial"/>
                  <w:sz w:val="18"/>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662036D3" w14:textId="77777777" w:rsidR="00E317DD" w:rsidRPr="009D5FD2" w:rsidRDefault="00E317DD" w:rsidP="009943F3">
            <w:pPr>
              <w:keepLines/>
              <w:snapToGrid w:val="0"/>
              <w:spacing w:after="0"/>
              <w:jc w:val="center"/>
              <w:rPr>
                <w:ins w:id="1324" w:author="Prashant Sharma" w:date="2024-08-09T15:19:00Z" w16du:dateUtc="2024-08-09T22:19:00Z"/>
                <w:rFonts w:ascii="Arial" w:hAnsi="Arial" w:cs="Arial"/>
                <w:sz w:val="18"/>
              </w:rPr>
            </w:pPr>
            <w:ins w:id="1325"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7CE43090" w14:textId="77777777" w:rsidR="00E317DD" w:rsidRPr="009D5FD2" w:rsidRDefault="00E317DD" w:rsidP="009943F3">
            <w:pPr>
              <w:keepNext/>
              <w:keepLines/>
              <w:snapToGrid w:val="0"/>
              <w:spacing w:after="0"/>
              <w:jc w:val="center"/>
              <w:rPr>
                <w:ins w:id="1326"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59280470" w14:textId="77777777" w:rsidR="00E317DD" w:rsidRPr="009D5FD2" w:rsidRDefault="00E317DD" w:rsidP="009943F3">
            <w:pPr>
              <w:keepNext/>
              <w:keepLines/>
              <w:snapToGrid w:val="0"/>
              <w:spacing w:after="0"/>
              <w:jc w:val="center"/>
              <w:rPr>
                <w:ins w:id="1327" w:author="Prashant Sharma" w:date="2024-08-09T15:19:00Z" w16du:dateUtc="2024-08-09T22:19:00Z"/>
                <w:rFonts w:ascii="Arial" w:hAnsi="Arial"/>
                <w:sz w:val="18"/>
                <w:lang w:eastAsia="ja-JP"/>
              </w:rPr>
            </w:pPr>
          </w:p>
        </w:tc>
      </w:tr>
      <w:tr w:rsidR="00E317DD" w:rsidRPr="009D5FD2" w14:paraId="094B1F34" w14:textId="77777777" w:rsidTr="009943F3">
        <w:trPr>
          <w:cantSplit/>
          <w:jc w:val="center"/>
          <w:ins w:id="1328"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65D0E25D" w14:textId="77777777" w:rsidR="00E317DD" w:rsidRPr="009D5FD2" w:rsidRDefault="00E317DD" w:rsidP="009943F3">
            <w:pPr>
              <w:keepLines/>
              <w:snapToGrid w:val="0"/>
              <w:spacing w:after="0"/>
              <w:rPr>
                <w:ins w:id="1329" w:author="Prashant Sharma" w:date="2024-08-09T15:19:00Z" w16du:dateUtc="2024-08-09T22:19:00Z"/>
                <w:rFonts w:ascii="Arial" w:hAnsi="Arial" w:cs="Arial"/>
                <w:sz w:val="18"/>
              </w:rPr>
            </w:pPr>
            <w:ins w:id="1330" w:author="Prashant Sharma" w:date="2024-08-09T15:19:00Z" w16du:dateUtc="2024-08-09T22:19:00Z">
              <w:r w:rsidRPr="009D5FD2">
                <w:rPr>
                  <w:rFonts w:ascii="Arial" w:hAnsi="Arial" w:cs="Arial"/>
                  <w:sz w:val="18"/>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1988F5E9" w14:textId="77777777" w:rsidR="00E317DD" w:rsidRPr="009D5FD2" w:rsidRDefault="00E317DD" w:rsidP="009943F3">
            <w:pPr>
              <w:keepLines/>
              <w:snapToGrid w:val="0"/>
              <w:spacing w:after="0"/>
              <w:jc w:val="center"/>
              <w:rPr>
                <w:ins w:id="1331" w:author="Prashant Sharma" w:date="2024-08-09T15:19:00Z" w16du:dateUtc="2024-08-09T22:19:00Z"/>
                <w:rFonts w:ascii="Arial" w:hAnsi="Arial" w:cs="Arial"/>
                <w:sz w:val="18"/>
              </w:rPr>
            </w:pPr>
            <w:ins w:id="1332"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364EA33E" w14:textId="77777777" w:rsidR="00E317DD" w:rsidRPr="009D5FD2" w:rsidRDefault="00E317DD" w:rsidP="009943F3">
            <w:pPr>
              <w:keepNext/>
              <w:keepLines/>
              <w:snapToGrid w:val="0"/>
              <w:spacing w:after="0"/>
              <w:jc w:val="center"/>
              <w:rPr>
                <w:ins w:id="1333"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01D952D3" w14:textId="77777777" w:rsidR="00E317DD" w:rsidRPr="009D5FD2" w:rsidRDefault="00E317DD" w:rsidP="009943F3">
            <w:pPr>
              <w:keepNext/>
              <w:keepLines/>
              <w:snapToGrid w:val="0"/>
              <w:spacing w:after="0"/>
              <w:jc w:val="center"/>
              <w:rPr>
                <w:ins w:id="1334" w:author="Prashant Sharma" w:date="2024-08-09T15:19:00Z" w16du:dateUtc="2024-08-09T22:19:00Z"/>
                <w:rFonts w:ascii="Arial" w:hAnsi="Arial"/>
                <w:sz w:val="18"/>
                <w:lang w:eastAsia="ja-JP"/>
              </w:rPr>
            </w:pPr>
          </w:p>
        </w:tc>
      </w:tr>
      <w:tr w:rsidR="00E317DD" w:rsidRPr="009D5FD2" w14:paraId="6A40D443" w14:textId="77777777" w:rsidTr="009943F3">
        <w:trPr>
          <w:cantSplit/>
          <w:jc w:val="center"/>
          <w:ins w:id="1335"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21F8CA5D" w14:textId="77777777" w:rsidR="00E317DD" w:rsidRPr="009D5FD2" w:rsidRDefault="00E317DD" w:rsidP="009943F3">
            <w:pPr>
              <w:keepLines/>
              <w:snapToGrid w:val="0"/>
              <w:spacing w:after="0"/>
              <w:rPr>
                <w:ins w:id="1336" w:author="Prashant Sharma" w:date="2024-08-09T15:19:00Z" w16du:dateUtc="2024-08-09T22:19:00Z"/>
                <w:rFonts w:ascii="Arial" w:hAnsi="Arial" w:cs="Arial"/>
                <w:sz w:val="18"/>
              </w:rPr>
            </w:pPr>
            <w:ins w:id="1337" w:author="Prashant Sharma" w:date="2024-08-09T15:19:00Z" w16du:dateUtc="2024-08-09T22:19:00Z">
              <w:r w:rsidRPr="009D5FD2">
                <w:rPr>
                  <w:rFonts w:ascii="Arial" w:hAnsi="Arial" w:cs="Arial"/>
                  <w:sz w:val="18"/>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60780C4B" w14:textId="77777777" w:rsidR="00E317DD" w:rsidRPr="009D5FD2" w:rsidRDefault="00E317DD" w:rsidP="009943F3">
            <w:pPr>
              <w:keepLines/>
              <w:snapToGrid w:val="0"/>
              <w:spacing w:after="0"/>
              <w:jc w:val="center"/>
              <w:rPr>
                <w:ins w:id="1338" w:author="Prashant Sharma" w:date="2024-08-09T15:19:00Z" w16du:dateUtc="2024-08-09T22:19:00Z"/>
                <w:rFonts w:ascii="Arial" w:hAnsi="Arial" w:cs="Arial"/>
                <w:sz w:val="18"/>
              </w:rPr>
            </w:pPr>
            <w:ins w:id="1339"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787C84E1" w14:textId="77777777" w:rsidR="00E317DD" w:rsidRPr="009D5FD2" w:rsidRDefault="00E317DD" w:rsidP="009943F3">
            <w:pPr>
              <w:keepNext/>
              <w:keepLines/>
              <w:snapToGrid w:val="0"/>
              <w:spacing w:after="0"/>
              <w:jc w:val="center"/>
              <w:rPr>
                <w:ins w:id="1340"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5C0295FC" w14:textId="77777777" w:rsidR="00E317DD" w:rsidRPr="009D5FD2" w:rsidRDefault="00E317DD" w:rsidP="009943F3">
            <w:pPr>
              <w:keepNext/>
              <w:keepLines/>
              <w:snapToGrid w:val="0"/>
              <w:spacing w:after="0"/>
              <w:jc w:val="center"/>
              <w:rPr>
                <w:ins w:id="1341" w:author="Prashant Sharma" w:date="2024-08-09T15:19:00Z" w16du:dateUtc="2024-08-09T22:19:00Z"/>
                <w:rFonts w:ascii="Arial" w:hAnsi="Arial"/>
                <w:sz w:val="18"/>
              </w:rPr>
            </w:pPr>
          </w:p>
        </w:tc>
      </w:tr>
      <w:tr w:rsidR="00E317DD" w:rsidRPr="009D5FD2" w14:paraId="660B3B56" w14:textId="77777777" w:rsidTr="009943F3">
        <w:trPr>
          <w:cantSplit/>
          <w:jc w:val="center"/>
          <w:ins w:id="1342"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41C07DF" w14:textId="77777777" w:rsidR="00E317DD" w:rsidRPr="009D5FD2" w:rsidRDefault="00E317DD" w:rsidP="009943F3">
            <w:pPr>
              <w:keepLines/>
              <w:snapToGrid w:val="0"/>
              <w:spacing w:after="0"/>
              <w:rPr>
                <w:ins w:id="1343" w:author="Prashant Sharma" w:date="2024-08-09T15:19:00Z" w16du:dateUtc="2024-08-09T22:19:00Z"/>
                <w:rFonts w:ascii="Arial" w:hAnsi="Arial" w:cs="Arial"/>
                <w:sz w:val="18"/>
              </w:rPr>
            </w:pPr>
            <w:ins w:id="1344" w:author="Prashant Sharma" w:date="2024-08-09T15:19:00Z" w16du:dateUtc="2024-08-09T22:19:00Z">
              <w:r w:rsidRPr="009D5FD2">
                <w:rPr>
                  <w:rFonts w:ascii="Arial" w:hAnsi="Arial" w:cs="Arial"/>
                  <w:sz w:val="18"/>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5266E7AD" w14:textId="77777777" w:rsidR="00E317DD" w:rsidRPr="009D5FD2" w:rsidRDefault="00E317DD" w:rsidP="009943F3">
            <w:pPr>
              <w:keepLines/>
              <w:snapToGrid w:val="0"/>
              <w:spacing w:after="0"/>
              <w:jc w:val="center"/>
              <w:rPr>
                <w:ins w:id="1345" w:author="Prashant Sharma" w:date="2024-08-09T15:19:00Z" w16du:dateUtc="2024-08-09T22:19:00Z"/>
                <w:rFonts w:ascii="Arial" w:hAnsi="Arial" w:cs="Arial"/>
                <w:sz w:val="18"/>
              </w:rPr>
            </w:pPr>
            <w:ins w:id="1346"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0D2C6BE" w14:textId="77777777" w:rsidR="00E317DD" w:rsidRPr="009D5FD2" w:rsidRDefault="00E317DD" w:rsidP="009943F3">
            <w:pPr>
              <w:keepNext/>
              <w:keepLines/>
              <w:snapToGrid w:val="0"/>
              <w:spacing w:after="0"/>
              <w:jc w:val="center"/>
              <w:rPr>
                <w:ins w:id="1347"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11F3A45" w14:textId="77777777" w:rsidR="00E317DD" w:rsidRPr="009D5FD2" w:rsidRDefault="00E317DD" w:rsidP="009943F3">
            <w:pPr>
              <w:keepNext/>
              <w:keepLines/>
              <w:snapToGrid w:val="0"/>
              <w:spacing w:after="0"/>
              <w:jc w:val="center"/>
              <w:rPr>
                <w:ins w:id="1348" w:author="Prashant Sharma" w:date="2024-08-09T15:19:00Z" w16du:dateUtc="2024-08-09T22:19:00Z"/>
                <w:rFonts w:ascii="Arial" w:hAnsi="Arial"/>
                <w:sz w:val="18"/>
                <w:lang w:eastAsia="ja-JP"/>
              </w:rPr>
            </w:pPr>
          </w:p>
        </w:tc>
      </w:tr>
      <w:tr w:rsidR="00E317DD" w:rsidRPr="009D5FD2" w14:paraId="6C42E03C" w14:textId="77777777" w:rsidTr="009943F3">
        <w:trPr>
          <w:cantSplit/>
          <w:jc w:val="center"/>
          <w:ins w:id="1349"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7F03D04" w14:textId="77777777" w:rsidR="00E317DD" w:rsidRPr="009D5FD2" w:rsidRDefault="00E317DD" w:rsidP="009943F3">
            <w:pPr>
              <w:keepLines/>
              <w:snapToGrid w:val="0"/>
              <w:spacing w:after="0"/>
              <w:rPr>
                <w:ins w:id="1350" w:author="Prashant Sharma" w:date="2024-08-09T15:19:00Z" w16du:dateUtc="2024-08-09T22:19:00Z"/>
                <w:rFonts w:ascii="Arial" w:hAnsi="Arial" w:cs="Arial"/>
                <w:sz w:val="18"/>
              </w:rPr>
            </w:pPr>
            <w:ins w:id="1351" w:author="Prashant Sharma" w:date="2024-08-09T15:19:00Z" w16du:dateUtc="2024-08-09T22:19:00Z">
              <w:r w:rsidRPr="009D5FD2">
                <w:rPr>
                  <w:rFonts w:ascii="Arial" w:hAnsi="Arial" w:cs="Arial"/>
                  <w:sz w:val="18"/>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36619613" w14:textId="77777777" w:rsidR="00E317DD" w:rsidRPr="009D5FD2" w:rsidRDefault="00E317DD" w:rsidP="009943F3">
            <w:pPr>
              <w:keepLines/>
              <w:snapToGrid w:val="0"/>
              <w:spacing w:after="0"/>
              <w:jc w:val="center"/>
              <w:rPr>
                <w:ins w:id="1352" w:author="Prashant Sharma" w:date="2024-08-09T15:19:00Z" w16du:dateUtc="2024-08-09T22:19:00Z"/>
                <w:rFonts w:ascii="Arial" w:hAnsi="Arial" w:cs="Arial"/>
                <w:sz w:val="18"/>
              </w:rPr>
            </w:pPr>
            <w:ins w:id="1353"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8C725A7" w14:textId="77777777" w:rsidR="00E317DD" w:rsidRPr="009D5FD2" w:rsidRDefault="00E317DD" w:rsidP="009943F3">
            <w:pPr>
              <w:keepNext/>
              <w:keepLines/>
              <w:snapToGrid w:val="0"/>
              <w:spacing w:after="0"/>
              <w:jc w:val="center"/>
              <w:rPr>
                <w:ins w:id="1354"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6AFC4DD5" w14:textId="77777777" w:rsidR="00E317DD" w:rsidRPr="009D5FD2" w:rsidRDefault="00E317DD" w:rsidP="009943F3">
            <w:pPr>
              <w:keepNext/>
              <w:keepLines/>
              <w:snapToGrid w:val="0"/>
              <w:spacing w:after="0"/>
              <w:jc w:val="center"/>
              <w:rPr>
                <w:ins w:id="1355" w:author="Prashant Sharma" w:date="2024-08-09T15:19:00Z" w16du:dateUtc="2024-08-09T22:19:00Z"/>
                <w:rFonts w:ascii="Arial" w:hAnsi="Arial"/>
                <w:sz w:val="18"/>
                <w:lang w:eastAsia="ja-JP"/>
              </w:rPr>
            </w:pPr>
          </w:p>
        </w:tc>
      </w:tr>
      <w:tr w:rsidR="00E317DD" w:rsidRPr="009D5FD2" w14:paraId="0C2EFDF3" w14:textId="77777777" w:rsidTr="009943F3">
        <w:trPr>
          <w:cantSplit/>
          <w:jc w:val="center"/>
          <w:ins w:id="1356"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CA14160" w14:textId="77777777" w:rsidR="00E317DD" w:rsidRPr="009D5FD2" w:rsidRDefault="00E317DD" w:rsidP="009943F3">
            <w:pPr>
              <w:keepLines/>
              <w:snapToGrid w:val="0"/>
              <w:spacing w:after="0"/>
              <w:rPr>
                <w:ins w:id="1357" w:author="Prashant Sharma" w:date="2024-08-09T15:19:00Z" w16du:dateUtc="2024-08-09T22:19:00Z"/>
                <w:rFonts w:ascii="Arial" w:hAnsi="Arial" w:cs="Arial"/>
                <w:sz w:val="18"/>
              </w:rPr>
            </w:pPr>
            <w:ins w:id="1358" w:author="Prashant Sharma" w:date="2024-08-09T15:19:00Z" w16du:dateUtc="2024-08-09T22:19:00Z">
              <w:r w:rsidRPr="009D5FD2">
                <w:rPr>
                  <w:rFonts w:ascii="Arial" w:hAnsi="Arial" w:cs="Arial"/>
                  <w:sz w:val="18"/>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3155E927" w14:textId="77777777" w:rsidR="00E317DD" w:rsidRPr="009D5FD2" w:rsidRDefault="00E317DD" w:rsidP="009943F3">
            <w:pPr>
              <w:keepLines/>
              <w:snapToGrid w:val="0"/>
              <w:spacing w:after="0"/>
              <w:jc w:val="center"/>
              <w:rPr>
                <w:ins w:id="1359" w:author="Prashant Sharma" w:date="2024-08-09T15:19:00Z" w16du:dateUtc="2024-08-09T22:19:00Z"/>
                <w:rFonts w:ascii="Arial" w:hAnsi="Arial" w:cs="Arial"/>
                <w:sz w:val="18"/>
              </w:rPr>
            </w:pPr>
            <w:ins w:id="1360"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47DE3883" w14:textId="77777777" w:rsidR="00E317DD" w:rsidRPr="009D5FD2" w:rsidRDefault="00E317DD" w:rsidP="009943F3">
            <w:pPr>
              <w:keepNext/>
              <w:keepLines/>
              <w:snapToGrid w:val="0"/>
              <w:spacing w:after="0"/>
              <w:jc w:val="center"/>
              <w:rPr>
                <w:ins w:id="1361"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332ACE09" w14:textId="77777777" w:rsidR="00E317DD" w:rsidRPr="009D5FD2" w:rsidRDefault="00E317DD" w:rsidP="009943F3">
            <w:pPr>
              <w:keepNext/>
              <w:keepLines/>
              <w:snapToGrid w:val="0"/>
              <w:spacing w:after="0"/>
              <w:jc w:val="center"/>
              <w:rPr>
                <w:ins w:id="1362" w:author="Prashant Sharma" w:date="2024-08-09T15:19:00Z" w16du:dateUtc="2024-08-09T22:19:00Z"/>
                <w:rFonts w:ascii="Arial" w:hAnsi="Arial"/>
                <w:sz w:val="18"/>
                <w:lang w:eastAsia="ja-JP"/>
              </w:rPr>
            </w:pPr>
          </w:p>
        </w:tc>
      </w:tr>
      <w:tr w:rsidR="00E317DD" w:rsidRPr="009D5FD2" w14:paraId="5C8D7B2A" w14:textId="77777777" w:rsidTr="009943F3">
        <w:trPr>
          <w:cantSplit/>
          <w:jc w:val="center"/>
          <w:ins w:id="1363"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01D0FC1E" w14:textId="77777777" w:rsidR="00E317DD" w:rsidRPr="009D5FD2" w:rsidRDefault="00E317DD" w:rsidP="009943F3">
            <w:pPr>
              <w:keepLines/>
              <w:snapToGrid w:val="0"/>
              <w:spacing w:after="0"/>
              <w:rPr>
                <w:ins w:id="1364" w:author="Prashant Sharma" w:date="2024-08-09T15:19:00Z" w16du:dateUtc="2024-08-09T22:19:00Z"/>
                <w:rFonts w:ascii="Arial" w:hAnsi="Arial" w:cs="Arial"/>
                <w:sz w:val="18"/>
              </w:rPr>
            </w:pPr>
            <w:ins w:id="1365" w:author="Prashant Sharma" w:date="2024-08-09T15:19:00Z" w16du:dateUtc="2024-08-09T22:19:00Z">
              <w:r w:rsidRPr="009D5FD2">
                <w:rPr>
                  <w:rFonts w:ascii="Arial" w:hAnsi="Arial" w:cs="Arial"/>
                  <w:sz w:val="18"/>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4964BE26" w14:textId="77777777" w:rsidR="00E317DD" w:rsidRPr="009D5FD2" w:rsidRDefault="00E317DD" w:rsidP="009943F3">
            <w:pPr>
              <w:keepLines/>
              <w:snapToGrid w:val="0"/>
              <w:spacing w:after="0"/>
              <w:jc w:val="center"/>
              <w:rPr>
                <w:ins w:id="1366" w:author="Prashant Sharma" w:date="2024-08-09T15:19:00Z" w16du:dateUtc="2024-08-09T22:19:00Z"/>
                <w:rFonts w:ascii="Arial" w:hAnsi="Arial" w:cs="Arial"/>
                <w:sz w:val="18"/>
              </w:rPr>
            </w:pPr>
            <w:ins w:id="1367"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38DF9AF0" w14:textId="77777777" w:rsidR="00E317DD" w:rsidRPr="009D5FD2" w:rsidRDefault="00E317DD" w:rsidP="009943F3">
            <w:pPr>
              <w:keepNext/>
              <w:keepLines/>
              <w:snapToGrid w:val="0"/>
              <w:spacing w:after="0"/>
              <w:jc w:val="center"/>
              <w:rPr>
                <w:ins w:id="1368"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7547BF94" w14:textId="77777777" w:rsidR="00E317DD" w:rsidRPr="009D5FD2" w:rsidRDefault="00E317DD" w:rsidP="009943F3">
            <w:pPr>
              <w:keepNext/>
              <w:keepLines/>
              <w:snapToGrid w:val="0"/>
              <w:spacing w:after="0"/>
              <w:jc w:val="center"/>
              <w:rPr>
                <w:ins w:id="1369" w:author="Prashant Sharma" w:date="2024-08-09T15:19:00Z" w16du:dateUtc="2024-08-09T22:19:00Z"/>
                <w:rFonts w:ascii="Arial" w:hAnsi="Arial"/>
                <w:sz w:val="18"/>
                <w:lang w:eastAsia="ja-JP"/>
              </w:rPr>
            </w:pPr>
          </w:p>
        </w:tc>
      </w:tr>
      <w:tr w:rsidR="00E317DD" w:rsidRPr="009D5FD2" w14:paraId="37333CD3" w14:textId="77777777" w:rsidTr="009943F3">
        <w:trPr>
          <w:cantSplit/>
          <w:jc w:val="center"/>
          <w:ins w:id="1370"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3ABAD166" w14:textId="77777777" w:rsidR="00E317DD" w:rsidRPr="009D5FD2" w:rsidRDefault="00E317DD" w:rsidP="009943F3">
            <w:pPr>
              <w:keepLines/>
              <w:snapToGrid w:val="0"/>
              <w:spacing w:after="0"/>
              <w:rPr>
                <w:ins w:id="1371" w:author="Prashant Sharma" w:date="2024-08-09T15:19:00Z" w16du:dateUtc="2024-08-09T22:19:00Z"/>
                <w:rFonts w:ascii="Arial" w:hAnsi="Arial" w:cs="Arial"/>
                <w:sz w:val="18"/>
              </w:rPr>
            </w:pPr>
            <w:ins w:id="1372" w:author="Prashant Sharma" w:date="2024-08-09T15:19:00Z" w16du:dateUtc="2024-08-09T22:19:00Z">
              <w:r w:rsidRPr="009D5FD2">
                <w:rPr>
                  <w:rFonts w:ascii="Arial" w:hAnsi="Arial" w:cs="Arial"/>
                  <w:sz w:val="18"/>
                </w:rPr>
                <w:t>OCNG_RA</w:t>
              </w:r>
              <w:r w:rsidRPr="009D5FD2">
                <w:rPr>
                  <w:rFonts w:ascii="Arial" w:hAnsi="Arial" w:cs="Arial"/>
                  <w:sz w:val="18"/>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2C001969" w14:textId="77777777" w:rsidR="00E317DD" w:rsidRPr="009D5FD2" w:rsidRDefault="00E317DD" w:rsidP="009943F3">
            <w:pPr>
              <w:keepLines/>
              <w:snapToGrid w:val="0"/>
              <w:spacing w:after="0"/>
              <w:jc w:val="center"/>
              <w:rPr>
                <w:ins w:id="1373" w:author="Prashant Sharma" w:date="2024-08-09T15:19:00Z" w16du:dateUtc="2024-08-09T22:19:00Z"/>
                <w:rFonts w:ascii="Arial" w:hAnsi="Arial" w:cs="Arial"/>
                <w:sz w:val="18"/>
              </w:rPr>
            </w:pPr>
            <w:ins w:id="1374"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1ADBA571" w14:textId="77777777" w:rsidR="00E317DD" w:rsidRPr="009D5FD2" w:rsidRDefault="00E317DD" w:rsidP="009943F3">
            <w:pPr>
              <w:keepNext/>
              <w:keepLines/>
              <w:snapToGrid w:val="0"/>
              <w:spacing w:after="0"/>
              <w:jc w:val="center"/>
              <w:rPr>
                <w:ins w:id="1375"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7766A0C9" w14:textId="77777777" w:rsidR="00E317DD" w:rsidRPr="009D5FD2" w:rsidRDefault="00E317DD" w:rsidP="009943F3">
            <w:pPr>
              <w:keepNext/>
              <w:keepLines/>
              <w:snapToGrid w:val="0"/>
              <w:spacing w:after="0"/>
              <w:jc w:val="center"/>
              <w:rPr>
                <w:ins w:id="1376" w:author="Prashant Sharma" w:date="2024-08-09T15:19:00Z" w16du:dateUtc="2024-08-09T22:19:00Z"/>
                <w:rFonts w:ascii="Arial" w:hAnsi="Arial"/>
                <w:sz w:val="18"/>
                <w:lang w:eastAsia="ja-JP"/>
              </w:rPr>
            </w:pPr>
          </w:p>
        </w:tc>
      </w:tr>
      <w:tr w:rsidR="00E317DD" w:rsidRPr="009D5FD2" w14:paraId="05D1EA25" w14:textId="77777777" w:rsidTr="009943F3">
        <w:trPr>
          <w:cantSplit/>
          <w:jc w:val="center"/>
          <w:ins w:id="1377"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43B14398" w14:textId="77777777" w:rsidR="00E317DD" w:rsidRPr="009D5FD2" w:rsidRDefault="00E317DD" w:rsidP="009943F3">
            <w:pPr>
              <w:keepLines/>
              <w:snapToGrid w:val="0"/>
              <w:spacing w:after="0"/>
              <w:rPr>
                <w:ins w:id="1378" w:author="Prashant Sharma" w:date="2024-08-09T15:19:00Z" w16du:dateUtc="2024-08-09T22:19:00Z"/>
                <w:rFonts w:ascii="Arial" w:hAnsi="Arial" w:cs="Arial"/>
                <w:sz w:val="18"/>
              </w:rPr>
            </w:pPr>
            <w:ins w:id="1379" w:author="Prashant Sharma" w:date="2024-08-09T15:19:00Z" w16du:dateUtc="2024-08-09T22:19:00Z">
              <w:r w:rsidRPr="009D5FD2">
                <w:rPr>
                  <w:rFonts w:ascii="Arial" w:hAnsi="Arial" w:cs="Arial"/>
                  <w:sz w:val="18"/>
                </w:rPr>
                <w:t>OCNG_RB</w:t>
              </w:r>
              <w:r w:rsidRPr="009D5FD2">
                <w:rPr>
                  <w:rFonts w:ascii="Arial" w:hAnsi="Arial" w:cs="Arial"/>
                  <w:sz w:val="18"/>
                  <w:vertAlign w:val="superscript"/>
                </w:rPr>
                <w:t>Note3</w:t>
              </w:r>
              <w:r w:rsidRPr="009D5FD2">
                <w:rPr>
                  <w:rFonts w:ascii="Arial" w:hAnsi="Arial" w:cs="Arial"/>
                  <w:sz w:val="18"/>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027AE900" w14:textId="77777777" w:rsidR="00E317DD" w:rsidRPr="009D5FD2" w:rsidRDefault="00E317DD" w:rsidP="009943F3">
            <w:pPr>
              <w:keepLines/>
              <w:snapToGrid w:val="0"/>
              <w:spacing w:after="0"/>
              <w:jc w:val="center"/>
              <w:rPr>
                <w:ins w:id="1380" w:author="Prashant Sharma" w:date="2024-08-09T15:19:00Z" w16du:dateUtc="2024-08-09T22:19:00Z"/>
                <w:rFonts w:ascii="Arial" w:hAnsi="Arial" w:cs="Arial"/>
                <w:sz w:val="18"/>
              </w:rPr>
            </w:pPr>
            <w:ins w:id="1381"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bottom w:val="single" w:sz="4" w:space="0" w:color="auto"/>
              <w:right w:val="single" w:sz="4" w:space="0" w:color="auto"/>
            </w:tcBorders>
            <w:vAlign w:val="center"/>
            <w:hideMark/>
          </w:tcPr>
          <w:p w14:paraId="4049631E" w14:textId="77777777" w:rsidR="00E317DD" w:rsidRPr="009D5FD2" w:rsidRDefault="00E317DD" w:rsidP="009943F3">
            <w:pPr>
              <w:keepNext/>
              <w:keepLines/>
              <w:snapToGrid w:val="0"/>
              <w:spacing w:after="0"/>
              <w:jc w:val="center"/>
              <w:rPr>
                <w:ins w:id="1382" w:author="Prashant Sharma" w:date="2024-08-09T15:19:00Z" w16du:dateUtc="2024-08-09T22:19:00Z"/>
                <w:rFonts w:ascii="Arial" w:hAnsi="Arial"/>
                <w:sz w:val="18"/>
                <w:lang w:eastAsia="ja-JP"/>
              </w:rPr>
            </w:pPr>
          </w:p>
        </w:tc>
        <w:tc>
          <w:tcPr>
            <w:tcW w:w="2553" w:type="dxa"/>
            <w:gridSpan w:val="3"/>
            <w:vMerge/>
            <w:tcBorders>
              <w:left w:val="single" w:sz="4" w:space="0" w:color="auto"/>
              <w:bottom w:val="single" w:sz="4" w:space="0" w:color="auto"/>
              <w:right w:val="single" w:sz="4" w:space="0" w:color="auto"/>
            </w:tcBorders>
          </w:tcPr>
          <w:p w14:paraId="5A6C3FA1" w14:textId="77777777" w:rsidR="00E317DD" w:rsidRPr="009D5FD2" w:rsidRDefault="00E317DD" w:rsidP="009943F3">
            <w:pPr>
              <w:keepNext/>
              <w:keepLines/>
              <w:snapToGrid w:val="0"/>
              <w:spacing w:after="0"/>
              <w:jc w:val="center"/>
              <w:rPr>
                <w:ins w:id="1383" w:author="Prashant Sharma" w:date="2024-08-09T15:19:00Z" w16du:dateUtc="2024-08-09T22:19:00Z"/>
                <w:rFonts w:ascii="Arial" w:hAnsi="Arial"/>
                <w:sz w:val="18"/>
                <w:lang w:eastAsia="ja-JP"/>
              </w:rPr>
            </w:pPr>
          </w:p>
        </w:tc>
      </w:tr>
      <w:tr w:rsidR="00E317DD" w:rsidRPr="009D5FD2" w14:paraId="72A6A85F" w14:textId="77777777" w:rsidTr="009943F3">
        <w:trPr>
          <w:cantSplit/>
          <w:trHeight w:val="211"/>
          <w:jc w:val="center"/>
          <w:ins w:id="1384"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61103B12" w14:textId="77777777" w:rsidR="00E317DD" w:rsidRPr="009D5FD2" w:rsidRDefault="00E317DD" w:rsidP="009943F3">
            <w:pPr>
              <w:keepLines/>
              <w:snapToGrid w:val="0"/>
              <w:spacing w:after="0"/>
              <w:rPr>
                <w:ins w:id="1385" w:author="Prashant Sharma" w:date="2024-08-09T15:19:00Z" w16du:dateUtc="2024-08-09T22:19:00Z"/>
                <w:rFonts w:ascii="Arial" w:hAnsi="Arial" w:cs="Arial"/>
                <w:sz w:val="18"/>
                <w:lang w:eastAsia="ja-JP"/>
              </w:rPr>
            </w:pPr>
            <w:ins w:id="1386" w:author="Prashant Sharma" w:date="2024-08-09T15:19:00Z" w16du:dateUtc="2024-08-09T22:19:00Z">
              <w:r w:rsidRPr="009D5FD2">
                <w:rPr>
                  <w:rFonts w:ascii="Arial" w:hAnsi="Arial" w:cs="Arial"/>
                  <w:sz w:val="18"/>
                </w:rPr>
                <w:t>N</w:t>
              </w:r>
              <w:r w:rsidRPr="009D5FD2">
                <w:rPr>
                  <w:rFonts w:ascii="Arial" w:hAnsi="Arial" w:cs="Arial"/>
                  <w:sz w:val="18"/>
                  <w:vertAlign w:val="subscript"/>
                </w:rPr>
                <w:t>oc</w:t>
              </w:r>
              <w:r w:rsidRPr="009D5FD2">
                <w:rPr>
                  <w:rFonts w:ascii="Arial" w:hAnsi="Arial" w:cs="Arial"/>
                  <w:sz w:val="18"/>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46B71321" w14:textId="77777777" w:rsidR="00E317DD" w:rsidRPr="009D5FD2" w:rsidRDefault="00E317DD" w:rsidP="009943F3">
            <w:pPr>
              <w:keepLines/>
              <w:snapToGrid w:val="0"/>
              <w:spacing w:after="0"/>
              <w:jc w:val="center"/>
              <w:rPr>
                <w:ins w:id="1387" w:author="Prashant Sharma" w:date="2024-08-09T15:19:00Z" w16du:dateUtc="2024-08-09T22:19:00Z"/>
                <w:rFonts w:ascii="Arial" w:hAnsi="Arial" w:cs="Arial"/>
                <w:sz w:val="18"/>
                <w:lang w:eastAsia="ja-JP"/>
              </w:rPr>
            </w:pPr>
            <w:ins w:id="1388" w:author="Prashant Sharma" w:date="2024-08-09T15:19:00Z" w16du:dateUtc="2024-08-09T22:19:00Z">
              <w:r w:rsidRPr="009D5FD2">
                <w:rPr>
                  <w:rFonts w:ascii="Arial" w:hAnsi="Arial" w:cs="Arial"/>
                  <w:sz w:val="18"/>
                </w:rPr>
                <w:t>dBm/15 kHz</w:t>
              </w:r>
            </w:ins>
          </w:p>
        </w:tc>
        <w:tc>
          <w:tcPr>
            <w:tcW w:w="5106" w:type="dxa"/>
            <w:gridSpan w:val="6"/>
            <w:tcBorders>
              <w:top w:val="single" w:sz="4" w:space="0" w:color="auto"/>
              <w:left w:val="single" w:sz="4" w:space="0" w:color="auto"/>
              <w:bottom w:val="single" w:sz="4" w:space="0" w:color="auto"/>
              <w:right w:val="single" w:sz="4" w:space="0" w:color="auto"/>
            </w:tcBorders>
          </w:tcPr>
          <w:p w14:paraId="7865C0E9" w14:textId="77777777" w:rsidR="00E317DD" w:rsidRPr="009D5FD2" w:rsidRDefault="00E317DD" w:rsidP="009943F3">
            <w:pPr>
              <w:keepLines/>
              <w:snapToGrid w:val="0"/>
              <w:spacing w:after="0"/>
              <w:jc w:val="center"/>
              <w:rPr>
                <w:ins w:id="1389" w:author="Prashant Sharma" w:date="2024-08-09T15:19:00Z" w16du:dateUtc="2024-08-09T22:19:00Z"/>
                <w:rFonts w:ascii="Arial" w:hAnsi="Arial" w:cs="Arial"/>
                <w:sz w:val="18"/>
              </w:rPr>
            </w:pPr>
            <w:ins w:id="1390" w:author="Prashant Sharma" w:date="2024-08-09T15:19:00Z" w16du:dateUtc="2024-08-09T22:19:00Z">
              <w:r w:rsidRPr="009D5FD2">
                <w:rPr>
                  <w:rFonts w:ascii="Arial" w:hAnsi="Arial" w:cs="Arial"/>
                  <w:sz w:val="18"/>
                </w:rPr>
                <w:t>-</w:t>
              </w:r>
              <w:r w:rsidRPr="009D5FD2">
                <w:rPr>
                  <w:rFonts w:ascii="Arial" w:hAnsi="Arial" w:cs="Arial" w:hint="eastAsia"/>
                  <w:sz w:val="18"/>
                  <w:lang w:eastAsia="zh-CN"/>
                </w:rPr>
                <w:t>98</w:t>
              </w:r>
            </w:ins>
          </w:p>
        </w:tc>
      </w:tr>
      <w:tr w:rsidR="00E317DD" w:rsidRPr="009D5FD2" w14:paraId="7FFD721F" w14:textId="77777777" w:rsidTr="009943F3">
        <w:trPr>
          <w:cantSplit/>
          <w:trHeight w:val="211"/>
          <w:jc w:val="center"/>
          <w:ins w:id="139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E963CEB" w14:textId="77777777" w:rsidR="00E317DD" w:rsidRPr="009D5FD2" w:rsidRDefault="00E317DD" w:rsidP="009943F3">
            <w:pPr>
              <w:keepLines/>
              <w:snapToGrid w:val="0"/>
              <w:spacing w:after="0"/>
              <w:rPr>
                <w:ins w:id="1392" w:author="Prashant Sharma" w:date="2024-08-09T15:19:00Z" w16du:dateUtc="2024-08-09T22:19:00Z"/>
                <w:rFonts w:ascii="Arial" w:hAnsi="Arial" w:cs="Arial"/>
                <w:sz w:val="18"/>
              </w:rPr>
            </w:pPr>
            <w:ins w:id="1393" w:author="Prashant Sharma" w:date="2024-08-09T15:19:00Z" w16du:dateUtc="2024-08-09T22:19:00Z">
              <w:r w:rsidRPr="009D5FD2">
                <w:rPr>
                  <w:rFonts w:ascii="Arial" w:hAnsi="Arial" w:cs="Arial"/>
                  <w:sz w:val="18"/>
                </w:rPr>
                <w:t>Ê</w:t>
              </w:r>
              <w:r w:rsidRPr="009D5FD2">
                <w:rPr>
                  <w:rFonts w:ascii="Arial" w:hAnsi="Arial" w:cs="Arial"/>
                  <w:sz w:val="18"/>
                  <w:vertAlign w:val="subscript"/>
                </w:rPr>
                <w:t>s</w:t>
              </w:r>
              <w:r w:rsidRPr="009D5FD2">
                <w:rPr>
                  <w:rFonts w:ascii="Arial" w:hAnsi="Arial" w:cs="Arial"/>
                  <w:sz w:val="18"/>
                </w:rPr>
                <w:t>/N</w:t>
              </w:r>
              <w:r w:rsidRPr="009D5FD2">
                <w:rPr>
                  <w:rFonts w:ascii="Arial" w:hAnsi="Arial" w:cs="Arial"/>
                  <w:sz w:val="18"/>
                  <w:vertAlign w:val="subscript"/>
                </w:rPr>
                <w:t>oc</w:t>
              </w:r>
            </w:ins>
          </w:p>
        </w:tc>
        <w:tc>
          <w:tcPr>
            <w:tcW w:w="1247" w:type="dxa"/>
            <w:tcBorders>
              <w:top w:val="single" w:sz="4" w:space="0" w:color="auto"/>
              <w:left w:val="single" w:sz="4" w:space="0" w:color="auto"/>
              <w:bottom w:val="single" w:sz="4" w:space="0" w:color="auto"/>
              <w:right w:val="single" w:sz="4" w:space="0" w:color="auto"/>
            </w:tcBorders>
            <w:hideMark/>
          </w:tcPr>
          <w:p w14:paraId="64ABFFAD" w14:textId="77777777" w:rsidR="00E317DD" w:rsidRPr="009D5FD2" w:rsidRDefault="00E317DD" w:rsidP="009943F3">
            <w:pPr>
              <w:keepLines/>
              <w:snapToGrid w:val="0"/>
              <w:spacing w:after="0"/>
              <w:jc w:val="center"/>
              <w:rPr>
                <w:ins w:id="1394" w:author="Prashant Sharma" w:date="2024-08-09T15:19:00Z" w16du:dateUtc="2024-08-09T22:19:00Z"/>
                <w:rFonts w:ascii="Arial" w:hAnsi="Arial" w:cs="Arial"/>
                <w:sz w:val="18"/>
              </w:rPr>
            </w:pPr>
            <w:ins w:id="1395" w:author="Prashant Sharma" w:date="2024-08-09T15:19:00Z" w16du:dateUtc="2024-08-09T22:19:00Z">
              <w:r w:rsidRPr="009D5FD2">
                <w:rPr>
                  <w:rFonts w:ascii="Arial" w:hAnsi="Arial" w:cs="Arial"/>
                  <w:sz w:val="18"/>
                </w:rPr>
                <w:t>dB</w:t>
              </w:r>
            </w:ins>
          </w:p>
        </w:tc>
        <w:tc>
          <w:tcPr>
            <w:tcW w:w="851" w:type="dxa"/>
            <w:tcBorders>
              <w:top w:val="single" w:sz="4" w:space="0" w:color="auto"/>
              <w:left w:val="single" w:sz="4" w:space="0" w:color="auto"/>
              <w:bottom w:val="single" w:sz="4" w:space="0" w:color="auto"/>
              <w:right w:val="single" w:sz="4" w:space="0" w:color="auto"/>
            </w:tcBorders>
          </w:tcPr>
          <w:p w14:paraId="357C76E0" w14:textId="77777777" w:rsidR="00E317DD" w:rsidRPr="009D5FD2" w:rsidRDefault="00E317DD" w:rsidP="009943F3">
            <w:pPr>
              <w:keepLines/>
              <w:snapToGrid w:val="0"/>
              <w:spacing w:after="0"/>
              <w:jc w:val="center"/>
              <w:rPr>
                <w:ins w:id="1396" w:author="Prashant Sharma" w:date="2024-08-09T15:19:00Z" w16du:dateUtc="2024-08-09T22:19:00Z"/>
                <w:rFonts w:ascii="Arial" w:hAnsi="Arial" w:cs="Arial"/>
                <w:sz w:val="18"/>
              </w:rPr>
            </w:pPr>
            <w:ins w:id="1397"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2E93FDA" w14:textId="77777777" w:rsidR="00E317DD" w:rsidRPr="009D5FD2" w:rsidRDefault="00E317DD" w:rsidP="009943F3">
            <w:pPr>
              <w:keepLines/>
              <w:snapToGrid w:val="0"/>
              <w:spacing w:after="0"/>
              <w:jc w:val="center"/>
              <w:rPr>
                <w:ins w:id="1398" w:author="Prashant Sharma" w:date="2024-08-09T15:19:00Z" w16du:dateUtc="2024-08-09T22:19:00Z"/>
                <w:rFonts w:ascii="Arial" w:hAnsi="Arial" w:cs="Arial"/>
                <w:sz w:val="18"/>
                <w:lang w:eastAsia="zh-CN"/>
              </w:rPr>
            </w:pPr>
            <w:ins w:id="1399"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494344D1" w14:textId="77777777" w:rsidR="00E317DD" w:rsidRPr="009D5FD2" w:rsidRDefault="00E317DD" w:rsidP="009943F3">
            <w:pPr>
              <w:keepLines/>
              <w:snapToGrid w:val="0"/>
              <w:spacing w:after="0"/>
              <w:jc w:val="center"/>
              <w:rPr>
                <w:ins w:id="1400" w:author="Prashant Sharma" w:date="2024-08-09T15:19:00Z" w16du:dateUtc="2024-08-09T22:19:00Z"/>
                <w:rFonts w:ascii="Arial" w:hAnsi="Arial" w:cs="Arial"/>
                <w:sz w:val="18"/>
                <w:lang w:eastAsia="zh-CN"/>
              </w:rPr>
            </w:pPr>
            <w:ins w:id="1401"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34B3EFBA" w14:textId="77777777" w:rsidR="00E317DD" w:rsidRPr="009D5FD2" w:rsidRDefault="00E317DD" w:rsidP="009943F3">
            <w:pPr>
              <w:keepLines/>
              <w:snapToGrid w:val="0"/>
              <w:spacing w:after="0"/>
              <w:jc w:val="center"/>
              <w:rPr>
                <w:ins w:id="1402" w:author="Prashant Sharma" w:date="2024-08-09T15:19:00Z" w16du:dateUtc="2024-08-09T22:19:00Z"/>
                <w:rFonts w:ascii="Arial" w:hAnsi="Arial" w:cs="Arial"/>
                <w:sz w:val="18"/>
              </w:rPr>
            </w:pPr>
            <w:ins w:id="1403"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76008F54" w14:textId="77777777" w:rsidR="00E317DD" w:rsidRPr="009D5FD2" w:rsidRDefault="00E317DD" w:rsidP="009943F3">
            <w:pPr>
              <w:keepLines/>
              <w:snapToGrid w:val="0"/>
              <w:spacing w:after="0"/>
              <w:jc w:val="center"/>
              <w:rPr>
                <w:ins w:id="1404" w:author="Prashant Sharma" w:date="2024-08-09T15:19:00Z" w16du:dateUtc="2024-08-09T22:19:00Z"/>
                <w:rFonts w:ascii="Arial" w:hAnsi="Arial" w:cs="Arial"/>
                <w:sz w:val="18"/>
                <w:lang w:eastAsia="zh-CN"/>
              </w:rPr>
            </w:pPr>
            <w:ins w:id="1405" w:author="Prashant Sharma" w:date="2024-08-09T15:19:00Z" w16du:dateUtc="2024-08-09T22:19:00Z">
              <w:r w:rsidRPr="009D5FD2">
                <w:rPr>
                  <w:rFonts w:ascii="Arial" w:hAnsi="Arial" w:cs="Arial" w:hint="eastAsia"/>
                  <w:sz w:val="18"/>
                  <w:lang w:eastAsia="zh-CN"/>
                </w:rPr>
                <w:t>11</w:t>
              </w:r>
            </w:ins>
          </w:p>
        </w:tc>
        <w:tc>
          <w:tcPr>
            <w:tcW w:w="851" w:type="dxa"/>
            <w:tcBorders>
              <w:top w:val="single" w:sz="4" w:space="0" w:color="auto"/>
              <w:left w:val="single" w:sz="4" w:space="0" w:color="auto"/>
              <w:bottom w:val="single" w:sz="4" w:space="0" w:color="auto"/>
              <w:right w:val="single" w:sz="4" w:space="0" w:color="auto"/>
            </w:tcBorders>
          </w:tcPr>
          <w:p w14:paraId="0E8784C7" w14:textId="77777777" w:rsidR="00E317DD" w:rsidRPr="009D5FD2" w:rsidRDefault="00E317DD" w:rsidP="009943F3">
            <w:pPr>
              <w:keepLines/>
              <w:snapToGrid w:val="0"/>
              <w:spacing w:after="0"/>
              <w:jc w:val="center"/>
              <w:rPr>
                <w:ins w:id="1406" w:author="Prashant Sharma" w:date="2024-08-09T15:19:00Z" w16du:dateUtc="2024-08-09T22:19:00Z"/>
                <w:rFonts w:ascii="Arial" w:hAnsi="Arial" w:cs="Arial"/>
                <w:sz w:val="18"/>
                <w:lang w:eastAsia="zh-CN"/>
              </w:rPr>
            </w:pPr>
            <w:ins w:id="1407" w:author="Prashant Sharma" w:date="2024-08-09T15:19:00Z" w16du:dateUtc="2024-08-09T22:19:00Z">
              <w:r w:rsidRPr="009D5FD2">
                <w:rPr>
                  <w:rFonts w:ascii="Arial" w:hAnsi="Arial" w:cs="Arial" w:hint="eastAsia"/>
                  <w:sz w:val="18"/>
                  <w:lang w:eastAsia="zh-CN"/>
                </w:rPr>
                <w:t>11</w:t>
              </w:r>
            </w:ins>
          </w:p>
        </w:tc>
      </w:tr>
      <w:tr w:rsidR="00E317DD" w:rsidRPr="009D5FD2" w14:paraId="3E19B344" w14:textId="77777777" w:rsidTr="009943F3">
        <w:trPr>
          <w:cantSplit/>
          <w:trHeight w:val="211"/>
          <w:jc w:val="center"/>
          <w:ins w:id="1408"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3910196E" w14:textId="77777777" w:rsidR="00E317DD" w:rsidRPr="009D5FD2" w:rsidRDefault="00E317DD" w:rsidP="009943F3">
            <w:pPr>
              <w:keepLines/>
              <w:snapToGrid w:val="0"/>
              <w:spacing w:after="0"/>
              <w:rPr>
                <w:ins w:id="1409" w:author="Prashant Sharma" w:date="2024-08-09T15:19:00Z" w16du:dateUtc="2024-08-09T22:19:00Z"/>
                <w:rFonts w:ascii="Arial" w:hAnsi="Arial" w:cs="Arial"/>
                <w:sz w:val="18"/>
              </w:rPr>
            </w:pPr>
            <w:ins w:id="1410" w:author="Prashant Sharma" w:date="2024-08-09T15:19:00Z" w16du:dateUtc="2024-08-09T22:19:00Z">
              <w:r w:rsidRPr="009D5FD2">
                <w:rPr>
                  <w:rFonts w:ascii="Arial" w:hAnsi="Arial" w:cs="Arial"/>
                  <w:sz w:val="18"/>
                </w:rPr>
                <w:t>Ê</w:t>
              </w:r>
              <w:r w:rsidRPr="009D5FD2">
                <w:rPr>
                  <w:rFonts w:ascii="Arial" w:hAnsi="Arial" w:cs="Arial"/>
                  <w:sz w:val="18"/>
                  <w:vertAlign w:val="subscript"/>
                </w:rPr>
                <w:t>s</w:t>
              </w:r>
              <w:r w:rsidRPr="009D5FD2">
                <w:rPr>
                  <w:rFonts w:ascii="Arial" w:hAnsi="Arial" w:cs="Arial"/>
                  <w:sz w:val="18"/>
                </w:rPr>
                <w:t>/I</w:t>
              </w:r>
              <w:r w:rsidRPr="009D5FD2">
                <w:rPr>
                  <w:rFonts w:ascii="Arial" w:hAnsi="Arial" w:cs="Arial"/>
                  <w:sz w:val="18"/>
                  <w:vertAlign w:val="subscript"/>
                </w:rPr>
                <w:t>ot</w:t>
              </w:r>
            </w:ins>
          </w:p>
        </w:tc>
        <w:tc>
          <w:tcPr>
            <w:tcW w:w="1247" w:type="dxa"/>
            <w:tcBorders>
              <w:top w:val="single" w:sz="4" w:space="0" w:color="auto"/>
              <w:left w:val="single" w:sz="4" w:space="0" w:color="auto"/>
              <w:bottom w:val="single" w:sz="4" w:space="0" w:color="auto"/>
              <w:right w:val="single" w:sz="4" w:space="0" w:color="auto"/>
            </w:tcBorders>
            <w:hideMark/>
          </w:tcPr>
          <w:p w14:paraId="39AC68B4" w14:textId="77777777" w:rsidR="00E317DD" w:rsidRPr="009D5FD2" w:rsidRDefault="00E317DD" w:rsidP="009943F3">
            <w:pPr>
              <w:keepLines/>
              <w:snapToGrid w:val="0"/>
              <w:spacing w:after="0"/>
              <w:jc w:val="center"/>
              <w:rPr>
                <w:ins w:id="1411" w:author="Prashant Sharma" w:date="2024-08-09T15:19:00Z" w16du:dateUtc="2024-08-09T22:19:00Z"/>
                <w:rFonts w:ascii="Arial" w:hAnsi="Arial" w:cs="Arial"/>
                <w:sz w:val="18"/>
              </w:rPr>
            </w:pPr>
            <w:ins w:id="1412" w:author="Prashant Sharma" w:date="2024-08-09T15:19:00Z" w16du:dateUtc="2024-08-09T22:19:00Z">
              <w:r w:rsidRPr="009D5FD2">
                <w:rPr>
                  <w:rFonts w:ascii="Arial" w:hAnsi="Arial" w:cs="Arial"/>
                  <w:sz w:val="18"/>
                </w:rPr>
                <w:t>dB</w:t>
              </w:r>
            </w:ins>
          </w:p>
        </w:tc>
        <w:tc>
          <w:tcPr>
            <w:tcW w:w="851" w:type="dxa"/>
            <w:tcBorders>
              <w:top w:val="single" w:sz="4" w:space="0" w:color="auto"/>
              <w:left w:val="single" w:sz="4" w:space="0" w:color="auto"/>
              <w:bottom w:val="single" w:sz="4" w:space="0" w:color="auto"/>
              <w:right w:val="single" w:sz="4" w:space="0" w:color="auto"/>
            </w:tcBorders>
          </w:tcPr>
          <w:p w14:paraId="26398FC4" w14:textId="77777777" w:rsidR="00E317DD" w:rsidRPr="009D5FD2" w:rsidRDefault="00E317DD" w:rsidP="009943F3">
            <w:pPr>
              <w:keepLines/>
              <w:snapToGrid w:val="0"/>
              <w:spacing w:after="0"/>
              <w:jc w:val="center"/>
              <w:rPr>
                <w:ins w:id="1413" w:author="Prashant Sharma" w:date="2024-08-09T15:19:00Z" w16du:dateUtc="2024-08-09T22:19:00Z"/>
                <w:rFonts w:ascii="Arial" w:hAnsi="Arial" w:cs="Arial"/>
                <w:sz w:val="18"/>
                <w:lang w:eastAsia="zh-CN"/>
              </w:rPr>
            </w:pPr>
            <w:ins w:id="1414"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94D2BE5" w14:textId="77777777" w:rsidR="00E317DD" w:rsidRPr="009D5FD2" w:rsidRDefault="00E317DD" w:rsidP="009943F3">
            <w:pPr>
              <w:keepLines/>
              <w:snapToGrid w:val="0"/>
              <w:spacing w:after="0"/>
              <w:jc w:val="center"/>
              <w:rPr>
                <w:ins w:id="1415" w:author="Prashant Sharma" w:date="2024-08-09T15:19:00Z" w16du:dateUtc="2024-08-09T22:19:00Z"/>
                <w:rFonts w:ascii="Arial" w:hAnsi="Arial" w:cs="Arial"/>
                <w:sz w:val="18"/>
                <w:lang w:eastAsia="zh-CN"/>
              </w:rPr>
            </w:pPr>
            <w:ins w:id="1416" w:author="Prashant Sharma" w:date="2024-08-09T15:19:00Z" w16du:dateUtc="2024-08-09T22:19:00Z">
              <w:r w:rsidRPr="009D5FD2">
                <w:rPr>
                  <w:rFonts w:ascii="Arial" w:hAnsi="Arial" w:cs="Arial" w:hint="eastAsia"/>
                  <w:sz w:val="18"/>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7099B3ED" w14:textId="77777777" w:rsidR="00E317DD" w:rsidRPr="009D5FD2" w:rsidRDefault="00E317DD" w:rsidP="009943F3">
            <w:pPr>
              <w:keepLines/>
              <w:snapToGrid w:val="0"/>
              <w:spacing w:after="0"/>
              <w:jc w:val="center"/>
              <w:rPr>
                <w:ins w:id="1417" w:author="Prashant Sharma" w:date="2024-08-09T15:19:00Z" w16du:dateUtc="2024-08-09T22:19:00Z"/>
                <w:rFonts w:ascii="Arial" w:hAnsi="Arial" w:cs="Arial"/>
                <w:sz w:val="18"/>
                <w:lang w:eastAsia="zh-CN"/>
              </w:rPr>
            </w:pPr>
            <w:ins w:id="1418" w:author="Prashant Sharma" w:date="2024-08-09T15:19:00Z" w16du:dateUtc="2024-08-09T22:19:00Z">
              <w:r w:rsidRPr="009D5FD2">
                <w:rPr>
                  <w:rFonts w:ascii="Arial" w:hAnsi="Arial" w:cs="Arial" w:hint="eastAsia"/>
                  <w:sz w:val="18"/>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53986CBA" w14:textId="77777777" w:rsidR="00E317DD" w:rsidRPr="009D5FD2" w:rsidRDefault="00E317DD" w:rsidP="009943F3">
            <w:pPr>
              <w:keepLines/>
              <w:snapToGrid w:val="0"/>
              <w:spacing w:after="0"/>
              <w:jc w:val="center"/>
              <w:rPr>
                <w:ins w:id="1419" w:author="Prashant Sharma" w:date="2024-08-09T15:19:00Z" w16du:dateUtc="2024-08-09T22:19:00Z"/>
                <w:rFonts w:ascii="Arial" w:hAnsi="Arial" w:cs="Arial"/>
                <w:sz w:val="18"/>
              </w:rPr>
            </w:pPr>
            <w:ins w:id="1420"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19900F7D" w14:textId="77777777" w:rsidR="00E317DD" w:rsidRPr="009D5FD2" w:rsidRDefault="00E317DD" w:rsidP="009943F3">
            <w:pPr>
              <w:keepLines/>
              <w:snapToGrid w:val="0"/>
              <w:spacing w:after="0"/>
              <w:jc w:val="center"/>
              <w:rPr>
                <w:ins w:id="1421" w:author="Prashant Sharma" w:date="2024-08-09T15:19:00Z" w16du:dateUtc="2024-08-09T22:19:00Z"/>
                <w:rFonts w:ascii="Arial" w:hAnsi="Arial" w:cs="Arial"/>
                <w:sz w:val="18"/>
                <w:lang w:eastAsia="zh-CN"/>
              </w:rPr>
            </w:pPr>
            <w:ins w:id="1422" w:author="Prashant Sharma" w:date="2024-08-09T15:19:00Z" w16du:dateUtc="2024-08-09T22:19:00Z">
              <w:r w:rsidRPr="009D5FD2">
                <w:rPr>
                  <w:rFonts w:ascii="Arial" w:hAnsi="Arial" w:cs="Arial" w:hint="eastAsia"/>
                  <w:sz w:val="18"/>
                  <w:lang w:eastAsia="zh-CN"/>
                </w:rPr>
                <w:t>2.36</w:t>
              </w:r>
            </w:ins>
          </w:p>
        </w:tc>
        <w:tc>
          <w:tcPr>
            <w:tcW w:w="851" w:type="dxa"/>
            <w:tcBorders>
              <w:top w:val="single" w:sz="4" w:space="0" w:color="auto"/>
              <w:left w:val="single" w:sz="4" w:space="0" w:color="auto"/>
              <w:bottom w:val="single" w:sz="4" w:space="0" w:color="auto"/>
              <w:right w:val="single" w:sz="4" w:space="0" w:color="auto"/>
            </w:tcBorders>
          </w:tcPr>
          <w:p w14:paraId="46AEE1D0" w14:textId="77777777" w:rsidR="00E317DD" w:rsidRPr="009D5FD2" w:rsidRDefault="00E317DD" w:rsidP="009943F3">
            <w:pPr>
              <w:keepLines/>
              <w:snapToGrid w:val="0"/>
              <w:spacing w:after="0"/>
              <w:jc w:val="center"/>
              <w:rPr>
                <w:ins w:id="1423" w:author="Prashant Sharma" w:date="2024-08-09T15:19:00Z" w16du:dateUtc="2024-08-09T22:19:00Z"/>
                <w:rFonts w:ascii="Arial" w:hAnsi="Arial" w:cs="Arial"/>
                <w:sz w:val="18"/>
                <w:lang w:eastAsia="zh-CN"/>
              </w:rPr>
            </w:pPr>
            <w:ins w:id="1424" w:author="Prashant Sharma" w:date="2024-08-09T15:19:00Z" w16du:dateUtc="2024-08-09T22:19:00Z">
              <w:r w:rsidRPr="009D5FD2">
                <w:rPr>
                  <w:rFonts w:ascii="Arial" w:hAnsi="Arial" w:cs="Arial" w:hint="eastAsia"/>
                  <w:sz w:val="18"/>
                  <w:lang w:eastAsia="zh-CN"/>
                </w:rPr>
                <w:t>2.36</w:t>
              </w:r>
            </w:ins>
          </w:p>
        </w:tc>
      </w:tr>
      <w:tr w:rsidR="00E317DD" w:rsidRPr="009D5FD2" w14:paraId="1271D118" w14:textId="77777777" w:rsidTr="009943F3">
        <w:trPr>
          <w:cantSplit/>
          <w:trHeight w:val="129"/>
          <w:jc w:val="center"/>
          <w:ins w:id="1425"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AFF1536" w14:textId="77777777" w:rsidR="00E317DD" w:rsidRPr="009D5FD2" w:rsidRDefault="00E317DD" w:rsidP="009943F3">
            <w:pPr>
              <w:keepLines/>
              <w:snapToGrid w:val="0"/>
              <w:spacing w:after="0"/>
              <w:rPr>
                <w:ins w:id="1426" w:author="Prashant Sharma" w:date="2024-08-09T15:19:00Z" w16du:dateUtc="2024-08-09T22:19:00Z"/>
                <w:rFonts w:ascii="Arial" w:hAnsi="Arial" w:cs="Arial"/>
                <w:sz w:val="18"/>
                <w:lang w:eastAsia="ja-JP"/>
              </w:rPr>
            </w:pPr>
            <w:ins w:id="1427" w:author="Prashant Sharma" w:date="2024-08-09T15:19:00Z" w16du:dateUtc="2024-08-09T22:19:00Z">
              <w:r w:rsidRPr="009D5FD2">
                <w:rPr>
                  <w:rFonts w:ascii="Arial" w:hAnsi="Arial" w:cs="Arial"/>
                  <w:sz w:val="18"/>
                </w:rPr>
                <w:t>RSRP</w:t>
              </w:r>
              <w:r w:rsidRPr="009D5FD2">
                <w:rPr>
                  <w:rFonts w:ascii="Arial" w:hAnsi="Arial" w:cs="Arial"/>
                  <w:sz w:val="18"/>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26DDACD5" w14:textId="77777777" w:rsidR="00E317DD" w:rsidRPr="009D5FD2" w:rsidRDefault="00E317DD" w:rsidP="009943F3">
            <w:pPr>
              <w:keepLines/>
              <w:snapToGrid w:val="0"/>
              <w:spacing w:after="0"/>
              <w:jc w:val="center"/>
              <w:rPr>
                <w:ins w:id="1428" w:author="Prashant Sharma" w:date="2024-08-09T15:19:00Z" w16du:dateUtc="2024-08-09T22:19:00Z"/>
                <w:rFonts w:ascii="Arial" w:hAnsi="Arial" w:cs="Arial"/>
                <w:sz w:val="18"/>
                <w:lang w:eastAsia="ja-JP"/>
              </w:rPr>
            </w:pPr>
            <w:ins w:id="1429" w:author="Prashant Sharma" w:date="2024-08-09T15:19:00Z" w16du:dateUtc="2024-08-09T22:19:00Z">
              <w:r w:rsidRPr="009D5FD2">
                <w:rPr>
                  <w:rFonts w:ascii="Arial" w:hAnsi="Arial" w:cs="Arial"/>
                  <w:sz w:val="18"/>
                </w:rPr>
                <w:t>dBm/15 kHz</w:t>
              </w:r>
            </w:ins>
          </w:p>
        </w:tc>
        <w:tc>
          <w:tcPr>
            <w:tcW w:w="851" w:type="dxa"/>
            <w:tcBorders>
              <w:top w:val="single" w:sz="4" w:space="0" w:color="auto"/>
              <w:left w:val="single" w:sz="4" w:space="0" w:color="auto"/>
              <w:bottom w:val="single" w:sz="4" w:space="0" w:color="auto"/>
              <w:right w:val="single" w:sz="4" w:space="0" w:color="auto"/>
            </w:tcBorders>
          </w:tcPr>
          <w:p w14:paraId="213C36BB" w14:textId="77777777" w:rsidR="00E317DD" w:rsidRPr="009D5FD2" w:rsidRDefault="00E317DD" w:rsidP="009943F3">
            <w:pPr>
              <w:keepLines/>
              <w:snapToGrid w:val="0"/>
              <w:spacing w:after="0"/>
              <w:jc w:val="center"/>
              <w:rPr>
                <w:ins w:id="1430" w:author="Prashant Sharma" w:date="2024-08-09T15:19:00Z" w16du:dateUtc="2024-08-09T22:19:00Z"/>
                <w:rFonts w:ascii="Arial" w:hAnsi="Arial" w:cs="Arial"/>
                <w:sz w:val="18"/>
                <w:lang w:eastAsia="zh-CN"/>
              </w:rPr>
            </w:pPr>
            <w:ins w:id="1431"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1E0C6520" w14:textId="77777777" w:rsidR="00E317DD" w:rsidRPr="009D5FD2" w:rsidRDefault="00E317DD" w:rsidP="009943F3">
            <w:pPr>
              <w:keepLines/>
              <w:snapToGrid w:val="0"/>
              <w:spacing w:after="0"/>
              <w:jc w:val="center"/>
              <w:rPr>
                <w:ins w:id="1432" w:author="Prashant Sharma" w:date="2024-08-09T15:19:00Z" w16du:dateUtc="2024-08-09T22:19:00Z"/>
                <w:rFonts w:ascii="Arial" w:hAnsi="Arial" w:cs="Arial"/>
                <w:sz w:val="18"/>
                <w:lang w:eastAsia="zh-CN"/>
              </w:rPr>
            </w:pPr>
            <w:ins w:id="1433"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5C903126" w14:textId="77777777" w:rsidR="00E317DD" w:rsidRPr="009D5FD2" w:rsidRDefault="00E317DD" w:rsidP="009943F3">
            <w:pPr>
              <w:keepLines/>
              <w:snapToGrid w:val="0"/>
              <w:spacing w:after="0"/>
              <w:jc w:val="center"/>
              <w:rPr>
                <w:ins w:id="1434" w:author="Prashant Sharma" w:date="2024-08-09T15:19:00Z" w16du:dateUtc="2024-08-09T22:19:00Z"/>
                <w:rFonts w:ascii="Arial" w:hAnsi="Arial" w:cs="Arial"/>
                <w:sz w:val="18"/>
                <w:lang w:eastAsia="zh-CN"/>
              </w:rPr>
            </w:pPr>
            <w:ins w:id="1435"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2BA654F" w14:textId="77777777" w:rsidR="00E317DD" w:rsidRPr="009D5FD2" w:rsidRDefault="00E317DD" w:rsidP="009943F3">
            <w:pPr>
              <w:keepLines/>
              <w:snapToGrid w:val="0"/>
              <w:spacing w:after="0"/>
              <w:jc w:val="center"/>
              <w:rPr>
                <w:ins w:id="1436" w:author="Prashant Sharma" w:date="2024-08-09T15:19:00Z" w16du:dateUtc="2024-08-09T22:19:00Z"/>
                <w:rFonts w:ascii="Arial" w:hAnsi="Arial" w:cs="Arial"/>
                <w:sz w:val="18"/>
              </w:rPr>
            </w:pPr>
            <w:ins w:id="1437"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63CD4DC1" w14:textId="77777777" w:rsidR="00E317DD" w:rsidRPr="009D5FD2" w:rsidRDefault="00E317DD" w:rsidP="009943F3">
            <w:pPr>
              <w:keepLines/>
              <w:snapToGrid w:val="0"/>
              <w:spacing w:after="0"/>
              <w:jc w:val="center"/>
              <w:rPr>
                <w:ins w:id="1438" w:author="Prashant Sharma" w:date="2024-08-09T15:19:00Z" w16du:dateUtc="2024-08-09T22:19:00Z"/>
                <w:rFonts w:ascii="Arial" w:hAnsi="Arial" w:cs="Arial"/>
                <w:sz w:val="18"/>
                <w:lang w:eastAsia="zh-CN"/>
              </w:rPr>
            </w:pPr>
            <w:ins w:id="1439" w:author="Prashant Sharma" w:date="2024-08-09T15:19:00Z" w16du:dateUtc="2024-08-09T22:19:00Z">
              <w:r w:rsidRPr="009D5FD2">
                <w:rPr>
                  <w:rFonts w:ascii="Arial" w:hAnsi="Arial" w:cs="Arial" w:hint="eastAsia"/>
                  <w:sz w:val="18"/>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562CDEF2" w14:textId="77777777" w:rsidR="00E317DD" w:rsidRPr="009D5FD2" w:rsidRDefault="00E317DD" w:rsidP="009943F3">
            <w:pPr>
              <w:keepLines/>
              <w:snapToGrid w:val="0"/>
              <w:spacing w:after="0"/>
              <w:jc w:val="center"/>
              <w:rPr>
                <w:ins w:id="1440" w:author="Prashant Sharma" w:date="2024-08-09T15:19:00Z" w16du:dateUtc="2024-08-09T22:19:00Z"/>
                <w:rFonts w:ascii="Arial" w:hAnsi="Arial" w:cs="Arial"/>
                <w:sz w:val="18"/>
                <w:lang w:eastAsia="zh-CN"/>
              </w:rPr>
            </w:pPr>
            <w:ins w:id="1441" w:author="Prashant Sharma" w:date="2024-08-09T15:19:00Z" w16du:dateUtc="2024-08-09T22:19:00Z">
              <w:r w:rsidRPr="009D5FD2">
                <w:rPr>
                  <w:rFonts w:ascii="Arial" w:hAnsi="Arial" w:cs="Arial" w:hint="eastAsia"/>
                  <w:sz w:val="18"/>
                  <w:lang w:eastAsia="zh-CN"/>
                </w:rPr>
                <w:t>-87</w:t>
              </w:r>
            </w:ins>
          </w:p>
        </w:tc>
      </w:tr>
      <w:tr w:rsidR="00E317DD" w:rsidRPr="009D5FD2" w14:paraId="45DCD7C1" w14:textId="77777777" w:rsidTr="009943F3">
        <w:trPr>
          <w:cantSplit/>
          <w:jc w:val="center"/>
          <w:ins w:id="1442"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336F3DC4" w14:textId="77777777" w:rsidR="00E317DD" w:rsidRPr="009D5FD2" w:rsidRDefault="00E317DD" w:rsidP="009943F3">
            <w:pPr>
              <w:keepLines/>
              <w:snapToGrid w:val="0"/>
              <w:spacing w:after="0"/>
              <w:rPr>
                <w:ins w:id="1443" w:author="Prashant Sharma" w:date="2024-08-09T15:19:00Z" w16du:dateUtc="2024-08-09T22:19:00Z"/>
                <w:rFonts w:ascii="Arial" w:hAnsi="Arial" w:cs="Arial"/>
                <w:sz w:val="18"/>
                <w:lang w:eastAsia="ja-JP"/>
              </w:rPr>
            </w:pPr>
            <w:ins w:id="1444" w:author="Prashant Sharma" w:date="2024-08-09T15:19:00Z" w16du:dateUtc="2024-08-09T22:19:00Z">
              <w:r w:rsidRPr="009D5FD2">
                <w:rPr>
                  <w:rFonts w:ascii="Arial" w:hAnsi="Arial" w:cs="Arial"/>
                  <w:sz w:val="18"/>
                </w:rPr>
                <w:t>SCH_RP</w:t>
              </w:r>
              <w:r w:rsidRPr="009D5FD2">
                <w:rPr>
                  <w:rFonts w:ascii="Arial" w:hAnsi="Arial" w:cs="Arial"/>
                  <w:sz w:val="18"/>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DA15CF2" w14:textId="77777777" w:rsidR="00E317DD" w:rsidRPr="009D5FD2" w:rsidRDefault="00E317DD" w:rsidP="009943F3">
            <w:pPr>
              <w:keepLines/>
              <w:snapToGrid w:val="0"/>
              <w:spacing w:after="0"/>
              <w:jc w:val="center"/>
              <w:rPr>
                <w:ins w:id="1445" w:author="Prashant Sharma" w:date="2024-08-09T15:19:00Z" w16du:dateUtc="2024-08-09T22:19:00Z"/>
                <w:rFonts w:ascii="Arial" w:hAnsi="Arial" w:cs="Arial"/>
                <w:sz w:val="18"/>
                <w:lang w:eastAsia="ja-JP"/>
              </w:rPr>
            </w:pPr>
            <w:ins w:id="1446" w:author="Prashant Sharma" w:date="2024-08-09T15:19:00Z" w16du:dateUtc="2024-08-09T22:19:00Z">
              <w:r w:rsidRPr="009D5FD2">
                <w:rPr>
                  <w:rFonts w:ascii="Arial" w:hAnsi="Arial" w:cs="Arial"/>
                  <w:sz w:val="18"/>
                </w:rPr>
                <w:t>dBm/15 kHz</w:t>
              </w:r>
            </w:ins>
          </w:p>
        </w:tc>
        <w:tc>
          <w:tcPr>
            <w:tcW w:w="851" w:type="dxa"/>
            <w:tcBorders>
              <w:top w:val="single" w:sz="4" w:space="0" w:color="auto"/>
              <w:left w:val="single" w:sz="4" w:space="0" w:color="auto"/>
              <w:bottom w:val="single" w:sz="4" w:space="0" w:color="auto"/>
              <w:right w:val="single" w:sz="4" w:space="0" w:color="auto"/>
            </w:tcBorders>
          </w:tcPr>
          <w:p w14:paraId="42779A76" w14:textId="77777777" w:rsidR="00E317DD" w:rsidRPr="009D5FD2" w:rsidRDefault="00E317DD" w:rsidP="009943F3">
            <w:pPr>
              <w:keepLines/>
              <w:snapToGrid w:val="0"/>
              <w:spacing w:after="0"/>
              <w:jc w:val="center"/>
              <w:rPr>
                <w:ins w:id="1447" w:author="Prashant Sharma" w:date="2024-08-09T15:19:00Z" w16du:dateUtc="2024-08-09T22:19:00Z"/>
                <w:rFonts w:ascii="Arial" w:hAnsi="Arial" w:cs="Arial"/>
                <w:sz w:val="18"/>
              </w:rPr>
            </w:pPr>
            <w:ins w:id="1448"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16D85F3" w14:textId="77777777" w:rsidR="00E317DD" w:rsidRPr="009D5FD2" w:rsidRDefault="00E317DD" w:rsidP="009943F3">
            <w:pPr>
              <w:keepLines/>
              <w:snapToGrid w:val="0"/>
              <w:spacing w:after="0"/>
              <w:jc w:val="center"/>
              <w:rPr>
                <w:ins w:id="1449" w:author="Prashant Sharma" w:date="2024-08-09T15:19:00Z" w16du:dateUtc="2024-08-09T22:19:00Z"/>
                <w:rFonts w:ascii="Arial" w:hAnsi="Arial" w:cs="Arial"/>
                <w:sz w:val="18"/>
              </w:rPr>
            </w:pPr>
            <w:ins w:id="1450"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61B87006" w14:textId="77777777" w:rsidR="00E317DD" w:rsidRPr="009D5FD2" w:rsidRDefault="00E317DD" w:rsidP="009943F3">
            <w:pPr>
              <w:keepLines/>
              <w:snapToGrid w:val="0"/>
              <w:spacing w:after="0"/>
              <w:jc w:val="center"/>
              <w:rPr>
                <w:ins w:id="1451" w:author="Prashant Sharma" w:date="2024-08-09T15:19:00Z" w16du:dateUtc="2024-08-09T22:19:00Z"/>
                <w:rFonts w:ascii="Arial" w:hAnsi="Arial" w:cs="Arial"/>
                <w:sz w:val="18"/>
              </w:rPr>
            </w:pPr>
            <w:ins w:id="1452"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7BAE9196" w14:textId="77777777" w:rsidR="00E317DD" w:rsidRPr="009D5FD2" w:rsidRDefault="00E317DD" w:rsidP="009943F3">
            <w:pPr>
              <w:keepLines/>
              <w:snapToGrid w:val="0"/>
              <w:spacing w:after="0"/>
              <w:jc w:val="center"/>
              <w:rPr>
                <w:ins w:id="1453" w:author="Prashant Sharma" w:date="2024-08-09T15:19:00Z" w16du:dateUtc="2024-08-09T22:19:00Z"/>
                <w:rFonts w:ascii="Arial" w:hAnsi="Arial" w:cs="Arial"/>
                <w:sz w:val="18"/>
              </w:rPr>
            </w:pPr>
            <w:ins w:id="1454"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73141303" w14:textId="77777777" w:rsidR="00E317DD" w:rsidRPr="009D5FD2" w:rsidRDefault="00E317DD" w:rsidP="009943F3">
            <w:pPr>
              <w:keepLines/>
              <w:snapToGrid w:val="0"/>
              <w:spacing w:after="0"/>
              <w:jc w:val="center"/>
              <w:rPr>
                <w:ins w:id="1455" w:author="Prashant Sharma" w:date="2024-08-09T15:19:00Z" w16du:dateUtc="2024-08-09T22:19:00Z"/>
                <w:rFonts w:ascii="Arial" w:hAnsi="Arial" w:cs="Arial"/>
                <w:sz w:val="18"/>
              </w:rPr>
            </w:pPr>
            <w:ins w:id="1456" w:author="Prashant Sharma" w:date="2024-08-09T15:19:00Z" w16du:dateUtc="2024-08-09T22:19:00Z">
              <w:r w:rsidRPr="009D5FD2">
                <w:rPr>
                  <w:rFonts w:ascii="Arial" w:hAnsi="Arial" w:cs="Arial" w:hint="eastAsia"/>
                  <w:sz w:val="18"/>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642A4D1A" w14:textId="77777777" w:rsidR="00E317DD" w:rsidRPr="009D5FD2" w:rsidRDefault="00E317DD" w:rsidP="009943F3">
            <w:pPr>
              <w:keepLines/>
              <w:snapToGrid w:val="0"/>
              <w:spacing w:after="0"/>
              <w:jc w:val="center"/>
              <w:rPr>
                <w:ins w:id="1457" w:author="Prashant Sharma" w:date="2024-08-09T15:19:00Z" w16du:dateUtc="2024-08-09T22:19:00Z"/>
                <w:rFonts w:ascii="Arial" w:hAnsi="Arial" w:cs="Arial"/>
                <w:sz w:val="18"/>
              </w:rPr>
            </w:pPr>
            <w:ins w:id="1458" w:author="Prashant Sharma" w:date="2024-08-09T15:19:00Z" w16du:dateUtc="2024-08-09T22:19:00Z">
              <w:r w:rsidRPr="009D5FD2">
                <w:rPr>
                  <w:rFonts w:ascii="Arial" w:hAnsi="Arial" w:cs="Arial" w:hint="eastAsia"/>
                  <w:sz w:val="18"/>
                  <w:lang w:eastAsia="zh-CN"/>
                </w:rPr>
                <w:t>-87</w:t>
              </w:r>
            </w:ins>
          </w:p>
        </w:tc>
      </w:tr>
      <w:tr w:rsidR="00E317DD" w:rsidRPr="009D5FD2" w14:paraId="2D218619" w14:textId="77777777" w:rsidTr="009943F3">
        <w:trPr>
          <w:cantSplit/>
          <w:jc w:val="center"/>
          <w:ins w:id="1459"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444DE3E0" w14:textId="77777777" w:rsidR="00E317DD" w:rsidRPr="009D5FD2" w:rsidRDefault="00E317DD" w:rsidP="009943F3">
            <w:pPr>
              <w:keepLines/>
              <w:snapToGrid w:val="0"/>
              <w:spacing w:after="0"/>
              <w:rPr>
                <w:ins w:id="1460" w:author="Prashant Sharma" w:date="2024-08-09T15:19:00Z" w16du:dateUtc="2024-08-09T22:19:00Z"/>
                <w:rFonts w:ascii="Arial" w:hAnsi="Arial" w:cs="Arial"/>
                <w:sz w:val="18"/>
              </w:rPr>
            </w:pPr>
            <w:ins w:id="1461" w:author="Prashant Sharma" w:date="2024-08-09T15:19:00Z" w16du:dateUtc="2024-08-09T22:19:00Z">
              <w:r w:rsidRPr="009D5FD2">
                <w:rPr>
                  <w:rFonts w:ascii="Arial" w:hAnsi="Arial" w:cs="Arial"/>
                  <w:sz w:val="18"/>
                </w:rPr>
                <w:t>Io</w:t>
              </w:r>
              <w:r w:rsidRPr="009D5FD2">
                <w:rPr>
                  <w:rFonts w:ascii="Arial" w:hAnsi="Arial" w:cs="Arial"/>
                  <w:sz w:val="18"/>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7B2BDD44" w14:textId="77777777" w:rsidR="00E317DD" w:rsidRPr="009D5FD2" w:rsidRDefault="00E317DD" w:rsidP="009943F3">
            <w:pPr>
              <w:keepLines/>
              <w:snapToGrid w:val="0"/>
              <w:spacing w:after="0"/>
              <w:jc w:val="center"/>
              <w:rPr>
                <w:ins w:id="1462" w:author="Prashant Sharma" w:date="2024-08-09T15:19:00Z" w16du:dateUtc="2024-08-09T22:19:00Z"/>
                <w:rFonts w:ascii="Arial" w:hAnsi="Arial" w:cs="Arial"/>
                <w:sz w:val="18"/>
              </w:rPr>
            </w:pPr>
            <w:ins w:id="1463" w:author="Prashant Sharma" w:date="2024-08-09T15:19:00Z" w16du:dateUtc="2024-08-09T22:19:00Z">
              <w:r w:rsidRPr="009D5FD2">
                <w:rPr>
                  <w:rFonts w:ascii="Arial" w:hAnsi="Arial" w:cs="Arial"/>
                  <w:sz w:val="18"/>
                  <w:lang w:eastAsia="zh-CN"/>
                </w:rPr>
                <w:t>dBm/Ch BW</w:t>
              </w:r>
            </w:ins>
          </w:p>
        </w:tc>
        <w:tc>
          <w:tcPr>
            <w:tcW w:w="851" w:type="dxa"/>
            <w:tcBorders>
              <w:top w:val="single" w:sz="4" w:space="0" w:color="auto"/>
              <w:left w:val="single" w:sz="4" w:space="0" w:color="auto"/>
              <w:bottom w:val="single" w:sz="4" w:space="0" w:color="auto"/>
              <w:right w:val="single" w:sz="4" w:space="0" w:color="auto"/>
            </w:tcBorders>
          </w:tcPr>
          <w:p w14:paraId="5CD47230" w14:textId="77777777" w:rsidR="00E317DD" w:rsidRPr="009D5FD2" w:rsidRDefault="00E317DD" w:rsidP="009943F3">
            <w:pPr>
              <w:keepLines/>
              <w:snapToGrid w:val="0"/>
              <w:spacing w:after="0"/>
              <w:jc w:val="center"/>
              <w:rPr>
                <w:ins w:id="1464" w:author="Prashant Sharma" w:date="2024-08-09T15:19:00Z" w16du:dateUtc="2024-08-09T22:19:00Z"/>
                <w:rFonts w:ascii="Arial" w:hAnsi="Arial" w:cs="Arial"/>
                <w:sz w:val="18"/>
              </w:rPr>
            </w:pPr>
            <w:ins w:id="1465" w:author="Prashant Sharma" w:date="2024-08-09T15:19:00Z" w16du:dateUtc="2024-08-09T22:19:00Z">
              <w:r w:rsidRPr="009D5FD2">
                <w:rPr>
                  <w:rFonts w:ascii="Arial" w:hAnsi="Arial" w:cs="Arial" w:hint="eastAsia"/>
                  <w:sz w:val="18"/>
                  <w:lang w:eastAsia="zh-CN"/>
                </w:rPr>
                <w:t>-61.58</w:t>
              </w:r>
            </w:ins>
          </w:p>
        </w:tc>
        <w:tc>
          <w:tcPr>
            <w:tcW w:w="1702" w:type="dxa"/>
            <w:gridSpan w:val="2"/>
            <w:tcBorders>
              <w:top w:val="single" w:sz="4" w:space="0" w:color="auto"/>
              <w:left w:val="single" w:sz="4" w:space="0" w:color="auto"/>
              <w:bottom w:val="single" w:sz="4" w:space="0" w:color="auto"/>
              <w:right w:val="single" w:sz="4" w:space="0" w:color="auto"/>
            </w:tcBorders>
          </w:tcPr>
          <w:p w14:paraId="5D2D7846" w14:textId="77777777" w:rsidR="00E317DD" w:rsidRPr="009D5FD2" w:rsidRDefault="00E317DD" w:rsidP="009943F3">
            <w:pPr>
              <w:keepLines/>
              <w:snapToGrid w:val="0"/>
              <w:spacing w:after="0"/>
              <w:jc w:val="center"/>
              <w:rPr>
                <w:ins w:id="1466" w:author="Prashant Sharma" w:date="2024-08-09T15:19:00Z" w16du:dateUtc="2024-08-09T22:19:00Z"/>
                <w:rFonts w:ascii="Arial" w:hAnsi="Arial" w:cs="Arial"/>
                <w:sz w:val="18"/>
              </w:rPr>
            </w:pPr>
            <w:ins w:id="1467" w:author="Prashant Sharma" w:date="2024-08-09T15:19:00Z" w16du:dateUtc="2024-08-09T22:19:00Z">
              <w:r w:rsidRPr="009D5FD2">
                <w:rPr>
                  <w:rFonts w:ascii="Arial" w:hAnsi="Arial" w:cs="Arial"/>
                  <w:sz w:val="18"/>
                  <w:lang w:eastAsia="zh-CN"/>
                </w:rPr>
                <w:t>-5</w:t>
              </w:r>
              <w:r w:rsidRPr="009D5FD2">
                <w:rPr>
                  <w:rFonts w:ascii="Arial" w:hAnsi="Arial" w:cs="Arial" w:hint="eastAsia"/>
                  <w:sz w:val="18"/>
                  <w:lang w:eastAsia="zh-CN"/>
                </w:rPr>
                <w:t>7</w:t>
              </w:r>
              <w:r w:rsidRPr="009D5FD2">
                <w:rPr>
                  <w:rFonts w:ascii="Arial" w:hAnsi="Arial" w:cs="Arial"/>
                  <w:sz w:val="18"/>
                  <w:lang w:eastAsia="zh-CN"/>
                </w:rPr>
                <w:t>.</w:t>
              </w:r>
              <w:r w:rsidRPr="009D5FD2">
                <w:rPr>
                  <w:rFonts w:ascii="Arial" w:hAnsi="Arial" w:cs="Arial" w:hint="eastAsia"/>
                  <w:sz w:val="18"/>
                  <w:lang w:eastAsia="zh-CN"/>
                </w:rPr>
                <w:t>2</w:t>
              </w:r>
              <w:r w:rsidRPr="009D5FD2">
                <w:rPr>
                  <w:rFonts w:ascii="Arial" w:hAnsi="Arial" w:cs="Arial"/>
                  <w:sz w:val="18"/>
                  <w:lang w:eastAsia="zh-CN"/>
                </w:rPr>
                <w:t>3+10log(N</w:t>
              </w:r>
              <w:r w:rsidRPr="009D5FD2">
                <w:rPr>
                  <w:rFonts w:ascii="Arial" w:hAnsi="Arial" w:cs="Arial"/>
                  <w:sz w:val="18"/>
                  <w:vertAlign w:val="subscript"/>
                  <w:lang w:eastAsia="zh-CN"/>
                </w:rPr>
                <w:t>RB,c</w:t>
              </w:r>
              <w:r w:rsidRPr="009D5FD2">
                <w:rPr>
                  <w:rFonts w:ascii="Arial" w:hAnsi="Arial" w:cs="Arial"/>
                  <w:sz w:val="18"/>
                  <w:lang w:eastAsia="zh-CN"/>
                </w:rPr>
                <w:t xml:space="preserve"> /50)</w:t>
              </w:r>
            </w:ins>
          </w:p>
        </w:tc>
        <w:tc>
          <w:tcPr>
            <w:tcW w:w="851" w:type="dxa"/>
            <w:tcBorders>
              <w:top w:val="single" w:sz="4" w:space="0" w:color="auto"/>
              <w:left w:val="single" w:sz="4" w:space="0" w:color="auto"/>
              <w:bottom w:val="single" w:sz="4" w:space="0" w:color="auto"/>
              <w:right w:val="single" w:sz="4" w:space="0" w:color="auto"/>
            </w:tcBorders>
          </w:tcPr>
          <w:p w14:paraId="346BF14B" w14:textId="77777777" w:rsidR="00E317DD" w:rsidRPr="009D5FD2" w:rsidRDefault="00E317DD" w:rsidP="009943F3">
            <w:pPr>
              <w:keepLines/>
              <w:snapToGrid w:val="0"/>
              <w:spacing w:after="0"/>
              <w:jc w:val="center"/>
              <w:rPr>
                <w:ins w:id="1468" w:author="Prashant Sharma" w:date="2024-08-09T15:19:00Z" w16du:dateUtc="2024-08-09T22:19:00Z"/>
                <w:rFonts w:ascii="Arial" w:hAnsi="Arial" w:cs="Arial"/>
                <w:sz w:val="18"/>
                <w:lang w:eastAsia="zh-CN"/>
              </w:rPr>
            </w:pPr>
            <w:ins w:id="1469" w:author="Prashant Sharma" w:date="2024-08-09T15:19:00Z" w16du:dateUtc="2024-08-09T22:19:00Z">
              <w:r w:rsidRPr="009D5FD2">
                <w:rPr>
                  <w:rFonts w:ascii="Arial" w:hAnsi="Arial" w:cs="Arial"/>
                  <w:sz w:val="18"/>
                </w:rPr>
                <w:t>N/A</w:t>
              </w:r>
            </w:ins>
          </w:p>
        </w:tc>
        <w:tc>
          <w:tcPr>
            <w:tcW w:w="1702" w:type="dxa"/>
            <w:gridSpan w:val="2"/>
            <w:tcBorders>
              <w:top w:val="single" w:sz="4" w:space="0" w:color="auto"/>
              <w:left w:val="single" w:sz="4" w:space="0" w:color="auto"/>
              <w:bottom w:val="single" w:sz="4" w:space="0" w:color="auto"/>
              <w:right w:val="single" w:sz="4" w:space="0" w:color="auto"/>
            </w:tcBorders>
          </w:tcPr>
          <w:p w14:paraId="2C14983F" w14:textId="77777777" w:rsidR="00E317DD" w:rsidRPr="009D5FD2" w:rsidRDefault="00E317DD" w:rsidP="009943F3">
            <w:pPr>
              <w:keepLines/>
              <w:snapToGrid w:val="0"/>
              <w:spacing w:after="0"/>
              <w:jc w:val="center"/>
              <w:rPr>
                <w:ins w:id="1470" w:author="Prashant Sharma" w:date="2024-08-09T15:19:00Z" w16du:dateUtc="2024-08-09T22:19:00Z"/>
                <w:rFonts w:ascii="Arial" w:hAnsi="Arial" w:cs="Arial"/>
                <w:sz w:val="18"/>
                <w:lang w:eastAsia="zh-CN"/>
              </w:rPr>
            </w:pPr>
            <w:ins w:id="1471" w:author="Prashant Sharma" w:date="2024-08-09T15:19:00Z" w16du:dateUtc="2024-08-09T22:19:00Z">
              <w:r w:rsidRPr="009D5FD2">
                <w:rPr>
                  <w:rFonts w:ascii="Arial" w:hAnsi="Arial" w:cs="Arial"/>
                  <w:sz w:val="18"/>
                  <w:lang w:eastAsia="zh-CN"/>
                </w:rPr>
                <w:t>-5</w:t>
              </w:r>
              <w:r w:rsidRPr="009D5FD2">
                <w:rPr>
                  <w:rFonts w:ascii="Arial" w:hAnsi="Arial" w:cs="Arial" w:hint="eastAsia"/>
                  <w:sz w:val="18"/>
                  <w:lang w:eastAsia="zh-CN"/>
                </w:rPr>
                <w:t>7</w:t>
              </w:r>
              <w:r w:rsidRPr="009D5FD2">
                <w:rPr>
                  <w:rFonts w:ascii="Arial" w:hAnsi="Arial" w:cs="Arial"/>
                  <w:sz w:val="18"/>
                  <w:lang w:eastAsia="zh-CN"/>
                </w:rPr>
                <w:t>.</w:t>
              </w:r>
              <w:r w:rsidRPr="009D5FD2">
                <w:rPr>
                  <w:rFonts w:ascii="Arial" w:hAnsi="Arial" w:cs="Arial" w:hint="eastAsia"/>
                  <w:sz w:val="18"/>
                  <w:lang w:eastAsia="zh-CN"/>
                </w:rPr>
                <w:t>2</w:t>
              </w:r>
              <w:r w:rsidRPr="009D5FD2">
                <w:rPr>
                  <w:rFonts w:ascii="Arial" w:hAnsi="Arial" w:cs="Arial"/>
                  <w:sz w:val="18"/>
                  <w:lang w:eastAsia="zh-CN"/>
                </w:rPr>
                <w:t>3+10log(N</w:t>
              </w:r>
              <w:r w:rsidRPr="009D5FD2">
                <w:rPr>
                  <w:rFonts w:ascii="Arial" w:hAnsi="Arial" w:cs="Arial"/>
                  <w:sz w:val="18"/>
                  <w:vertAlign w:val="subscript"/>
                  <w:lang w:eastAsia="zh-CN"/>
                </w:rPr>
                <w:t>RB,c</w:t>
              </w:r>
              <w:r w:rsidRPr="009D5FD2">
                <w:rPr>
                  <w:rFonts w:ascii="Arial" w:hAnsi="Arial" w:cs="Arial"/>
                  <w:sz w:val="18"/>
                  <w:lang w:eastAsia="zh-CN"/>
                </w:rPr>
                <w:t xml:space="preserve"> /50)</w:t>
              </w:r>
            </w:ins>
          </w:p>
        </w:tc>
      </w:tr>
      <w:tr w:rsidR="00E317DD" w:rsidRPr="009D5FD2" w14:paraId="42D479E5" w14:textId="77777777" w:rsidTr="009943F3">
        <w:trPr>
          <w:cantSplit/>
          <w:jc w:val="center"/>
          <w:ins w:id="1472"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A22456B" w14:textId="77777777" w:rsidR="00E317DD" w:rsidRPr="009D5FD2" w:rsidRDefault="00E317DD" w:rsidP="009943F3">
            <w:pPr>
              <w:keepLines/>
              <w:snapToGrid w:val="0"/>
              <w:spacing w:after="0"/>
              <w:rPr>
                <w:ins w:id="1473" w:author="Prashant Sharma" w:date="2024-08-09T15:19:00Z" w16du:dateUtc="2024-08-09T22:19:00Z"/>
                <w:rFonts w:ascii="Arial" w:hAnsi="Arial" w:cs="Arial"/>
                <w:sz w:val="18"/>
              </w:rPr>
            </w:pPr>
            <w:ins w:id="1474" w:author="Prashant Sharma" w:date="2024-08-09T15:19:00Z" w16du:dateUtc="2024-08-09T22:19:00Z">
              <w:r w:rsidRPr="009D5FD2">
                <w:rPr>
                  <w:rFonts w:ascii="Arial" w:hAnsi="Arial" w:cs="v4.2.0"/>
                  <w:sz w:val="18"/>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0FCE1FFF" w14:textId="77777777" w:rsidR="00E317DD" w:rsidRPr="009D5FD2" w:rsidRDefault="00E317DD" w:rsidP="009943F3">
            <w:pPr>
              <w:keepLines/>
              <w:snapToGrid w:val="0"/>
              <w:spacing w:after="0"/>
              <w:jc w:val="center"/>
              <w:rPr>
                <w:ins w:id="1475" w:author="Prashant Sharma" w:date="2024-08-09T15:19:00Z" w16du:dateUtc="2024-08-09T22:19:00Z"/>
                <w:rFonts w:ascii="Arial" w:hAnsi="Arial" w:cs="Arial"/>
                <w:sz w:val="18"/>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71AE3281" w14:textId="77777777" w:rsidR="00E317DD" w:rsidRPr="009D5FD2" w:rsidRDefault="00E317DD" w:rsidP="009943F3">
            <w:pPr>
              <w:keepLines/>
              <w:snapToGrid w:val="0"/>
              <w:spacing w:after="0"/>
              <w:jc w:val="center"/>
              <w:rPr>
                <w:ins w:id="1476" w:author="Prashant Sharma" w:date="2024-08-09T15:19:00Z" w16du:dateUtc="2024-08-09T22:19:00Z"/>
                <w:rFonts w:ascii="Arial" w:hAnsi="Arial" w:cs="Arial"/>
                <w:sz w:val="18"/>
                <w:lang w:eastAsia="zh-CN"/>
              </w:rPr>
            </w:pPr>
            <w:ins w:id="1477" w:author="Prashant Sharma" w:date="2024-08-09T15:19:00Z" w16du:dateUtc="2024-08-09T22:19:00Z">
              <w:r w:rsidRPr="009D5FD2">
                <w:rPr>
                  <w:rFonts w:ascii="Arial" w:hAnsi="Arial" w:cs="Arial"/>
                  <w:sz w:val="18"/>
                  <w:lang w:eastAsia="zh-CN"/>
                </w:rPr>
                <w:t>AWGN</w:t>
              </w:r>
            </w:ins>
          </w:p>
        </w:tc>
      </w:tr>
      <w:tr w:rsidR="00E317DD" w:rsidRPr="009D5FD2" w14:paraId="6ED43643" w14:textId="77777777" w:rsidTr="009943F3">
        <w:trPr>
          <w:cantSplit/>
          <w:jc w:val="center"/>
          <w:ins w:id="1478"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6C5529EB" w14:textId="77777777" w:rsidR="00E317DD" w:rsidRPr="009D5FD2" w:rsidRDefault="00E317DD" w:rsidP="009943F3">
            <w:pPr>
              <w:keepLines/>
              <w:snapToGrid w:val="0"/>
              <w:spacing w:after="0"/>
              <w:rPr>
                <w:ins w:id="1479" w:author="Prashant Sharma" w:date="2024-08-09T15:19:00Z" w16du:dateUtc="2024-08-09T22:19:00Z"/>
                <w:rFonts w:ascii="Arial" w:hAnsi="Arial" w:cs="Arial"/>
                <w:sz w:val="18"/>
              </w:rPr>
            </w:pPr>
            <w:ins w:id="1480" w:author="Prashant Sharma" w:date="2024-08-09T15:19:00Z" w16du:dateUtc="2024-08-09T22:19:00Z">
              <w:r w:rsidRPr="009D5FD2">
                <w:rPr>
                  <w:rFonts w:ascii="Arial" w:hAnsi="Arial" w:cs="v4.2.0"/>
                  <w:bCs/>
                  <w:sz w:val="18"/>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
          <w:p w14:paraId="1A361382" w14:textId="77777777" w:rsidR="00E317DD" w:rsidRPr="009D5FD2" w:rsidRDefault="00E317DD" w:rsidP="009943F3">
            <w:pPr>
              <w:keepLines/>
              <w:snapToGrid w:val="0"/>
              <w:spacing w:after="0"/>
              <w:jc w:val="center"/>
              <w:rPr>
                <w:ins w:id="1481" w:author="Prashant Sharma" w:date="2024-08-09T15:19:00Z" w16du:dateUtc="2024-08-09T22:19:00Z"/>
                <w:rFonts w:ascii="Arial" w:hAnsi="Arial" w:cs="Arial"/>
                <w:sz w:val="18"/>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9734E0" w14:textId="77777777" w:rsidR="00E317DD" w:rsidRPr="009D5FD2" w:rsidRDefault="00E317DD" w:rsidP="009943F3">
            <w:pPr>
              <w:keepLines/>
              <w:snapToGrid w:val="0"/>
              <w:spacing w:after="0"/>
              <w:jc w:val="center"/>
              <w:rPr>
                <w:ins w:id="1482" w:author="Prashant Sharma" w:date="2024-08-09T15:19:00Z" w16du:dateUtc="2024-08-09T22:19:00Z"/>
                <w:rFonts w:ascii="Arial" w:hAnsi="Arial" w:cs="Arial"/>
                <w:sz w:val="18"/>
              </w:rPr>
            </w:pPr>
            <w:ins w:id="1483" w:author="Prashant Sharma" w:date="2024-08-09T15:19:00Z" w16du:dateUtc="2024-08-09T22:19:00Z">
              <w:r w:rsidRPr="009D5FD2">
                <w:rPr>
                  <w:rFonts w:ascii="Arial" w:hAnsi="Arial" w:cs="Arial"/>
                  <w:sz w:val="18"/>
                </w:rPr>
                <w:t>1x2</w:t>
              </w:r>
            </w:ins>
          </w:p>
        </w:tc>
      </w:tr>
      <w:tr w:rsidR="00E317DD" w:rsidRPr="009D5FD2" w14:paraId="6724386C" w14:textId="77777777" w:rsidTr="009943F3">
        <w:trPr>
          <w:cantSplit/>
          <w:jc w:val="center"/>
          <w:ins w:id="1484" w:author="Prashant Sharma" w:date="2024-08-09T15:19:00Z"/>
        </w:trPr>
        <w:tc>
          <w:tcPr>
            <w:tcW w:w="9472" w:type="dxa"/>
            <w:gridSpan w:val="8"/>
            <w:tcBorders>
              <w:top w:val="single" w:sz="4" w:space="0" w:color="auto"/>
              <w:left w:val="single" w:sz="4" w:space="0" w:color="auto"/>
              <w:bottom w:val="single" w:sz="4" w:space="0" w:color="auto"/>
              <w:right w:val="single" w:sz="4" w:space="0" w:color="auto"/>
            </w:tcBorders>
            <w:hideMark/>
          </w:tcPr>
          <w:p w14:paraId="5E328DB7" w14:textId="77777777" w:rsidR="00E317DD" w:rsidRPr="009D5FD2" w:rsidRDefault="00E317DD" w:rsidP="009943F3">
            <w:pPr>
              <w:keepLines/>
              <w:snapToGrid w:val="0"/>
              <w:spacing w:after="0"/>
              <w:ind w:left="851" w:hanging="851"/>
              <w:rPr>
                <w:ins w:id="1485" w:author="Prashant Sharma" w:date="2024-08-09T15:19:00Z" w16du:dateUtc="2024-08-09T22:19:00Z"/>
                <w:rFonts w:ascii="Arial" w:hAnsi="Arial" w:cs="Arial"/>
                <w:sz w:val="18"/>
              </w:rPr>
            </w:pPr>
            <w:ins w:id="1486" w:author="Prashant Sharma" w:date="2024-08-09T15:19:00Z" w16du:dateUtc="2024-08-09T22:19:00Z">
              <w:r w:rsidRPr="009D5FD2">
                <w:rPr>
                  <w:rFonts w:ascii="Arial" w:hAnsi="Arial" w:cs="Arial"/>
                  <w:sz w:val="18"/>
                </w:rPr>
                <w:t>Note 1:</w:t>
              </w:r>
              <w:r w:rsidRPr="009D5FD2">
                <w:rPr>
                  <w:rFonts w:ascii="Arial" w:hAnsi="Arial" w:cs="Arial"/>
                  <w:sz w:val="18"/>
                </w:rPr>
                <w:tab/>
                <w:t>Special subframe and uplink-downlink configurations are specified in table 4.2-1 in TS 36.211.</w:t>
              </w:r>
            </w:ins>
          </w:p>
          <w:p w14:paraId="54739C8A" w14:textId="77777777" w:rsidR="00E317DD" w:rsidRPr="009D5FD2" w:rsidRDefault="00E317DD" w:rsidP="009943F3">
            <w:pPr>
              <w:keepLines/>
              <w:snapToGrid w:val="0"/>
              <w:spacing w:after="0"/>
              <w:ind w:left="851" w:hanging="851"/>
              <w:rPr>
                <w:ins w:id="1487" w:author="Prashant Sharma" w:date="2024-08-09T15:19:00Z" w16du:dateUtc="2024-08-09T22:19:00Z"/>
                <w:rFonts w:ascii="Arial" w:hAnsi="Arial" w:cs="Arial"/>
                <w:sz w:val="18"/>
              </w:rPr>
            </w:pPr>
            <w:ins w:id="1488" w:author="Prashant Sharma" w:date="2024-08-09T15:19:00Z" w16du:dateUtc="2024-08-09T22:19:00Z">
              <w:r w:rsidRPr="009D5FD2">
                <w:rPr>
                  <w:rFonts w:ascii="Arial" w:hAnsi="Arial" w:cs="Arial"/>
                  <w:sz w:val="18"/>
                </w:rPr>
                <w:t>Note 2:</w:t>
              </w:r>
              <w:r w:rsidRPr="009D5FD2">
                <w:rPr>
                  <w:rFonts w:ascii="Arial" w:hAnsi="Arial" w:cs="Arial"/>
                  <w:sz w:val="18"/>
                </w:rPr>
                <w:tab/>
                <w:t>DL RMCs and OCNG patterns are specified in clauses A 3.1 and A 3.2 of TS 36.133 respectively.</w:t>
              </w:r>
            </w:ins>
          </w:p>
          <w:p w14:paraId="72494C05" w14:textId="77777777" w:rsidR="00E317DD" w:rsidRPr="009D5FD2" w:rsidRDefault="00E317DD" w:rsidP="009943F3">
            <w:pPr>
              <w:keepLines/>
              <w:snapToGrid w:val="0"/>
              <w:spacing w:after="0"/>
              <w:ind w:left="851" w:hanging="851"/>
              <w:rPr>
                <w:ins w:id="1489" w:author="Prashant Sharma" w:date="2024-08-09T15:19:00Z" w16du:dateUtc="2024-08-09T22:19:00Z"/>
                <w:rFonts w:ascii="Arial" w:hAnsi="Arial" w:cs="Arial"/>
                <w:sz w:val="18"/>
                <w:szCs w:val="24"/>
                <w:lang w:eastAsia="ja-JP"/>
              </w:rPr>
            </w:pPr>
            <w:ins w:id="1490" w:author="Prashant Sharma" w:date="2024-08-09T15:19:00Z" w16du:dateUtc="2024-08-09T22:19:00Z">
              <w:r w:rsidRPr="009D5FD2">
                <w:rPr>
                  <w:rFonts w:ascii="Arial" w:hAnsi="Arial" w:cs="Arial"/>
                  <w:sz w:val="18"/>
                </w:rPr>
                <w:t>Note 3:</w:t>
              </w:r>
              <w:r w:rsidRPr="009D5FD2">
                <w:rPr>
                  <w:rFonts w:ascii="Arial" w:hAnsi="Arial" w:cs="Arial"/>
                  <w:sz w:val="18"/>
                </w:rPr>
                <w:tab/>
                <w:t>OCNG shall be used such that all cells are fully allocated and a constant total transmitted power spectral density is achieved for all OFDM symbols.</w:t>
              </w:r>
            </w:ins>
          </w:p>
          <w:p w14:paraId="00F65F9F" w14:textId="77777777" w:rsidR="00E317DD" w:rsidRPr="009D5FD2" w:rsidRDefault="00E317DD" w:rsidP="009943F3">
            <w:pPr>
              <w:keepLines/>
              <w:snapToGrid w:val="0"/>
              <w:spacing w:after="0"/>
              <w:ind w:left="851" w:hanging="851"/>
              <w:rPr>
                <w:ins w:id="1491" w:author="Prashant Sharma" w:date="2024-08-09T15:19:00Z" w16du:dateUtc="2024-08-09T22:19:00Z"/>
                <w:rFonts w:ascii="Arial" w:hAnsi="Arial" w:cs="Arial"/>
                <w:sz w:val="18"/>
              </w:rPr>
            </w:pPr>
            <w:ins w:id="1492" w:author="Prashant Sharma" w:date="2024-08-09T15:19:00Z" w16du:dateUtc="2024-08-09T22:19:00Z">
              <w:r w:rsidRPr="009D5FD2">
                <w:rPr>
                  <w:rFonts w:ascii="Arial" w:hAnsi="Arial" w:cs="Arial"/>
                  <w:sz w:val="18"/>
                </w:rPr>
                <w:t>Note 4:</w:t>
              </w:r>
              <w:r w:rsidRPr="009D5FD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D5FD2">
                <w:rPr>
                  <w:rFonts w:ascii="Arial" w:hAnsi="Arial" w:cs="v4.2.0"/>
                  <w:sz w:val="18"/>
                </w:rPr>
                <w:t>N</w:t>
              </w:r>
              <w:r w:rsidRPr="009D5FD2">
                <w:rPr>
                  <w:rFonts w:ascii="Arial" w:hAnsi="Arial" w:cs="v4.2.0"/>
                  <w:sz w:val="18"/>
                  <w:vertAlign w:val="subscript"/>
                </w:rPr>
                <w:t>oc</w:t>
              </w:r>
              <w:r w:rsidRPr="009D5FD2">
                <w:rPr>
                  <w:rFonts w:ascii="Arial" w:hAnsi="Arial" w:cs="v4.2.0"/>
                  <w:sz w:val="18"/>
                </w:rPr>
                <w:t xml:space="preserve"> </w:t>
              </w:r>
              <w:r w:rsidRPr="009D5FD2">
                <w:rPr>
                  <w:rFonts w:ascii="Arial" w:hAnsi="Arial" w:cs="Arial"/>
                  <w:sz w:val="18"/>
                </w:rPr>
                <w:t>to be fulfilled.</w:t>
              </w:r>
            </w:ins>
          </w:p>
          <w:p w14:paraId="06BEF75C" w14:textId="77777777" w:rsidR="00E317DD" w:rsidRPr="009D5FD2" w:rsidRDefault="00E317DD" w:rsidP="009943F3">
            <w:pPr>
              <w:keepLines/>
              <w:snapToGrid w:val="0"/>
              <w:spacing w:after="0"/>
              <w:ind w:left="851" w:hanging="851"/>
              <w:rPr>
                <w:ins w:id="1493" w:author="Prashant Sharma" w:date="2024-08-09T15:19:00Z" w16du:dateUtc="2024-08-09T22:19:00Z"/>
                <w:rFonts w:ascii="Arial" w:hAnsi="Arial" w:cs="Arial"/>
                <w:sz w:val="18"/>
              </w:rPr>
            </w:pPr>
            <w:ins w:id="1494" w:author="Prashant Sharma" w:date="2024-08-09T15:19:00Z" w16du:dateUtc="2024-08-09T22:19:00Z">
              <w:r w:rsidRPr="009D5FD2">
                <w:rPr>
                  <w:rFonts w:ascii="Arial" w:hAnsi="Arial" w:cs="Arial"/>
                  <w:sz w:val="18"/>
                </w:rPr>
                <w:t>Note 5:</w:t>
              </w:r>
              <w:r w:rsidRPr="009D5FD2">
                <w:rPr>
                  <w:rFonts w:ascii="Arial" w:hAnsi="Arial" w:cs="Arial"/>
                  <w:sz w:val="18"/>
                </w:rPr>
                <w:tab/>
              </w:r>
              <w:r w:rsidRPr="009D5FD2">
                <w:rPr>
                  <w:rFonts w:ascii="Arial" w:hAnsi="Arial" w:cs="Arial"/>
                  <w:sz w:val="18"/>
                  <w:lang w:eastAsia="zh-CN"/>
                </w:rPr>
                <w:t>E</w:t>
              </w:r>
              <w:r w:rsidRPr="009D5FD2">
                <w:rPr>
                  <w:rFonts w:ascii="Arial" w:hAnsi="Arial" w:cs="Arial"/>
                  <w:sz w:val="18"/>
                  <w:vertAlign w:val="subscript"/>
                  <w:lang w:eastAsia="zh-CN"/>
                </w:rPr>
                <w:t>s</w:t>
              </w:r>
              <w:r w:rsidRPr="009D5FD2">
                <w:rPr>
                  <w:rFonts w:ascii="Arial" w:hAnsi="Arial" w:cs="Arial"/>
                  <w:sz w:val="18"/>
                  <w:lang w:eastAsia="zh-CN"/>
                </w:rPr>
                <w:t>/I</w:t>
              </w:r>
              <w:r w:rsidRPr="009D5FD2">
                <w:rPr>
                  <w:rFonts w:ascii="Arial" w:hAnsi="Arial" w:cs="Arial"/>
                  <w:sz w:val="18"/>
                  <w:vertAlign w:val="subscript"/>
                  <w:lang w:eastAsia="zh-CN"/>
                </w:rPr>
                <w:t>ot</w:t>
              </w:r>
              <w:r w:rsidRPr="009D5FD2">
                <w:rPr>
                  <w:rFonts w:ascii="Arial" w:hAnsi="Arial" w:cs="Arial"/>
                  <w:sz w:val="18"/>
                  <w:lang w:eastAsia="zh-CN"/>
                </w:rPr>
                <w:t>,</w:t>
              </w:r>
              <w:r w:rsidRPr="009D5FD2">
                <w:rPr>
                  <w:rFonts w:ascii="Arial" w:hAnsi="Arial" w:cs="Arial"/>
                  <w:sz w:val="18"/>
                </w:rPr>
                <w:t xml:space="preserve"> RSRP, SCH_RP and Io levels have been derived from other parameters for information purposes. They are not settable parameters themselves.</w:t>
              </w:r>
            </w:ins>
          </w:p>
        </w:tc>
      </w:tr>
    </w:tbl>
    <w:p w14:paraId="73956ED2" w14:textId="77777777" w:rsidR="00E317DD" w:rsidRPr="009D5FD2" w:rsidRDefault="00E317DD" w:rsidP="00E317DD">
      <w:pPr>
        <w:rPr>
          <w:ins w:id="1495" w:author="Prashant Sharma" w:date="2024-08-09T15:19:00Z" w16du:dateUtc="2024-08-09T22:19:00Z"/>
          <w:rFonts w:cs="v4.2.0"/>
          <w:lang w:eastAsia="ko-KR"/>
        </w:rPr>
      </w:pPr>
    </w:p>
    <w:p w14:paraId="46C95FE1" w14:textId="77777777" w:rsidR="00E317DD" w:rsidRPr="009D5FD2" w:rsidRDefault="00E317DD" w:rsidP="00E317DD">
      <w:pPr>
        <w:keepNext/>
        <w:keepLines/>
        <w:spacing w:before="60"/>
        <w:rPr>
          <w:ins w:id="1496" w:author="Prashant Sharma" w:date="2024-08-09T15:19:00Z" w16du:dateUtc="2024-08-09T22:19:00Z"/>
          <w:rFonts w:ascii="Arial" w:hAnsi="Arial"/>
          <w:b/>
        </w:rPr>
      </w:pPr>
      <w:ins w:id="1497" w:author="Prashant Sharma" w:date="2024-08-09T15:19:00Z" w16du:dateUtc="2024-08-09T22:19:00Z">
        <w:r w:rsidRPr="009D5FD2">
          <w:rPr>
            <w:rFonts w:ascii="Arial" w:hAnsi="Arial"/>
            <w:b/>
          </w:rPr>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-4: General test parameters for PSCell change 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E317DD" w:rsidRPr="009D5FD2" w14:paraId="44BAD0E6" w14:textId="77777777" w:rsidTr="009943F3">
        <w:trPr>
          <w:cantSplit/>
          <w:trHeight w:val="113"/>
          <w:jc w:val="center"/>
          <w:ins w:id="1498"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367022AA" w14:textId="77777777" w:rsidR="00E317DD" w:rsidRPr="009D5FD2" w:rsidRDefault="00E317DD" w:rsidP="009943F3">
            <w:pPr>
              <w:keepNext/>
              <w:keepLines/>
              <w:spacing w:after="0"/>
              <w:jc w:val="center"/>
              <w:rPr>
                <w:ins w:id="1499" w:author="Prashant Sharma" w:date="2024-08-09T15:19:00Z" w16du:dateUtc="2024-08-09T22:19:00Z"/>
                <w:rFonts w:ascii="Arial" w:hAnsi="Arial"/>
                <w:b/>
                <w:sz w:val="18"/>
              </w:rPr>
            </w:pPr>
            <w:ins w:id="1500" w:author="Prashant Sharma" w:date="2024-08-09T15:19:00Z" w16du:dateUtc="2024-08-09T22:19:00Z">
              <w:r w:rsidRPr="009D5FD2">
                <w:rPr>
                  <w:rFonts w:ascii="Arial"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6EEAB21" w14:textId="77777777" w:rsidR="00E317DD" w:rsidRPr="009D5FD2" w:rsidRDefault="00E317DD" w:rsidP="009943F3">
            <w:pPr>
              <w:keepNext/>
              <w:keepLines/>
              <w:spacing w:after="0"/>
              <w:jc w:val="center"/>
              <w:rPr>
                <w:ins w:id="1501" w:author="Prashant Sharma" w:date="2024-08-09T15:19:00Z" w16du:dateUtc="2024-08-09T22:19:00Z"/>
                <w:rFonts w:ascii="Arial" w:hAnsi="Arial"/>
                <w:b/>
                <w:sz w:val="18"/>
              </w:rPr>
            </w:pPr>
            <w:ins w:id="1502" w:author="Prashant Sharma" w:date="2024-08-09T15:19:00Z" w16du:dateUtc="2024-08-09T22:19:00Z">
              <w:r w:rsidRPr="009D5FD2">
                <w:rPr>
                  <w:rFonts w:ascii="Arial" w:hAnsi="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0D27BC86" w14:textId="77777777" w:rsidR="00E317DD" w:rsidRPr="009D5FD2" w:rsidRDefault="00E317DD" w:rsidP="009943F3">
            <w:pPr>
              <w:keepNext/>
              <w:keepLines/>
              <w:spacing w:after="0"/>
              <w:jc w:val="center"/>
              <w:rPr>
                <w:ins w:id="1503" w:author="Prashant Sharma" w:date="2024-08-09T15:19:00Z" w16du:dateUtc="2024-08-09T22:19:00Z"/>
                <w:rFonts w:ascii="Arial" w:hAnsi="Arial"/>
                <w:b/>
                <w:sz w:val="18"/>
              </w:rPr>
            </w:pPr>
            <w:ins w:id="1504" w:author="Prashant Sharma" w:date="2024-08-09T15:19:00Z" w16du:dateUtc="2024-08-09T22:19:00Z">
              <w:r w:rsidRPr="009D5FD2">
                <w:rPr>
                  <w:rFonts w:ascii="Arial" w:hAnsi="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4878289C" w14:textId="77777777" w:rsidR="00E317DD" w:rsidRPr="009D5FD2" w:rsidRDefault="00E317DD" w:rsidP="009943F3">
            <w:pPr>
              <w:keepNext/>
              <w:keepLines/>
              <w:spacing w:after="0"/>
              <w:jc w:val="center"/>
              <w:rPr>
                <w:ins w:id="1505" w:author="Prashant Sharma" w:date="2024-08-09T15:19:00Z" w16du:dateUtc="2024-08-09T22:19:00Z"/>
                <w:rFonts w:ascii="Arial" w:hAnsi="Arial"/>
                <w:b/>
                <w:sz w:val="18"/>
              </w:rPr>
            </w:pPr>
            <w:ins w:id="1506" w:author="Prashant Sharma" w:date="2024-08-09T15:19:00Z" w16du:dateUtc="2024-08-09T22:19:00Z">
              <w:r w:rsidRPr="009D5FD2">
                <w:rPr>
                  <w:rFonts w:ascii="Arial" w:hAnsi="Arial"/>
                  <w:b/>
                  <w:sz w:val="18"/>
                </w:rPr>
                <w:t>Comment</w:t>
              </w:r>
            </w:ins>
          </w:p>
        </w:tc>
      </w:tr>
      <w:tr w:rsidR="00E317DD" w:rsidRPr="009D5FD2" w14:paraId="61B994B1" w14:textId="77777777" w:rsidTr="009943F3">
        <w:trPr>
          <w:cantSplit/>
          <w:trHeight w:val="113"/>
          <w:jc w:val="center"/>
          <w:ins w:id="1507" w:author="Prashant Sharma" w:date="2024-08-09T15:19:00Z"/>
        </w:trPr>
        <w:tc>
          <w:tcPr>
            <w:tcW w:w="1617" w:type="dxa"/>
            <w:tcBorders>
              <w:top w:val="single" w:sz="4" w:space="0" w:color="auto"/>
              <w:left w:val="single" w:sz="4" w:space="0" w:color="auto"/>
              <w:bottom w:val="nil"/>
              <w:right w:val="single" w:sz="4" w:space="0" w:color="auto"/>
            </w:tcBorders>
            <w:hideMark/>
          </w:tcPr>
          <w:p w14:paraId="4DECD46E" w14:textId="77777777" w:rsidR="00E317DD" w:rsidRPr="009D5FD2" w:rsidRDefault="00E317DD" w:rsidP="009943F3">
            <w:pPr>
              <w:keepNext/>
              <w:keepLines/>
              <w:spacing w:after="0"/>
              <w:rPr>
                <w:ins w:id="1508" w:author="Prashant Sharma" w:date="2024-08-09T15:19:00Z" w16du:dateUtc="2024-08-09T22:19:00Z"/>
                <w:rFonts w:ascii="Arial" w:hAnsi="Arial"/>
                <w:sz w:val="18"/>
              </w:rPr>
            </w:pPr>
            <w:ins w:id="1509" w:author="Prashant Sharma" w:date="2024-08-09T15:19:00Z" w16du:dateUtc="2024-08-09T22:19:00Z">
              <w:r w:rsidRPr="009D5FD2">
                <w:rPr>
                  <w:rFonts w:ascii="Arial" w:hAnsi="Arial"/>
                  <w:sz w:val="18"/>
                </w:rPr>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119E67BD" w14:textId="77777777" w:rsidR="00E317DD" w:rsidRPr="009D5FD2" w:rsidRDefault="00E317DD" w:rsidP="009943F3">
            <w:pPr>
              <w:keepNext/>
              <w:keepLines/>
              <w:spacing w:after="0"/>
              <w:rPr>
                <w:ins w:id="1510" w:author="Prashant Sharma" w:date="2024-08-09T15:19:00Z" w16du:dateUtc="2024-08-09T22:19:00Z"/>
                <w:rFonts w:ascii="Arial" w:hAnsi="Arial"/>
                <w:sz w:val="18"/>
              </w:rPr>
            </w:pPr>
            <w:ins w:id="1511" w:author="Prashant Sharma" w:date="2024-08-09T15:19:00Z" w16du:dateUtc="2024-08-09T22:19:00Z">
              <w:r w:rsidRPr="009D5FD2">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04FE8718" w14:textId="77777777" w:rsidR="00E317DD" w:rsidRPr="009D5FD2" w:rsidRDefault="00E317DD" w:rsidP="009943F3">
            <w:pPr>
              <w:keepNext/>
              <w:keepLines/>
              <w:spacing w:after="0"/>
              <w:jc w:val="center"/>
              <w:rPr>
                <w:ins w:id="1512"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391577F" w14:textId="77777777" w:rsidR="00E317DD" w:rsidRPr="009D5FD2" w:rsidRDefault="00E317DD" w:rsidP="009943F3">
            <w:pPr>
              <w:keepNext/>
              <w:keepLines/>
              <w:spacing w:after="0"/>
              <w:jc w:val="center"/>
              <w:rPr>
                <w:ins w:id="1513" w:author="Prashant Sharma" w:date="2024-08-09T15:19:00Z" w16du:dateUtc="2024-08-09T22:19:00Z"/>
                <w:rFonts w:ascii="Arial" w:hAnsi="Arial"/>
                <w:sz w:val="18"/>
              </w:rPr>
            </w:pPr>
            <w:ins w:id="1514" w:author="Prashant Sharma" w:date="2024-08-09T15:19:00Z" w16du:dateUtc="2024-08-09T22:19:00Z">
              <w:r w:rsidRPr="009D5FD2">
                <w:rPr>
                  <w:rFonts w:ascii="Arial" w:hAnsi="Arial"/>
                  <w:sz w:val="18"/>
                </w:rPr>
                <w:t>Cell 3</w:t>
              </w:r>
            </w:ins>
          </w:p>
        </w:tc>
        <w:tc>
          <w:tcPr>
            <w:tcW w:w="2835" w:type="dxa"/>
            <w:tcBorders>
              <w:top w:val="single" w:sz="2" w:space="0" w:color="auto"/>
              <w:left w:val="single" w:sz="2" w:space="0" w:color="auto"/>
              <w:bottom w:val="single" w:sz="2" w:space="0" w:color="auto"/>
              <w:right w:val="single" w:sz="2" w:space="0" w:color="auto"/>
            </w:tcBorders>
            <w:hideMark/>
          </w:tcPr>
          <w:p w14:paraId="69D66A51" w14:textId="77777777" w:rsidR="00E317DD" w:rsidRPr="009D5FD2" w:rsidRDefault="00E317DD" w:rsidP="009943F3">
            <w:pPr>
              <w:keepNext/>
              <w:keepLines/>
              <w:spacing w:after="0"/>
              <w:rPr>
                <w:ins w:id="1515" w:author="Prashant Sharma" w:date="2024-08-09T15:19:00Z" w16du:dateUtc="2024-08-09T22:19:00Z"/>
                <w:rFonts w:ascii="Arial" w:hAnsi="Arial"/>
                <w:sz w:val="18"/>
              </w:rPr>
            </w:pPr>
            <w:ins w:id="1516" w:author="Prashant Sharma" w:date="2024-08-09T15:19:00Z" w16du:dateUtc="2024-08-09T22:19:00Z">
              <w:r w:rsidRPr="009D5FD2">
                <w:rPr>
                  <w:rFonts w:ascii="Arial" w:hAnsi="Arial"/>
                  <w:sz w:val="18"/>
                </w:rPr>
                <w:t>On the carrier under CCA</w:t>
              </w:r>
            </w:ins>
          </w:p>
        </w:tc>
      </w:tr>
      <w:tr w:rsidR="00E317DD" w:rsidRPr="009D5FD2" w14:paraId="1A6A15B7" w14:textId="77777777" w:rsidTr="009943F3">
        <w:trPr>
          <w:cantSplit/>
          <w:trHeight w:val="113"/>
          <w:jc w:val="center"/>
          <w:ins w:id="1517" w:author="Prashant Sharma" w:date="2024-08-09T15:19:00Z"/>
        </w:trPr>
        <w:tc>
          <w:tcPr>
            <w:tcW w:w="1617" w:type="dxa"/>
            <w:tcBorders>
              <w:top w:val="nil"/>
              <w:left w:val="single" w:sz="4" w:space="0" w:color="auto"/>
              <w:bottom w:val="single" w:sz="4" w:space="0" w:color="auto"/>
              <w:right w:val="single" w:sz="4" w:space="0" w:color="auto"/>
            </w:tcBorders>
          </w:tcPr>
          <w:p w14:paraId="278A4064" w14:textId="77777777" w:rsidR="00E317DD" w:rsidRPr="009D5FD2" w:rsidRDefault="00E317DD" w:rsidP="009943F3">
            <w:pPr>
              <w:keepNext/>
              <w:keepLines/>
              <w:spacing w:after="0"/>
              <w:rPr>
                <w:ins w:id="1518" w:author="Prashant Sharma" w:date="2024-08-09T15:19:00Z" w16du:dateUtc="2024-08-09T22:19:00Z"/>
                <w:rFonts w:ascii="Arial" w:hAnsi="Arial"/>
                <w:sz w:val="18"/>
              </w:rPr>
            </w:pPr>
          </w:p>
        </w:tc>
        <w:tc>
          <w:tcPr>
            <w:tcW w:w="1672" w:type="dxa"/>
            <w:tcBorders>
              <w:top w:val="single" w:sz="2" w:space="0" w:color="auto"/>
              <w:left w:val="single" w:sz="4" w:space="0" w:color="auto"/>
              <w:bottom w:val="single" w:sz="2" w:space="0" w:color="auto"/>
              <w:right w:val="single" w:sz="2" w:space="0" w:color="auto"/>
            </w:tcBorders>
            <w:hideMark/>
          </w:tcPr>
          <w:p w14:paraId="7DD4F9FE" w14:textId="77777777" w:rsidR="00E317DD" w:rsidRPr="009D5FD2" w:rsidRDefault="00E317DD" w:rsidP="009943F3">
            <w:pPr>
              <w:keepNext/>
              <w:keepLines/>
              <w:spacing w:after="0"/>
              <w:rPr>
                <w:ins w:id="1519" w:author="Prashant Sharma" w:date="2024-08-09T15:19:00Z" w16du:dateUtc="2024-08-09T22:19:00Z"/>
                <w:rFonts w:ascii="Arial" w:hAnsi="Arial"/>
                <w:sz w:val="18"/>
              </w:rPr>
            </w:pPr>
            <w:ins w:id="1520" w:author="Prashant Sharma" w:date="2024-08-09T15:19:00Z" w16du:dateUtc="2024-08-09T22:19:00Z">
              <w:r w:rsidRPr="009D5FD2">
                <w:rPr>
                  <w:rFonts w:ascii="Arial" w:hAnsi="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E8771EB" w14:textId="77777777" w:rsidR="00E317DD" w:rsidRPr="009D5FD2" w:rsidRDefault="00E317DD" w:rsidP="009943F3">
            <w:pPr>
              <w:keepNext/>
              <w:keepLines/>
              <w:spacing w:after="0"/>
              <w:jc w:val="center"/>
              <w:rPr>
                <w:ins w:id="1521"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2A2CE5" w14:textId="77777777" w:rsidR="00E317DD" w:rsidRPr="009D5FD2" w:rsidRDefault="00E317DD" w:rsidP="009943F3">
            <w:pPr>
              <w:keepNext/>
              <w:keepLines/>
              <w:spacing w:after="0"/>
              <w:jc w:val="center"/>
              <w:rPr>
                <w:ins w:id="1522" w:author="Prashant Sharma" w:date="2024-08-09T15:19:00Z" w16du:dateUtc="2024-08-09T22:19:00Z"/>
                <w:rFonts w:ascii="Arial" w:hAnsi="Arial"/>
                <w:sz w:val="18"/>
              </w:rPr>
            </w:pPr>
            <w:ins w:id="1523" w:author="Prashant Sharma" w:date="2024-08-09T15:19:00Z" w16du:dateUtc="2024-08-09T22:19:00Z">
              <w:r w:rsidRPr="009D5FD2">
                <w:rPr>
                  <w:rFonts w:ascii="Arial" w:hAnsi="Arial"/>
                  <w:sz w:val="18"/>
                </w:rPr>
                <w:t>Cell 4</w:t>
              </w:r>
            </w:ins>
          </w:p>
        </w:tc>
        <w:tc>
          <w:tcPr>
            <w:tcW w:w="2835" w:type="dxa"/>
            <w:tcBorders>
              <w:top w:val="single" w:sz="2" w:space="0" w:color="auto"/>
              <w:left w:val="single" w:sz="2" w:space="0" w:color="auto"/>
              <w:bottom w:val="single" w:sz="2" w:space="0" w:color="auto"/>
              <w:right w:val="single" w:sz="2" w:space="0" w:color="auto"/>
            </w:tcBorders>
            <w:hideMark/>
          </w:tcPr>
          <w:p w14:paraId="36093604" w14:textId="77777777" w:rsidR="00E317DD" w:rsidRPr="009D5FD2" w:rsidRDefault="00E317DD" w:rsidP="009943F3">
            <w:pPr>
              <w:keepNext/>
              <w:keepLines/>
              <w:spacing w:after="0"/>
              <w:rPr>
                <w:ins w:id="1524" w:author="Prashant Sharma" w:date="2024-08-09T15:19:00Z" w16du:dateUtc="2024-08-09T22:19:00Z"/>
                <w:rFonts w:ascii="Arial" w:hAnsi="Arial"/>
                <w:sz w:val="18"/>
              </w:rPr>
            </w:pPr>
            <w:ins w:id="1525" w:author="Prashant Sharma" w:date="2024-08-09T15:19:00Z" w16du:dateUtc="2024-08-09T22:19:00Z">
              <w:r w:rsidRPr="009D5FD2">
                <w:rPr>
                  <w:rFonts w:ascii="Arial" w:hAnsi="Arial"/>
                  <w:sz w:val="18"/>
                </w:rPr>
                <w:t>On the carrier under CCA</w:t>
              </w:r>
            </w:ins>
          </w:p>
        </w:tc>
      </w:tr>
      <w:tr w:rsidR="00E317DD" w:rsidRPr="009D5FD2" w14:paraId="0BFAF1B0" w14:textId="77777777" w:rsidTr="009943F3">
        <w:trPr>
          <w:cantSplit/>
          <w:trHeight w:val="113"/>
          <w:jc w:val="center"/>
          <w:ins w:id="1526" w:author="Prashant Sharma" w:date="2024-08-09T15:19:00Z"/>
        </w:trPr>
        <w:tc>
          <w:tcPr>
            <w:tcW w:w="1617" w:type="dxa"/>
            <w:tcBorders>
              <w:top w:val="single" w:sz="4" w:space="0" w:color="auto"/>
              <w:left w:val="single" w:sz="2" w:space="0" w:color="auto"/>
              <w:bottom w:val="single" w:sz="2" w:space="0" w:color="auto"/>
              <w:right w:val="single" w:sz="2" w:space="0" w:color="auto"/>
            </w:tcBorders>
            <w:hideMark/>
          </w:tcPr>
          <w:p w14:paraId="72CFD449" w14:textId="77777777" w:rsidR="00E317DD" w:rsidRPr="009D5FD2" w:rsidRDefault="00E317DD" w:rsidP="009943F3">
            <w:pPr>
              <w:keepNext/>
              <w:keepLines/>
              <w:spacing w:after="0"/>
              <w:rPr>
                <w:ins w:id="1527" w:author="Prashant Sharma" w:date="2024-08-09T15:19:00Z" w16du:dateUtc="2024-08-09T22:19:00Z"/>
                <w:rFonts w:ascii="Arial" w:hAnsi="Arial"/>
                <w:sz w:val="18"/>
              </w:rPr>
            </w:pPr>
            <w:ins w:id="1528" w:author="Prashant Sharma" w:date="2024-08-09T15:19:00Z" w16du:dateUtc="2024-08-09T22:19:00Z">
              <w:r w:rsidRPr="009D5FD2">
                <w:rPr>
                  <w:rFonts w:ascii="Arial" w:hAnsi="Arial"/>
                  <w:sz w:val="18"/>
                </w:rPr>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2A0FE750" w14:textId="77777777" w:rsidR="00E317DD" w:rsidRPr="009D5FD2" w:rsidRDefault="00E317DD" w:rsidP="009943F3">
            <w:pPr>
              <w:keepNext/>
              <w:keepLines/>
              <w:spacing w:after="0"/>
              <w:rPr>
                <w:ins w:id="1529" w:author="Prashant Sharma" w:date="2024-08-09T15:19:00Z" w16du:dateUtc="2024-08-09T22:19:00Z"/>
                <w:rFonts w:ascii="Arial" w:hAnsi="Arial"/>
                <w:sz w:val="18"/>
              </w:rPr>
            </w:pPr>
            <w:ins w:id="1530" w:author="Prashant Sharma" w:date="2024-08-09T15:19:00Z" w16du:dateUtc="2024-08-09T22:19:00Z">
              <w:r w:rsidRPr="009D5FD2">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F29A607" w14:textId="77777777" w:rsidR="00E317DD" w:rsidRPr="009D5FD2" w:rsidRDefault="00E317DD" w:rsidP="009943F3">
            <w:pPr>
              <w:keepNext/>
              <w:keepLines/>
              <w:spacing w:after="0"/>
              <w:jc w:val="center"/>
              <w:rPr>
                <w:ins w:id="1531"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BD33CB3" w14:textId="77777777" w:rsidR="00E317DD" w:rsidRPr="009D5FD2" w:rsidRDefault="00E317DD" w:rsidP="009943F3">
            <w:pPr>
              <w:keepNext/>
              <w:keepLines/>
              <w:spacing w:after="0"/>
              <w:jc w:val="center"/>
              <w:rPr>
                <w:ins w:id="1532" w:author="Prashant Sharma" w:date="2024-08-09T15:19:00Z" w16du:dateUtc="2024-08-09T22:19:00Z"/>
                <w:rFonts w:ascii="Arial" w:hAnsi="Arial"/>
                <w:sz w:val="18"/>
              </w:rPr>
            </w:pPr>
            <w:ins w:id="1533" w:author="Prashant Sharma" w:date="2024-08-09T15:19:00Z" w16du:dateUtc="2024-08-09T22:19:00Z">
              <w:r w:rsidRPr="009D5FD2">
                <w:rPr>
                  <w:rFonts w:ascii="Arial" w:hAnsi="Arial"/>
                  <w:sz w:val="18"/>
                </w:rPr>
                <w:t>Cell 4</w:t>
              </w:r>
            </w:ins>
          </w:p>
        </w:tc>
        <w:tc>
          <w:tcPr>
            <w:tcW w:w="2835" w:type="dxa"/>
            <w:tcBorders>
              <w:top w:val="single" w:sz="2" w:space="0" w:color="auto"/>
              <w:left w:val="single" w:sz="2" w:space="0" w:color="auto"/>
              <w:bottom w:val="single" w:sz="2" w:space="0" w:color="auto"/>
              <w:right w:val="single" w:sz="2" w:space="0" w:color="auto"/>
            </w:tcBorders>
            <w:hideMark/>
          </w:tcPr>
          <w:p w14:paraId="31CC76EB" w14:textId="77777777" w:rsidR="00E317DD" w:rsidRPr="009D5FD2" w:rsidRDefault="00E317DD" w:rsidP="009943F3">
            <w:pPr>
              <w:keepNext/>
              <w:keepLines/>
              <w:spacing w:after="0"/>
              <w:rPr>
                <w:ins w:id="1534" w:author="Prashant Sharma" w:date="2024-08-09T15:19:00Z" w16du:dateUtc="2024-08-09T22:19:00Z"/>
                <w:rFonts w:ascii="Arial" w:hAnsi="Arial"/>
                <w:sz w:val="18"/>
              </w:rPr>
            </w:pPr>
            <w:ins w:id="1535" w:author="Prashant Sharma" w:date="2024-08-09T15:19:00Z" w16du:dateUtc="2024-08-09T22:19:00Z">
              <w:r w:rsidRPr="009D5FD2">
                <w:rPr>
                  <w:rFonts w:ascii="Arial" w:hAnsi="Arial"/>
                  <w:sz w:val="18"/>
                </w:rPr>
                <w:t>On the carrier under CCA</w:t>
              </w:r>
            </w:ins>
          </w:p>
        </w:tc>
      </w:tr>
      <w:tr w:rsidR="00E317DD" w:rsidRPr="009D5FD2" w14:paraId="666B099D" w14:textId="77777777" w:rsidTr="009943F3">
        <w:trPr>
          <w:cantSplit/>
          <w:trHeight w:val="176"/>
          <w:jc w:val="center"/>
          <w:ins w:id="1536" w:author="Prashant Sharma" w:date="2024-08-09T15:19:00Z"/>
        </w:trPr>
        <w:tc>
          <w:tcPr>
            <w:tcW w:w="1617" w:type="dxa"/>
            <w:vMerge w:val="restart"/>
            <w:tcBorders>
              <w:top w:val="single" w:sz="4" w:space="0" w:color="auto"/>
              <w:left w:val="single" w:sz="2" w:space="0" w:color="auto"/>
              <w:right w:val="single" w:sz="2" w:space="0" w:color="auto"/>
            </w:tcBorders>
            <w:hideMark/>
          </w:tcPr>
          <w:p w14:paraId="35169806" w14:textId="77777777" w:rsidR="00E317DD" w:rsidRPr="009D5FD2" w:rsidRDefault="00E317DD" w:rsidP="009943F3">
            <w:pPr>
              <w:keepNext/>
              <w:keepLines/>
              <w:spacing w:after="0"/>
              <w:rPr>
                <w:ins w:id="1537" w:author="Prashant Sharma" w:date="2024-08-09T15:19:00Z" w16du:dateUtc="2024-08-09T22:19:00Z"/>
                <w:rFonts w:ascii="Arial" w:hAnsi="Arial"/>
                <w:sz w:val="18"/>
              </w:rPr>
            </w:pPr>
            <w:ins w:id="1538" w:author="Prashant Sharma" w:date="2024-08-09T15:19:00Z" w16du:dateUtc="2024-08-09T22:19:00Z">
              <w:r w:rsidRPr="009D5FD2">
                <w:rPr>
                  <w:rFonts w:ascii="Arial" w:hAnsi="Arial"/>
                  <w:noProof/>
                  <w:sz w:val="18"/>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3ED2E2AA" w14:textId="77777777" w:rsidR="00E317DD" w:rsidRPr="009D5FD2" w:rsidRDefault="00E317DD" w:rsidP="009943F3">
            <w:pPr>
              <w:keepNext/>
              <w:keepLines/>
              <w:spacing w:after="0"/>
              <w:rPr>
                <w:ins w:id="1539" w:author="Prashant Sharma" w:date="2024-08-09T15:19:00Z" w16du:dateUtc="2024-08-09T22:19:00Z"/>
                <w:rFonts w:ascii="Arial" w:hAnsi="Arial"/>
                <w:sz w:val="18"/>
              </w:rPr>
            </w:pPr>
            <w:ins w:id="1540" w:author="Prashant Sharma" w:date="2024-08-09T15:19:00Z" w16du:dateUtc="2024-08-09T22:19:00Z">
              <w:r w:rsidRPr="009D5FD2">
                <w:rPr>
                  <w:rFonts w:ascii="Arial" w:hAnsi="Arial"/>
                  <w:sz w:val="18"/>
                </w:rPr>
                <w:t>Dynamic channel access</w:t>
              </w:r>
              <w:r w:rsidRPr="009D5FD2">
                <w:rPr>
                  <w:rFonts w:ascii="Arial" w:hAnsi="Arial"/>
                  <w:sz w:val="18"/>
                  <w:vertAlign w:val="superscript"/>
                </w:rPr>
                <w:t>Note 1, 3</w:t>
              </w:r>
            </w:ins>
          </w:p>
        </w:tc>
        <w:tc>
          <w:tcPr>
            <w:tcW w:w="708" w:type="dxa"/>
            <w:vMerge w:val="restart"/>
            <w:tcBorders>
              <w:top w:val="single" w:sz="2" w:space="0" w:color="auto"/>
              <w:left w:val="single" w:sz="2" w:space="0" w:color="auto"/>
              <w:right w:val="single" w:sz="2" w:space="0" w:color="auto"/>
            </w:tcBorders>
          </w:tcPr>
          <w:p w14:paraId="3B4E6E59" w14:textId="77777777" w:rsidR="00E317DD" w:rsidRPr="009D5FD2" w:rsidRDefault="00E317DD" w:rsidP="009943F3">
            <w:pPr>
              <w:keepNext/>
              <w:keepLines/>
              <w:spacing w:after="0"/>
              <w:jc w:val="center"/>
              <w:rPr>
                <w:ins w:id="1541" w:author="Prashant Sharma" w:date="2024-08-09T15:19:00Z" w16du:dateUtc="2024-08-09T22:19:00Z"/>
                <w:rFonts w:ascii="Arial" w:hAnsi="Arial"/>
                <w:sz w:val="18"/>
              </w:rPr>
            </w:pPr>
          </w:p>
        </w:tc>
        <w:tc>
          <w:tcPr>
            <w:tcW w:w="2410" w:type="dxa"/>
            <w:vMerge w:val="restart"/>
            <w:tcBorders>
              <w:top w:val="single" w:sz="2" w:space="0" w:color="auto"/>
              <w:left w:val="single" w:sz="2" w:space="0" w:color="auto"/>
              <w:right w:val="single" w:sz="2" w:space="0" w:color="auto"/>
            </w:tcBorders>
            <w:hideMark/>
          </w:tcPr>
          <w:p w14:paraId="4AEC16F6" w14:textId="77777777" w:rsidR="00E317DD" w:rsidRPr="009D5FD2" w:rsidRDefault="00E317DD" w:rsidP="009943F3">
            <w:pPr>
              <w:keepNext/>
              <w:keepLines/>
              <w:spacing w:after="0"/>
              <w:jc w:val="center"/>
              <w:rPr>
                <w:ins w:id="1542" w:author="Prashant Sharma" w:date="2024-08-09T15:19:00Z" w16du:dateUtc="2024-08-09T22:19:00Z"/>
                <w:rFonts w:ascii="Arial" w:hAnsi="Arial"/>
                <w:sz w:val="18"/>
              </w:rPr>
            </w:pPr>
            <w:ins w:id="1543" w:author="Prashant Sharma" w:date="2024-08-09T15:19:00Z" w16du:dateUtc="2024-08-09T22:19:00Z">
              <w:r w:rsidRPr="009D5FD2">
                <w:rPr>
                  <w:rFonts w:ascii="Arial" w:hAnsi="Arial"/>
                  <w:noProof/>
                  <w:sz w:val="18"/>
                </w:rPr>
                <w:t>As specified in clause A.3.20.2.1</w:t>
              </w:r>
            </w:ins>
          </w:p>
        </w:tc>
        <w:tc>
          <w:tcPr>
            <w:tcW w:w="2835" w:type="dxa"/>
            <w:vMerge w:val="restart"/>
            <w:tcBorders>
              <w:top w:val="single" w:sz="2" w:space="0" w:color="auto"/>
              <w:left w:val="single" w:sz="2" w:space="0" w:color="auto"/>
              <w:right w:val="single" w:sz="2" w:space="0" w:color="auto"/>
            </w:tcBorders>
          </w:tcPr>
          <w:p w14:paraId="5E39B1E8" w14:textId="77777777" w:rsidR="00E317DD" w:rsidRPr="009D5FD2" w:rsidRDefault="00E317DD" w:rsidP="009943F3">
            <w:pPr>
              <w:keepNext/>
              <w:keepLines/>
              <w:spacing w:after="0"/>
              <w:rPr>
                <w:ins w:id="1544" w:author="Prashant Sharma" w:date="2024-08-09T15:19:00Z" w16du:dateUtc="2024-08-09T22:19:00Z"/>
                <w:rFonts w:ascii="Arial" w:hAnsi="Arial"/>
                <w:sz w:val="18"/>
              </w:rPr>
            </w:pPr>
          </w:p>
        </w:tc>
      </w:tr>
      <w:tr w:rsidR="00E317DD" w:rsidRPr="009D5FD2" w14:paraId="1465AD24" w14:textId="77777777" w:rsidTr="009943F3">
        <w:trPr>
          <w:cantSplit/>
          <w:trHeight w:val="175"/>
          <w:jc w:val="center"/>
          <w:ins w:id="1545" w:author="Prashant Sharma" w:date="2024-08-09T15:19:00Z"/>
        </w:trPr>
        <w:tc>
          <w:tcPr>
            <w:tcW w:w="1617" w:type="dxa"/>
            <w:vMerge/>
            <w:tcBorders>
              <w:left w:val="single" w:sz="2" w:space="0" w:color="auto"/>
              <w:bottom w:val="single" w:sz="2" w:space="0" w:color="auto"/>
              <w:right w:val="single" w:sz="2" w:space="0" w:color="auto"/>
            </w:tcBorders>
          </w:tcPr>
          <w:p w14:paraId="335CC14D" w14:textId="77777777" w:rsidR="00E317DD" w:rsidRPr="009D5FD2" w:rsidRDefault="00E317DD" w:rsidP="009943F3">
            <w:pPr>
              <w:keepNext/>
              <w:keepLines/>
              <w:spacing w:after="0"/>
              <w:rPr>
                <w:ins w:id="1546" w:author="Prashant Sharma" w:date="2024-08-09T15:19:00Z" w16du:dateUtc="2024-08-09T22:19:00Z"/>
                <w:rFonts w:ascii="Arial" w:hAnsi="Arial"/>
                <w:noProof/>
                <w:sz w:val="18"/>
                <w:lang w:val="it-IT"/>
              </w:rPr>
            </w:pPr>
          </w:p>
        </w:tc>
        <w:tc>
          <w:tcPr>
            <w:tcW w:w="1672" w:type="dxa"/>
            <w:tcBorders>
              <w:top w:val="single" w:sz="4" w:space="0" w:color="auto"/>
              <w:left w:val="single" w:sz="2" w:space="0" w:color="auto"/>
              <w:bottom w:val="single" w:sz="2" w:space="0" w:color="auto"/>
              <w:right w:val="single" w:sz="2" w:space="0" w:color="auto"/>
            </w:tcBorders>
          </w:tcPr>
          <w:p w14:paraId="087064B8" w14:textId="77777777" w:rsidR="00E317DD" w:rsidRPr="009D5FD2" w:rsidRDefault="00E317DD" w:rsidP="009943F3">
            <w:pPr>
              <w:keepNext/>
              <w:keepLines/>
              <w:spacing w:after="0"/>
              <w:rPr>
                <w:ins w:id="1547" w:author="Prashant Sharma" w:date="2024-08-09T15:19:00Z" w16du:dateUtc="2024-08-09T22:19:00Z"/>
                <w:rFonts w:ascii="Arial" w:hAnsi="Arial"/>
                <w:sz w:val="18"/>
              </w:rPr>
            </w:pPr>
            <w:ins w:id="1548" w:author="Prashant Sharma" w:date="2024-08-09T15:19:00Z" w16du:dateUtc="2024-08-09T22:19:00Z">
              <w:r w:rsidRPr="009D5FD2">
                <w:rPr>
                  <w:rFonts w:ascii="Arial" w:hAnsi="Arial"/>
                  <w:sz w:val="18"/>
                </w:rPr>
                <w:t>Semi-static channel access</w:t>
              </w:r>
              <w:r w:rsidRPr="009D5FD2">
                <w:rPr>
                  <w:rFonts w:ascii="Arial" w:hAnsi="Arial"/>
                  <w:sz w:val="18"/>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5AD48DBB" w14:textId="77777777" w:rsidR="00E317DD" w:rsidRPr="009D5FD2" w:rsidRDefault="00E317DD" w:rsidP="009943F3">
            <w:pPr>
              <w:keepNext/>
              <w:keepLines/>
              <w:spacing w:after="0"/>
              <w:jc w:val="center"/>
              <w:rPr>
                <w:ins w:id="1549" w:author="Prashant Sharma" w:date="2024-08-09T15:19:00Z" w16du:dateUtc="2024-08-09T22:19:00Z"/>
                <w:rFonts w:ascii="Arial" w:hAnsi="Arial"/>
                <w:sz w:val="18"/>
              </w:rPr>
            </w:pPr>
          </w:p>
        </w:tc>
        <w:tc>
          <w:tcPr>
            <w:tcW w:w="2410" w:type="dxa"/>
            <w:vMerge/>
            <w:tcBorders>
              <w:left w:val="single" w:sz="2" w:space="0" w:color="auto"/>
              <w:bottom w:val="single" w:sz="2" w:space="0" w:color="auto"/>
              <w:right w:val="single" w:sz="2" w:space="0" w:color="auto"/>
            </w:tcBorders>
          </w:tcPr>
          <w:p w14:paraId="274E2331" w14:textId="77777777" w:rsidR="00E317DD" w:rsidRPr="009D5FD2" w:rsidRDefault="00E317DD" w:rsidP="009943F3">
            <w:pPr>
              <w:keepNext/>
              <w:keepLines/>
              <w:spacing w:after="0"/>
              <w:jc w:val="center"/>
              <w:rPr>
                <w:ins w:id="1550" w:author="Prashant Sharma" w:date="2024-08-09T15:19:00Z" w16du:dateUtc="2024-08-09T22:19:00Z"/>
                <w:rFonts w:ascii="Arial" w:hAnsi="Arial"/>
                <w:noProof/>
                <w:sz w:val="18"/>
              </w:rPr>
            </w:pPr>
          </w:p>
        </w:tc>
        <w:tc>
          <w:tcPr>
            <w:tcW w:w="2835" w:type="dxa"/>
            <w:vMerge/>
            <w:tcBorders>
              <w:left w:val="single" w:sz="2" w:space="0" w:color="auto"/>
              <w:bottom w:val="single" w:sz="2" w:space="0" w:color="auto"/>
              <w:right w:val="single" w:sz="2" w:space="0" w:color="auto"/>
            </w:tcBorders>
          </w:tcPr>
          <w:p w14:paraId="7BA8C39F" w14:textId="77777777" w:rsidR="00E317DD" w:rsidRPr="009D5FD2" w:rsidRDefault="00E317DD" w:rsidP="009943F3">
            <w:pPr>
              <w:keepNext/>
              <w:keepLines/>
              <w:spacing w:after="0"/>
              <w:rPr>
                <w:ins w:id="1551" w:author="Prashant Sharma" w:date="2024-08-09T15:19:00Z" w16du:dateUtc="2024-08-09T22:19:00Z"/>
                <w:rFonts w:ascii="Arial" w:hAnsi="Arial"/>
                <w:sz w:val="18"/>
              </w:rPr>
            </w:pPr>
          </w:p>
        </w:tc>
      </w:tr>
      <w:tr w:rsidR="00E317DD" w:rsidRPr="009D5FD2" w14:paraId="5C562EEB" w14:textId="77777777" w:rsidTr="009943F3">
        <w:trPr>
          <w:cantSplit/>
          <w:trHeight w:val="176"/>
          <w:jc w:val="center"/>
          <w:ins w:id="1552" w:author="Prashant Sharma" w:date="2024-08-09T15:19:00Z"/>
        </w:trPr>
        <w:tc>
          <w:tcPr>
            <w:tcW w:w="1617" w:type="dxa"/>
            <w:vMerge w:val="restart"/>
            <w:tcBorders>
              <w:top w:val="single" w:sz="4" w:space="0" w:color="auto"/>
              <w:left w:val="single" w:sz="2" w:space="0" w:color="auto"/>
              <w:right w:val="single" w:sz="2" w:space="0" w:color="auto"/>
            </w:tcBorders>
            <w:hideMark/>
          </w:tcPr>
          <w:p w14:paraId="1BAFF3A8" w14:textId="77777777" w:rsidR="00E317DD" w:rsidRPr="009D5FD2" w:rsidRDefault="00E317DD" w:rsidP="009943F3">
            <w:pPr>
              <w:keepNext/>
              <w:keepLines/>
              <w:spacing w:after="0"/>
              <w:rPr>
                <w:ins w:id="1553" w:author="Prashant Sharma" w:date="2024-08-09T15:19:00Z" w16du:dateUtc="2024-08-09T22:19:00Z"/>
                <w:rFonts w:ascii="Arial" w:hAnsi="Arial"/>
                <w:sz w:val="18"/>
              </w:rPr>
            </w:pPr>
            <w:ins w:id="1554" w:author="Prashant Sharma" w:date="2024-08-09T15:19:00Z" w16du:dateUtc="2024-08-09T22:19:00Z">
              <w:r w:rsidRPr="009D5FD2">
                <w:rPr>
                  <w:rFonts w:ascii="Arial" w:hAnsi="Arial"/>
                  <w:noProof/>
                  <w:sz w:val="18"/>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482322A3" w14:textId="77777777" w:rsidR="00E317DD" w:rsidRPr="009D5FD2" w:rsidRDefault="00E317DD" w:rsidP="009943F3">
            <w:pPr>
              <w:keepNext/>
              <w:keepLines/>
              <w:spacing w:after="0"/>
              <w:rPr>
                <w:ins w:id="1555" w:author="Prashant Sharma" w:date="2024-08-09T15:19:00Z" w16du:dateUtc="2024-08-09T22:19:00Z"/>
                <w:rFonts w:ascii="Arial" w:hAnsi="Arial"/>
                <w:sz w:val="18"/>
              </w:rPr>
            </w:pPr>
            <w:ins w:id="1556" w:author="Prashant Sharma" w:date="2024-08-09T15:19:00Z" w16du:dateUtc="2024-08-09T22:19:00Z">
              <w:r w:rsidRPr="009D5FD2">
                <w:rPr>
                  <w:rFonts w:ascii="Arial" w:hAnsi="Arial"/>
                  <w:sz w:val="18"/>
                </w:rPr>
                <w:t>Dynamic channel access</w:t>
              </w:r>
              <w:r w:rsidRPr="009D5FD2">
                <w:rPr>
                  <w:rFonts w:ascii="Arial" w:hAnsi="Arial"/>
                  <w:sz w:val="18"/>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06F4A04F" w14:textId="77777777" w:rsidR="00E317DD" w:rsidRPr="009D5FD2" w:rsidRDefault="00E317DD" w:rsidP="009943F3">
            <w:pPr>
              <w:keepNext/>
              <w:keepLines/>
              <w:spacing w:after="0"/>
              <w:jc w:val="center"/>
              <w:rPr>
                <w:ins w:id="1557" w:author="Prashant Sharma" w:date="2024-08-09T15:19:00Z" w16du:dateUtc="2024-08-09T22:19:00Z"/>
                <w:rFonts w:ascii="Arial" w:hAnsi="Arial"/>
                <w:sz w:val="18"/>
              </w:rPr>
            </w:pPr>
          </w:p>
        </w:tc>
        <w:tc>
          <w:tcPr>
            <w:tcW w:w="2410" w:type="dxa"/>
            <w:vMerge w:val="restart"/>
            <w:tcBorders>
              <w:top w:val="single" w:sz="2" w:space="0" w:color="auto"/>
              <w:left w:val="single" w:sz="2" w:space="0" w:color="auto"/>
              <w:right w:val="single" w:sz="2" w:space="0" w:color="auto"/>
            </w:tcBorders>
            <w:hideMark/>
          </w:tcPr>
          <w:p w14:paraId="71B6A90C" w14:textId="77777777" w:rsidR="00E317DD" w:rsidRPr="009D5FD2" w:rsidRDefault="00E317DD" w:rsidP="009943F3">
            <w:pPr>
              <w:keepNext/>
              <w:keepLines/>
              <w:spacing w:after="0"/>
              <w:jc w:val="center"/>
              <w:rPr>
                <w:ins w:id="1558" w:author="Prashant Sharma" w:date="2024-08-09T15:19:00Z" w16du:dateUtc="2024-08-09T22:19:00Z"/>
                <w:rFonts w:ascii="Arial" w:hAnsi="Arial"/>
                <w:sz w:val="18"/>
              </w:rPr>
            </w:pPr>
            <w:ins w:id="1559" w:author="Prashant Sharma" w:date="2024-08-09T15:19:00Z" w16du:dateUtc="2024-08-09T22:19:00Z">
              <w:r w:rsidRPr="009D5FD2">
                <w:rPr>
                  <w:rFonts w:ascii="Arial" w:hAnsi="Arial"/>
                  <w:noProof/>
                  <w:sz w:val="18"/>
                </w:rPr>
                <w:t>As specified in clause A.3.20.2.2</w:t>
              </w:r>
            </w:ins>
          </w:p>
        </w:tc>
        <w:tc>
          <w:tcPr>
            <w:tcW w:w="2835" w:type="dxa"/>
            <w:vMerge w:val="restart"/>
            <w:tcBorders>
              <w:top w:val="single" w:sz="2" w:space="0" w:color="auto"/>
              <w:left w:val="single" w:sz="2" w:space="0" w:color="auto"/>
              <w:right w:val="single" w:sz="2" w:space="0" w:color="auto"/>
            </w:tcBorders>
          </w:tcPr>
          <w:p w14:paraId="078033F7" w14:textId="77777777" w:rsidR="00E317DD" w:rsidRPr="009D5FD2" w:rsidRDefault="00E317DD" w:rsidP="009943F3">
            <w:pPr>
              <w:keepNext/>
              <w:keepLines/>
              <w:spacing w:after="0"/>
              <w:rPr>
                <w:ins w:id="1560" w:author="Prashant Sharma" w:date="2024-08-09T15:19:00Z" w16du:dateUtc="2024-08-09T22:19:00Z"/>
                <w:rFonts w:ascii="Arial" w:hAnsi="Arial"/>
                <w:sz w:val="18"/>
              </w:rPr>
            </w:pPr>
          </w:p>
        </w:tc>
      </w:tr>
      <w:tr w:rsidR="00E317DD" w:rsidRPr="009D5FD2" w14:paraId="3F165C1E" w14:textId="77777777" w:rsidTr="009943F3">
        <w:trPr>
          <w:cantSplit/>
          <w:trHeight w:val="175"/>
          <w:jc w:val="center"/>
          <w:ins w:id="1561" w:author="Prashant Sharma" w:date="2024-08-09T15:19:00Z"/>
        </w:trPr>
        <w:tc>
          <w:tcPr>
            <w:tcW w:w="1617" w:type="dxa"/>
            <w:vMerge/>
            <w:tcBorders>
              <w:left w:val="single" w:sz="2" w:space="0" w:color="auto"/>
              <w:bottom w:val="single" w:sz="2" w:space="0" w:color="auto"/>
              <w:right w:val="single" w:sz="2" w:space="0" w:color="auto"/>
            </w:tcBorders>
          </w:tcPr>
          <w:p w14:paraId="7152E34E" w14:textId="77777777" w:rsidR="00E317DD" w:rsidRPr="009D5FD2" w:rsidRDefault="00E317DD" w:rsidP="009943F3">
            <w:pPr>
              <w:keepNext/>
              <w:keepLines/>
              <w:spacing w:after="0"/>
              <w:rPr>
                <w:ins w:id="1562" w:author="Prashant Sharma" w:date="2024-08-09T15:19:00Z" w16du:dateUtc="2024-08-09T22:19:00Z"/>
                <w:rFonts w:ascii="Arial" w:hAnsi="Arial"/>
                <w:noProof/>
                <w:sz w:val="18"/>
                <w:lang w:val="it-IT"/>
              </w:rPr>
            </w:pPr>
          </w:p>
        </w:tc>
        <w:tc>
          <w:tcPr>
            <w:tcW w:w="1672" w:type="dxa"/>
            <w:tcBorders>
              <w:top w:val="single" w:sz="4" w:space="0" w:color="auto"/>
              <w:left w:val="single" w:sz="2" w:space="0" w:color="auto"/>
              <w:bottom w:val="single" w:sz="2" w:space="0" w:color="auto"/>
              <w:right w:val="single" w:sz="2" w:space="0" w:color="auto"/>
            </w:tcBorders>
          </w:tcPr>
          <w:p w14:paraId="13E723CB" w14:textId="77777777" w:rsidR="00E317DD" w:rsidRPr="009D5FD2" w:rsidRDefault="00E317DD" w:rsidP="009943F3">
            <w:pPr>
              <w:keepNext/>
              <w:keepLines/>
              <w:spacing w:after="0"/>
              <w:rPr>
                <w:ins w:id="1563" w:author="Prashant Sharma" w:date="2024-08-09T15:19:00Z" w16du:dateUtc="2024-08-09T22:19:00Z"/>
                <w:rFonts w:ascii="Arial" w:hAnsi="Arial"/>
                <w:noProof/>
                <w:sz w:val="18"/>
                <w:lang w:val="it-IT"/>
              </w:rPr>
            </w:pPr>
            <w:ins w:id="1564" w:author="Prashant Sharma" w:date="2024-08-09T15:19:00Z" w16du:dateUtc="2024-08-09T22:19:00Z">
              <w:r w:rsidRPr="009D5FD2">
                <w:rPr>
                  <w:rFonts w:ascii="Arial" w:hAnsi="Arial"/>
                  <w:sz w:val="18"/>
                </w:rPr>
                <w:t>Semi-static channel access</w:t>
              </w:r>
              <w:r w:rsidRPr="009D5FD2">
                <w:rPr>
                  <w:rFonts w:ascii="Arial" w:hAnsi="Arial"/>
                  <w:sz w:val="18"/>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2554F159" w14:textId="77777777" w:rsidR="00E317DD" w:rsidRPr="009D5FD2" w:rsidRDefault="00E317DD" w:rsidP="009943F3">
            <w:pPr>
              <w:keepNext/>
              <w:keepLines/>
              <w:spacing w:after="0"/>
              <w:jc w:val="center"/>
              <w:rPr>
                <w:ins w:id="1565" w:author="Prashant Sharma" w:date="2024-08-09T15:19:00Z" w16du:dateUtc="2024-08-09T22:19:00Z"/>
                <w:rFonts w:ascii="Arial" w:hAnsi="Arial"/>
                <w:sz w:val="18"/>
              </w:rPr>
            </w:pPr>
          </w:p>
        </w:tc>
        <w:tc>
          <w:tcPr>
            <w:tcW w:w="2410" w:type="dxa"/>
            <w:vMerge/>
            <w:tcBorders>
              <w:left w:val="single" w:sz="2" w:space="0" w:color="auto"/>
              <w:bottom w:val="single" w:sz="2" w:space="0" w:color="auto"/>
              <w:right w:val="single" w:sz="2" w:space="0" w:color="auto"/>
            </w:tcBorders>
          </w:tcPr>
          <w:p w14:paraId="46BBAB90" w14:textId="77777777" w:rsidR="00E317DD" w:rsidRPr="009D5FD2" w:rsidRDefault="00E317DD" w:rsidP="009943F3">
            <w:pPr>
              <w:keepNext/>
              <w:keepLines/>
              <w:spacing w:after="0"/>
              <w:jc w:val="center"/>
              <w:rPr>
                <w:ins w:id="1566" w:author="Prashant Sharma" w:date="2024-08-09T15:19:00Z" w16du:dateUtc="2024-08-09T22:19:00Z"/>
                <w:rFonts w:ascii="Arial" w:hAnsi="Arial"/>
                <w:noProof/>
                <w:sz w:val="18"/>
              </w:rPr>
            </w:pPr>
          </w:p>
        </w:tc>
        <w:tc>
          <w:tcPr>
            <w:tcW w:w="2835" w:type="dxa"/>
            <w:vMerge/>
            <w:tcBorders>
              <w:left w:val="single" w:sz="2" w:space="0" w:color="auto"/>
              <w:bottom w:val="single" w:sz="2" w:space="0" w:color="auto"/>
              <w:right w:val="single" w:sz="2" w:space="0" w:color="auto"/>
            </w:tcBorders>
          </w:tcPr>
          <w:p w14:paraId="28B1910D" w14:textId="77777777" w:rsidR="00E317DD" w:rsidRPr="009D5FD2" w:rsidRDefault="00E317DD" w:rsidP="009943F3">
            <w:pPr>
              <w:keepNext/>
              <w:keepLines/>
              <w:spacing w:after="0"/>
              <w:rPr>
                <w:ins w:id="1567" w:author="Prashant Sharma" w:date="2024-08-09T15:19:00Z" w16du:dateUtc="2024-08-09T22:19:00Z"/>
                <w:rFonts w:ascii="Arial" w:hAnsi="Arial"/>
                <w:sz w:val="18"/>
              </w:rPr>
            </w:pPr>
          </w:p>
        </w:tc>
      </w:tr>
      <w:tr w:rsidR="00E317DD" w:rsidRPr="009D5FD2" w14:paraId="51538916" w14:textId="77777777" w:rsidTr="009943F3">
        <w:trPr>
          <w:cantSplit/>
          <w:trHeight w:val="113"/>
          <w:jc w:val="center"/>
          <w:ins w:id="1568"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57D8ADCF" w14:textId="77777777" w:rsidR="00E317DD" w:rsidRPr="009D5FD2" w:rsidRDefault="00E317DD" w:rsidP="009943F3">
            <w:pPr>
              <w:keepNext/>
              <w:keepLines/>
              <w:spacing w:after="0"/>
              <w:rPr>
                <w:ins w:id="1569" w:author="Prashant Sharma" w:date="2024-08-09T15:19:00Z" w16du:dateUtc="2024-08-09T22:19:00Z"/>
                <w:rFonts w:ascii="Arial" w:hAnsi="Arial"/>
                <w:sz w:val="18"/>
              </w:rPr>
            </w:pPr>
            <w:ins w:id="1570" w:author="Prashant Sharma" w:date="2024-08-09T15:19:00Z" w16du:dateUtc="2024-08-09T22:19:00Z">
              <w:r w:rsidRPr="009D5FD2">
                <w:rPr>
                  <w:rFonts w:ascii="Arial"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E90BFE8" w14:textId="77777777" w:rsidR="00E317DD" w:rsidRPr="009D5FD2" w:rsidRDefault="00E317DD" w:rsidP="009943F3">
            <w:pPr>
              <w:keepNext/>
              <w:keepLines/>
              <w:spacing w:after="0"/>
              <w:jc w:val="center"/>
              <w:rPr>
                <w:ins w:id="1571" w:author="Prashant Sharma" w:date="2024-08-09T15:19:00Z" w16du:dateUtc="2024-08-09T22:19:00Z"/>
                <w:rFonts w:ascii="Arial" w:hAnsi="Arial"/>
                <w:sz w:val="18"/>
              </w:rPr>
            </w:pPr>
            <w:ins w:id="1572" w:author="Prashant Sharma" w:date="2024-08-09T15:19:00Z" w16du:dateUtc="2024-08-09T22:19:00Z">
              <w:r w:rsidRPr="009D5FD2">
                <w:rPr>
                  <w:rFonts w:ascii="Arial" w:hAnsi="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021EFBBB" w14:textId="77777777" w:rsidR="00E317DD" w:rsidRPr="009D5FD2" w:rsidRDefault="00E317DD" w:rsidP="009943F3">
            <w:pPr>
              <w:keepNext/>
              <w:keepLines/>
              <w:spacing w:after="0"/>
              <w:jc w:val="center"/>
              <w:rPr>
                <w:ins w:id="1573" w:author="Prashant Sharma" w:date="2024-08-09T15:19:00Z" w16du:dateUtc="2024-08-09T22:19:00Z"/>
                <w:rFonts w:ascii="Arial" w:hAnsi="Arial"/>
                <w:sz w:val="18"/>
              </w:rPr>
            </w:pPr>
            <w:ins w:id="1574"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79ABDD3E" w14:textId="77777777" w:rsidR="00E317DD" w:rsidRPr="009D5FD2" w:rsidRDefault="00E317DD" w:rsidP="009943F3">
            <w:pPr>
              <w:keepNext/>
              <w:keepLines/>
              <w:spacing w:after="0"/>
              <w:rPr>
                <w:ins w:id="1575" w:author="Prashant Sharma" w:date="2024-08-09T15:19:00Z" w16du:dateUtc="2024-08-09T22:19:00Z"/>
                <w:rFonts w:ascii="Arial" w:hAnsi="Arial"/>
                <w:sz w:val="18"/>
              </w:rPr>
            </w:pPr>
          </w:p>
        </w:tc>
      </w:tr>
      <w:tr w:rsidR="00E317DD" w:rsidRPr="009D5FD2" w14:paraId="74CD79C4" w14:textId="77777777" w:rsidTr="009943F3">
        <w:trPr>
          <w:cantSplit/>
          <w:trHeight w:val="113"/>
          <w:jc w:val="center"/>
          <w:ins w:id="1576"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0CBF019D" w14:textId="77777777" w:rsidR="00E317DD" w:rsidRPr="009D5FD2" w:rsidRDefault="00E317DD" w:rsidP="009943F3">
            <w:pPr>
              <w:keepNext/>
              <w:keepLines/>
              <w:spacing w:after="0"/>
              <w:rPr>
                <w:ins w:id="1577" w:author="Prashant Sharma" w:date="2024-08-09T15:19:00Z" w16du:dateUtc="2024-08-09T22:19:00Z"/>
                <w:rFonts w:ascii="Arial" w:hAnsi="Arial"/>
                <w:sz w:val="18"/>
              </w:rPr>
            </w:pPr>
            <w:ins w:id="1578" w:author="Prashant Sharma" w:date="2024-08-09T15:19:00Z" w16du:dateUtc="2024-08-09T22:19:00Z">
              <w:r w:rsidRPr="009D5FD2">
                <w:rPr>
                  <w:rFonts w:ascii="Arial"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6AD97BD" w14:textId="77777777" w:rsidR="00E317DD" w:rsidRPr="009D5FD2" w:rsidRDefault="00E317DD" w:rsidP="009943F3">
            <w:pPr>
              <w:keepNext/>
              <w:keepLines/>
              <w:spacing w:after="0"/>
              <w:jc w:val="center"/>
              <w:rPr>
                <w:ins w:id="1579" w:author="Prashant Sharma" w:date="2024-08-09T15:19:00Z" w16du:dateUtc="2024-08-09T22:19:00Z"/>
                <w:rFonts w:ascii="Arial" w:hAnsi="Arial"/>
                <w:sz w:val="18"/>
              </w:rPr>
            </w:pPr>
            <w:ins w:id="1580" w:author="Prashant Sharma" w:date="2024-08-09T15:19:00Z" w16du:dateUtc="2024-08-09T22:19:00Z">
              <w:r w:rsidRPr="009D5FD2">
                <w:rPr>
                  <w:rFonts w:ascii="Arial" w:hAnsi="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1CA2EDE0" w14:textId="77777777" w:rsidR="00E317DD" w:rsidRPr="009D5FD2" w:rsidRDefault="00E317DD" w:rsidP="009943F3">
            <w:pPr>
              <w:keepNext/>
              <w:keepLines/>
              <w:spacing w:after="0"/>
              <w:jc w:val="center"/>
              <w:rPr>
                <w:ins w:id="1581" w:author="Prashant Sharma" w:date="2024-08-09T15:19:00Z" w16du:dateUtc="2024-08-09T22:19:00Z"/>
                <w:rFonts w:ascii="Arial" w:hAnsi="Arial"/>
                <w:sz w:val="18"/>
              </w:rPr>
            </w:pPr>
            <w:ins w:id="1582"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318C7767" w14:textId="77777777" w:rsidR="00E317DD" w:rsidRPr="009D5FD2" w:rsidRDefault="00E317DD" w:rsidP="009943F3">
            <w:pPr>
              <w:keepNext/>
              <w:keepLines/>
              <w:spacing w:after="0"/>
              <w:rPr>
                <w:ins w:id="1583" w:author="Prashant Sharma" w:date="2024-08-09T15:19:00Z" w16du:dateUtc="2024-08-09T22:19:00Z"/>
                <w:rFonts w:ascii="Arial" w:hAnsi="Arial"/>
                <w:sz w:val="18"/>
              </w:rPr>
            </w:pPr>
          </w:p>
        </w:tc>
      </w:tr>
      <w:tr w:rsidR="00E317DD" w:rsidRPr="009D5FD2" w14:paraId="024DA76E" w14:textId="77777777" w:rsidTr="009943F3">
        <w:trPr>
          <w:cantSplit/>
          <w:trHeight w:val="113"/>
          <w:jc w:val="center"/>
          <w:ins w:id="1584"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09C53BC2" w14:textId="77777777" w:rsidR="00E317DD" w:rsidRPr="009D5FD2" w:rsidRDefault="00E317DD" w:rsidP="009943F3">
            <w:pPr>
              <w:keepNext/>
              <w:keepLines/>
              <w:spacing w:after="0"/>
              <w:rPr>
                <w:ins w:id="1585" w:author="Prashant Sharma" w:date="2024-08-09T15:19:00Z" w16du:dateUtc="2024-08-09T22:19:00Z"/>
                <w:rFonts w:ascii="Arial" w:hAnsi="Arial"/>
                <w:sz w:val="18"/>
              </w:rPr>
            </w:pPr>
            <w:ins w:id="1586" w:author="Prashant Sharma" w:date="2024-08-09T15:19:00Z" w16du:dateUtc="2024-08-09T22:19:00Z">
              <w:r w:rsidRPr="009D5FD2">
                <w:rPr>
                  <w:rFonts w:ascii="Arial" w:hAnsi="Arial" w:cs="v4.2.0"/>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E923626" w14:textId="77777777" w:rsidR="00E317DD" w:rsidRPr="009D5FD2" w:rsidRDefault="00E317DD" w:rsidP="009943F3">
            <w:pPr>
              <w:keepNext/>
              <w:keepLines/>
              <w:spacing w:after="0"/>
              <w:jc w:val="center"/>
              <w:rPr>
                <w:ins w:id="1587" w:author="Prashant Sharma" w:date="2024-08-09T15:19:00Z" w16du:dateUtc="2024-08-09T22:19:00Z"/>
                <w:rFonts w:ascii="Arial" w:hAnsi="Arial"/>
                <w:sz w:val="18"/>
              </w:rPr>
            </w:pPr>
            <w:ins w:id="1588"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7A34443D" w14:textId="77777777" w:rsidR="00E317DD" w:rsidRPr="009D5FD2" w:rsidRDefault="00E317DD" w:rsidP="009943F3">
            <w:pPr>
              <w:keepNext/>
              <w:keepLines/>
              <w:spacing w:after="0"/>
              <w:jc w:val="center"/>
              <w:rPr>
                <w:ins w:id="1589" w:author="Prashant Sharma" w:date="2024-08-09T15:19:00Z" w16du:dateUtc="2024-08-09T22:19:00Z"/>
                <w:rFonts w:ascii="Arial" w:hAnsi="Arial"/>
                <w:sz w:val="18"/>
              </w:rPr>
            </w:pPr>
            <w:ins w:id="1590"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422AE2DA" w14:textId="77777777" w:rsidR="00E317DD" w:rsidRPr="009D5FD2" w:rsidRDefault="00E317DD" w:rsidP="009943F3">
            <w:pPr>
              <w:keepNext/>
              <w:keepLines/>
              <w:spacing w:after="0"/>
              <w:rPr>
                <w:ins w:id="1591" w:author="Prashant Sharma" w:date="2024-08-09T15:19:00Z" w16du:dateUtc="2024-08-09T22:19:00Z"/>
                <w:rFonts w:ascii="Arial" w:hAnsi="Arial"/>
                <w:sz w:val="18"/>
              </w:rPr>
            </w:pPr>
          </w:p>
        </w:tc>
      </w:tr>
      <w:tr w:rsidR="00E317DD" w:rsidRPr="009D5FD2" w14:paraId="4C4F0E71" w14:textId="77777777" w:rsidTr="009943F3">
        <w:trPr>
          <w:cantSplit/>
          <w:trHeight w:val="113"/>
          <w:jc w:val="center"/>
          <w:ins w:id="1592"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781CDF74" w14:textId="77777777" w:rsidR="00E317DD" w:rsidRPr="009D5FD2" w:rsidRDefault="00E317DD" w:rsidP="009943F3">
            <w:pPr>
              <w:keepNext/>
              <w:keepLines/>
              <w:spacing w:after="0"/>
              <w:rPr>
                <w:ins w:id="1593" w:author="Prashant Sharma" w:date="2024-08-09T15:19:00Z" w16du:dateUtc="2024-08-09T22:19:00Z"/>
                <w:rFonts w:ascii="Arial" w:hAnsi="Arial"/>
                <w:sz w:val="18"/>
              </w:rPr>
            </w:pPr>
            <w:ins w:id="1594" w:author="Prashant Sharma" w:date="2024-08-09T15:19:00Z" w16du:dateUtc="2024-08-09T22:19:00Z">
              <w:r w:rsidRPr="009D5FD2">
                <w:rPr>
                  <w:rFonts w:ascii="Arial" w:hAnsi="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6B563B3" w14:textId="77777777" w:rsidR="00E317DD" w:rsidRPr="009D5FD2" w:rsidRDefault="00E317DD" w:rsidP="009943F3">
            <w:pPr>
              <w:keepNext/>
              <w:keepLines/>
              <w:spacing w:after="0"/>
              <w:jc w:val="center"/>
              <w:rPr>
                <w:ins w:id="1595"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BE8C7C" w14:textId="77777777" w:rsidR="00E317DD" w:rsidRPr="009D5FD2" w:rsidRDefault="00E317DD" w:rsidP="009943F3">
            <w:pPr>
              <w:keepNext/>
              <w:keepLines/>
              <w:spacing w:after="0"/>
              <w:jc w:val="center"/>
              <w:rPr>
                <w:ins w:id="1596" w:author="Prashant Sharma" w:date="2024-08-09T15:19:00Z" w16du:dateUtc="2024-08-09T22:19:00Z"/>
                <w:rFonts w:ascii="Arial" w:hAnsi="Arial"/>
                <w:sz w:val="18"/>
              </w:rPr>
            </w:pPr>
            <w:ins w:id="1597"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642075AB" w14:textId="77777777" w:rsidR="00E317DD" w:rsidRPr="009D5FD2" w:rsidRDefault="00E317DD" w:rsidP="009943F3">
            <w:pPr>
              <w:keepNext/>
              <w:keepLines/>
              <w:spacing w:after="0"/>
              <w:rPr>
                <w:ins w:id="1598" w:author="Prashant Sharma" w:date="2024-08-09T15:19:00Z" w16du:dateUtc="2024-08-09T22:19:00Z"/>
                <w:rFonts w:ascii="Arial" w:hAnsi="Arial"/>
                <w:sz w:val="18"/>
              </w:rPr>
            </w:pPr>
            <w:ins w:id="1599" w:author="Prashant Sharma" w:date="2024-08-09T15:19:00Z" w16du:dateUtc="2024-08-09T22:19:00Z">
              <w:r w:rsidRPr="009D5FD2">
                <w:rPr>
                  <w:rFonts w:ascii="Arial" w:hAnsi="Arial"/>
                  <w:sz w:val="18"/>
                </w:rPr>
                <w:t>L3 filtering is not used</w:t>
              </w:r>
            </w:ins>
          </w:p>
        </w:tc>
      </w:tr>
      <w:tr w:rsidR="00E317DD" w:rsidRPr="009D5FD2" w14:paraId="13D6E66D" w14:textId="77777777" w:rsidTr="009943F3">
        <w:trPr>
          <w:cantSplit/>
          <w:trHeight w:val="113"/>
          <w:jc w:val="center"/>
          <w:ins w:id="1600"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0FE9DF6B" w14:textId="77777777" w:rsidR="00E317DD" w:rsidRPr="009D5FD2" w:rsidRDefault="00E317DD" w:rsidP="009943F3">
            <w:pPr>
              <w:keepNext/>
              <w:keepLines/>
              <w:spacing w:after="0"/>
              <w:rPr>
                <w:ins w:id="1601" w:author="Prashant Sharma" w:date="2024-08-09T15:19:00Z" w16du:dateUtc="2024-08-09T22:19:00Z"/>
                <w:rFonts w:ascii="Arial" w:hAnsi="Arial"/>
                <w:sz w:val="18"/>
              </w:rPr>
            </w:pPr>
            <w:ins w:id="1602" w:author="Prashant Sharma" w:date="2024-08-09T15:19:00Z" w16du:dateUtc="2024-08-09T22:19:00Z">
              <w:r w:rsidRPr="009D5FD2">
                <w:rPr>
                  <w:rFonts w:ascii="Arial"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A2CC199" w14:textId="77777777" w:rsidR="00E317DD" w:rsidRPr="009D5FD2" w:rsidRDefault="00E317DD" w:rsidP="009943F3">
            <w:pPr>
              <w:keepNext/>
              <w:keepLines/>
              <w:spacing w:after="0"/>
              <w:jc w:val="center"/>
              <w:rPr>
                <w:ins w:id="1603" w:author="Prashant Sharma" w:date="2024-08-09T15:19:00Z" w16du:dateUtc="2024-08-09T22:19:00Z"/>
                <w:rFonts w:ascii="Arial" w:hAnsi="Arial"/>
                <w:sz w:val="18"/>
              </w:rPr>
            </w:pPr>
            <w:ins w:id="1604" w:author="Prashant Sharma" w:date="2024-08-09T15:19:00Z" w16du:dateUtc="2024-08-09T22:19:00Z">
              <w:r w:rsidRPr="009D5FD2">
                <w:rPr>
                  <w:rFonts w:ascii="Arial" w:hAnsi="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420BC720" w14:textId="77777777" w:rsidR="00E317DD" w:rsidRPr="009D5FD2" w:rsidRDefault="00E317DD" w:rsidP="009943F3">
            <w:pPr>
              <w:keepNext/>
              <w:keepLines/>
              <w:spacing w:after="0"/>
              <w:jc w:val="center"/>
              <w:rPr>
                <w:ins w:id="1605" w:author="Prashant Sharma" w:date="2024-08-09T15:19:00Z" w16du:dateUtc="2024-08-09T22:19:00Z"/>
                <w:rFonts w:ascii="Arial" w:hAnsi="Arial"/>
                <w:sz w:val="18"/>
              </w:rPr>
            </w:pPr>
            <w:ins w:id="1606" w:author="Prashant Sharma" w:date="2024-08-09T15:19:00Z" w16du:dateUtc="2024-08-09T22:19:00Z">
              <w:r w:rsidRPr="009D5FD2">
                <w:rPr>
                  <w:rFonts w:ascii="Arial" w:hAnsi="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8E2E779" w14:textId="77777777" w:rsidR="00E317DD" w:rsidRPr="009D5FD2" w:rsidRDefault="00E317DD" w:rsidP="009943F3">
            <w:pPr>
              <w:keepNext/>
              <w:keepLines/>
              <w:spacing w:after="0"/>
              <w:rPr>
                <w:ins w:id="1607" w:author="Prashant Sharma" w:date="2024-08-09T15:19:00Z" w16du:dateUtc="2024-08-09T22:19:00Z"/>
                <w:rFonts w:ascii="Arial" w:hAnsi="Arial"/>
                <w:sz w:val="18"/>
              </w:rPr>
            </w:pPr>
            <w:ins w:id="1608" w:author="Prashant Sharma" w:date="2024-08-09T15:19:00Z" w16du:dateUtc="2024-08-09T22:19:00Z">
              <w:r w:rsidRPr="009D5FD2">
                <w:rPr>
                  <w:rFonts w:ascii="Arial" w:hAnsi="Arial"/>
                  <w:sz w:val="18"/>
                </w:rPr>
                <w:t>No additional delays in random access procedure.</w:t>
              </w:r>
            </w:ins>
          </w:p>
        </w:tc>
      </w:tr>
      <w:tr w:rsidR="00E317DD" w:rsidRPr="009D5FD2" w14:paraId="4D762155" w14:textId="77777777" w:rsidTr="009943F3">
        <w:trPr>
          <w:cantSplit/>
          <w:trHeight w:val="113"/>
          <w:jc w:val="center"/>
          <w:ins w:id="1609"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3652926E" w14:textId="77777777" w:rsidR="00E317DD" w:rsidRPr="009D5FD2" w:rsidRDefault="00E317DD" w:rsidP="009943F3">
            <w:pPr>
              <w:keepNext/>
              <w:keepLines/>
              <w:spacing w:after="0"/>
              <w:rPr>
                <w:ins w:id="1610" w:author="Prashant Sharma" w:date="2024-08-09T15:19:00Z" w16du:dateUtc="2024-08-09T22:19:00Z"/>
                <w:rFonts w:ascii="Arial" w:hAnsi="Arial"/>
                <w:sz w:val="18"/>
              </w:rPr>
            </w:pPr>
            <w:ins w:id="1611" w:author="Prashant Sharma" w:date="2024-08-09T15:19:00Z" w16du:dateUtc="2024-08-09T22:19:00Z">
              <w:r w:rsidRPr="009D5FD2">
                <w:rPr>
                  <w:rFonts w:ascii="Arial" w:hAnsi="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8C84D98" w14:textId="77777777" w:rsidR="00E317DD" w:rsidRPr="009D5FD2" w:rsidRDefault="00E317DD" w:rsidP="009943F3">
            <w:pPr>
              <w:keepNext/>
              <w:keepLines/>
              <w:spacing w:after="0"/>
              <w:jc w:val="center"/>
              <w:rPr>
                <w:ins w:id="1612"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7558C92" w14:textId="77777777" w:rsidR="00E317DD" w:rsidRPr="009D5FD2" w:rsidRDefault="00E317DD" w:rsidP="009943F3">
            <w:pPr>
              <w:keepNext/>
              <w:keepLines/>
              <w:spacing w:after="0"/>
              <w:jc w:val="center"/>
              <w:rPr>
                <w:ins w:id="1613" w:author="Prashant Sharma" w:date="2024-08-09T15:19:00Z" w16du:dateUtc="2024-08-09T22:19:00Z"/>
                <w:rFonts w:ascii="Arial" w:hAnsi="Arial"/>
                <w:sz w:val="18"/>
              </w:rPr>
            </w:pPr>
            <w:ins w:id="1614" w:author="Prashant Sharma" w:date="2024-08-09T15:19:00Z" w16du:dateUtc="2024-08-09T22:19:00Z">
              <w:r w:rsidRPr="009D5FD2">
                <w:rPr>
                  <w:rFonts w:ascii="Arial" w:hAnsi="Arial"/>
                  <w:sz w:val="18"/>
                </w:rPr>
                <w:t xml:space="preserve">3 </w:t>
              </w:r>
              <w:r w:rsidRPr="009D5FD2">
                <w:rPr>
                  <w:rFonts w:ascii="Arial" w:hAnsi="Arial"/>
                  <w:sz w:val="18"/>
                </w:rPr>
                <w:sym w:font="Symbol" w:char="F06D"/>
              </w:r>
              <w:r w:rsidRPr="009D5FD2">
                <w:rPr>
                  <w:rFonts w:ascii="Arial" w:hAnsi="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07FE9A67" w14:textId="77777777" w:rsidR="00E317DD" w:rsidRPr="009D5FD2" w:rsidRDefault="00E317DD" w:rsidP="009943F3">
            <w:pPr>
              <w:keepNext/>
              <w:keepLines/>
              <w:spacing w:after="0"/>
              <w:rPr>
                <w:ins w:id="1615" w:author="Prashant Sharma" w:date="2024-08-09T15:19:00Z" w16du:dateUtc="2024-08-09T22:19:00Z"/>
                <w:rFonts w:ascii="Arial" w:hAnsi="Arial"/>
                <w:sz w:val="18"/>
              </w:rPr>
            </w:pPr>
            <w:ins w:id="1616" w:author="Prashant Sharma" w:date="2024-08-09T15:19:00Z" w16du:dateUtc="2024-08-09T22:19:00Z">
              <w:r w:rsidRPr="009D5FD2">
                <w:rPr>
                  <w:rFonts w:ascii="Arial" w:hAnsi="Arial"/>
                  <w:sz w:val="18"/>
                </w:rPr>
                <w:t>Synchronous cells</w:t>
              </w:r>
            </w:ins>
          </w:p>
        </w:tc>
      </w:tr>
      <w:tr w:rsidR="00E317DD" w:rsidRPr="009D5FD2" w14:paraId="15FADB7B" w14:textId="77777777" w:rsidTr="009943F3">
        <w:trPr>
          <w:cantSplit/>
          <w:trHeight w:val="113"/>
          <w:jc w:val="center"/>
          <w:ins w:id="1617"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47E99165" w14:textId="77777777" w:rsidR="00E317DD" w:rsidRPr="009D5FD2" w:rsidRDefault="00E317DD" w:rsidP="009943F3">
            <w:pPr>
              <w:keepNext/>
              <w:keepLines/>
              <w:spacing w:after="0"/>
              <w:rPr>
                <w:ins w:id="1618" w:author="Prashant Sharma" w:date="2024-08-09T15:19:00Z" w16du:dateUtc="2024-08-09T22:19:00Z"/>
                <w:rFonts w:ascii="Arial" w:hAnsi="Arial"/>
                <w:sz w:val="18"/>
              </w:rPr>
            </w:pPr>
            <w:ins w:id="1619" w:author="Prashant Sharma" w:date="2024-08-09T15:19:00Z" w16du:dateUtc="2024-08-09T22:19:00Z">
              <w:r w:rsidRPr="009D5FD2">
                <w:rPr>
                  <w:rFonts w:ascii="Arial" w:hAnsi="Arial"/>
                  <w:sz w:val="18"/>
                </w:rPr>
                <w:t>T304</w:t>
              </w:r>
            </w:ins>
          </w:p>
        </w:tc>
        <w:tc>
          <w:tcPr>
            <w:tcW w:w="708" w:type="dxa"/>
            <w:tcBorders>
              <w:top w:val="single" w:sz="2" w:space="0" w:color="auto"/>
              <w:left w:val="single" w:sz="2" w:space="0" w:color="auto"/>
              <w:bottom w:val="single" w:sz="2" w:space="0" w:color="auto"/>
              <w:right w:val="single" w:sz="2" w:space="0" w:color="auto"/>
            </w:tcBorders>
          </w:tcPr>
          <w:p w14:paraId="667BAF86" w14:textId="77777777" w:rsidR="00E317DD" w:rsidRPr="009D5FD2" w:rsidRDefault="00E317DD" w:rsidP="009943F3">
            <w:pPr>
              <w:keepNext/>
              <w:keepLines/>
              <w:spacing w:after="0"/>
              <w:jc w:val="center"/>
              <w:rPr>
                <w:ins w:id="1620" w:author="Prashant Sharma" w:date="2024-08-09T15:19:00Z" w16du:dateUtc="2024-08-09T22:19:00Z"/>
                <w:rFonts w:ascii="Arial" w:hAnsi="Arial"/>
                <w:sz w:val="18"/>
              </w:rPr>
            </w:pPr>
            <w:ins w:id="1621" w:author="Prashant Sharma" w:date="2024-08-09T15:19:00Z" w16du:dateUtc="2024-08-09T22:19:00Z">
              <w:r w:rsidRPr="009D5FD2">
                <w:rPr>
                  <w:rFonts w:ascii="Arial" w:hAnsi="Arial"/>
                  <w:sz w:val="18"/>
                </w:rPr>
                <w:t>ms</w:t>
              </w:r>
            </w:ins>
          </w:p>
        </w:tc>
        <w:tc>
          <w:tcPr>
            <w:tcW w:w="2410" w:type="dxa"/>
            <w:tcBorders>
              <w:top w:val="single" w:sz="2" w:space="0" w:color="auto"/>
              <w:left w:val="single" w:sz="2" w:space="0" w:color="auto"/>
              <w:bottom w:val="single" w:sz="2" w:space="0" w:color="auto"/>
              <w:right w:val="single" w:sz="2" w:space="0" w:color="auto"/>
            </w:tcBorders>
          </w:tcPr>
          <w:p w14:paraId="32098DBC" w14:textId="77777777" w:rsidR="00E317DD" w:rsidRPr="009D5FD2" w:rsidRDefault="00E317DD" w:rsidP="009943F3">
            <w:pPr>
              <w:keepNext/>
              <w:keepLines/>
              <w:spacing w:after="0"/>
              <w:jc w:val="center"/>
              <w:rPr>
                <w:ins w:id="1622" w:author="Prashant Sharma" w:date="2024-08-09T15:19:00Z" w16du:dateUtc="2024-08-09T22:19:00Z"/>
                <w:rFonts w:ascii="Arial" w:hAnsi="Arial"/>
                <w:sz w:val="18"/>
              </w:rPr>
            </w:pPr>
            <w:ins w:id="1623" w:author="Prashant Sharma" w:date="2024-08-09T15:19:00Z" w16du:dateUtc="2024-08-09T22:19:00Z">
              <w:r w:rsidRPr="009D5FD2">
                <w:rPr>
                  <w:rFonts w:ascii="Arial" w:hAnsi="Arial"/>
                  <w:sz w:val="18"/>
                </w:rPr>
                <w:t>500</w:t>
              </w:r>
            </w:ins>
          </w:p>
        </w:tc>
        <w:tc>
          <w:tcPr>
            <w:tcW w:w="2835" w:type="dxa"/>
            <w:tcBorders>
              <w:top w:val="single" w:sz="2" w:space="0" w:color="auto"/>
              <w:left w:val="single" w:sz="2" w:space="0" w:color="auto"/>
              <w:bottom w:val="single" w:sz="2" w:space="0" w:color="auto"/>
              <w:right w:val="single" w:sz="2" w:space="0" w:color="auto"/>
            </w:tcBorders>
          </w:tcPr>
          <w:p w14:paraId="338F27E9" w14:textId="77777777" w:rsidR="00E317DD" w:rsidRPr="009D5FD2" w:rsidRDefault="00E317DD" w:rsidP="009943F3">
            <w:pPr>
              <w:keepNext/>
              <w:keepLines/>
              <w:spacing w:after="0"/>
              <w:rPr>
                <w:ins w:id="1624" w:author="Prashant Sharma" w:date="2024-08-09T15:19:00Z" w16du:dateUtc="2024-08-09T22:19:00Z"/>
                <w:rFonts w:ascii="Arial" w:hAnsi="Arial"/>
                <w:sz w:val="18"/>
              </w:rPr>
            </w:pPr>
          </w:p>
        </w:tc>
      </w:tr>
      <w:tr w:rsidR="00E317DD" w:rsidRPr="009D5FD2" w14:paraId="3E2DD2A7" w14:textId="77777777" w:rsidTr="009943F3">
        <w:trPr>
          <w:cantSplit/>
          <w:trHeight w:val="113"/>
          <w:jc w:val="center"/>
          <w:ins w:id="1625"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53C2BC3F" w14:textId="77777777" w:rsidR="00E317DD" w:rsidRPr="009D5FD2" w:rsidRDefault="00E317DD" w:rsidP="009943F3">
            <w:pPr>
              <w:keepNext/>
              <w:keepLines/>
              <w:spacing w:after="0"/>
              <w:rPr>
                <w:ins w:id="1626" w:author="Prashant Sharma" w:date="2024-08-09T15:19:00Z" w16du:dateUtc="2024-08-09T22:19:00Z"/>
                <w:rFonts w:ascii="Arial" w:hAnsi="Arial"/>
                <w:sz w:val="18"/>
              </w:rPr>
            </w:pPr>
            <w:ins w:id="1627" w:author="Prashant Sharma" w:date="2024-08-09T15:19:00Z" w16du:dateUtc="2024-08-09T22:19:00Z">
              <w:r w:rsidRPr="009D5FD2">
                <w:rPr>
                  <w:rFonts w:ascii="Arial" w:hAnsi="Arial"/>
                  <w:sz w:val="18"/>
                  <w:lang w:eastAsia="zh-CN"/>
                </w:rPr>
                <w:t>L</w:t>
              </w:r>
              <w:r w:rsidRPr="009D5FD2">
                <w:rPr>
                  <w:rFonts w:ascii="Arial" w:hAnsi="Arial"/>
                  <w:sz w:val="18"/>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70BCB06C" w14:textId="77777777" w:rsidR="00E317DD" w:rsidRPr="009D5FD2" w:rsidRDefault="00E317DD" w:rsidP="009943F3">
            <w:pPr>
              <w:keepNext/>
              <w:keepLines/>
              <w:spacing w:after="0"/>
              <w:jc w:val="center"/>
              <w:rPr>
                <w:ins w:id="1628"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tcPr>
          <w:p w14:paraId="11C922E3" w14:textId="77777777" w:rsidR="00E317DD" w:rsidRPr="009D5FD2" w:rsidRDefault="00E317DD" w:rsidP="009943F3">
            <w:pPr>
              <w:keepNext/>
              <w:keepLines/>
              <w:spacing w:after="0"/>
              <w:jc w:val="center"/>
              <w:rPr>
                <w:ins w:id="1629" w:author="Prashant Sharma" w:date="2024-08-09T15:19:00Z" w16du:dateUtc="2024-08-09T22:19:00Z"/>
                <w:rFonts w:ascii="Arial" w:hAnsi="Arial"/>
                <w:sz w:val="18"/>
              </w:rPr>
            </w:pPr>
            <w:ins w:id="1630"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6C4C177C" w14:textId="77777777" w:rsidR="00E317DD" w:rsidRPr="009D5FD2" w:rsidRDefault="00E317DD" w:rsidP="009943F3">
            <w:pPr>
              <w:keepNext/>
              <w:keepLines/>
              <w:spacing w:after="0"/>
              <w:rPr>
                <w:ins w:id="1631" w:author="Prashant Sharma" w:date="2024-08-09T15:19:00Z" w16du:dateUtc="2024-08-09T22:19:00Z"/>
                <w:rFonts w:ascii="Arial" w:hAnsi="Arial"/>
                <w:sz w:val="18"/>
              </w:rPr>
            </w:pPr>
          </w:p>
        </w:tc>
      </w:tr>
      <w:tr w:rsidR="00E317DD" w:rsidRPr="009D5FD2" w14:paraId="5C98D7DC" w14:textId="77777777" w:rsidTr="009943F3">
        <w:trPr>
          <w:cantSplit/>
          <w:trHeight w:val="113"/>
          <w:jc w:val="center"/>
          <w:ins w:id="1632"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7EF72C01" w14:textId="77777777" w:rsidR="00E317DD" w:rsidRPr="009D5FD2" w:rsidRDefault="00E317DD" w:rsidP="009943F3">
            <w:pPr>
              <w:keepNext/>
              <w:keepLines/>
              <w:spacing w:after="0"/>
              <w:rPr>
                <w:ins w:id="1633" w:author="Prashant Sharma" w:date="2024-08-09T15:19:00Z" w16du:dateUtc="2024-08-09T22:19:00Z"/>
                <w:rFonts w:ascii="Arial" w:hAnsi="Arial"/>
                <w:sz w:val="18"/>
                <w:lang w:eastAsia="zh-CN"/>
              </w:rPr>
            </w:pPr>
            <w:ins w:id="1634" w:author="Prashant Sharma" w:date="2024-08-09T15:19:00Z" w16du:dateUtc="2024-08-09T22:19:00Z">
              <w:r w:rsidRPr="009D5FD2">
                <w:rPr>
                  <w:rFonts w:ascii="Arial" w:hAnsi="Arial" w:cs="Arial"/>
                  <w:sz w:val="18"/>
                  <w:lang w:val="it-IT"/>
                </w:rPr>
                <w:t>W</w:t>
              </w:r>
              <w:r w:rsidRPr="009D5FD2">
                <w:rPr>
                  <w:rFonts w:ascii="Arial" w:hAnsi="Arial" w:cs="Arial"/>
                  <w:sz w:val="18"/>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6B600C4F" w14:textId="77777777" w:rsidR="00E317DD" w:rsidRPr="009D5FD2" w:rsidRDefault="00E317DD" w:rsidP="009943F3">
            <w:pPr>
              <w:keepNext/>
              <w:keepLines/>
              <w:spacing w:after="0"/>
              <w:jc w:val="center"/>
              <w:rPr>
                <w:ins w:id="1635" w:author="Prashant Sharma" w:date="2024-08-09T15:19:00Z" w16du:dateUtc="2024-08-09T22:19:00Z"/>
                <w:rFonts w:ascii="Arial" w:hAnsi="Arial"/>
                <w:sz w:val="18"/>
              </w:rPr>
            </w:pPr>
            <w:ins w:id="1636" w:author="Prashant Sharma" w:date="2024-08-09T15:19:00Z" w16du:dateUtc="2024-08-09T22:19:00Z">
              <w:r w:rsidRPr="009D5FD2">
                <w:rPr>
                  <w:rFonts w:ascii="Arial" w:hAnsi="Arial" w:cs="Arial"/>
                  <w:sz w:val="18"/>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5EC52CE8" w14:textId="77777777" w:rsidR="00E317DD" w:rsidRPr="009D5FD2" w:rsidRDefault="00E317DD" w:rsidP="009943F3">
            <w:pPr>
              <w:keepNext/>
              <w:keepLines/>
              <w:spacing w:after="0"/>
              <w:jc w:val="center"/>
              <w:rPr>
                <w:ins w:id="1637" w:author="Prashant Sharma" w:date="2024-08-09T15:19:00Z" w16du:dateUtc="2024-08-09T22:19:00Z"/>
                <w:rFonts w:ascii="Arial" w:hAnsi="Arial"/>
                <w:sz w:val="18"/>
              </w:rPr>
            </w:pPr>
            <w:ins w:id="1638" w:author="Prashant Sharma" w:date="2024-08-09T15:19:00Z" w16du:dateUtc="2024-08-09T22:19:00Z">
              <w:r w:rsidRPr="009D5FD2">
                <w:rPr>
                  <w:rFonts w:ascii="Arial" w:hAnsi="Arial" w:cs="Arial"/>
                  <w:sz w:val="18"/>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4D58A403" w14:textId="77777777" w:rsidR="00E317DD" w:rsidRPr="009D5FD2" w:rsidRDefault="00E317DD" w:rsidP="009943F3">
            <w:pPr>
              <w:keepNext/>
              <w:keepLines/>
              <w:spacing w:after="0"/>
              <w:rPr>
                <w:ins w:id="1639" w:author="Prashant Sharma" w:date="2024-08-09T15:19:00Z" w16du:dateUtc="2024-08-09T22:19:00Z"/>
                <w:rFonts w:ascii="Arial" w:hAnsi="Arial"/>
                <w:sz w:val="18"/>
              </w:rPr>
            </w:pPr>
          </w:p>
        </w:tc>
      </w:tr>
      <w:tr w:rsidR="00E317DD" w:rsidRPr="009D5FD2" w14:paraId="738159A9" w14:textId="77777777" w:rsidTr="009943F3">
        <w:trPr>
          <w:cantSplit/>
          <w:trHeight w:val="113"/>
          <w:jc w:val="center"/>
          <w:ins w:id="1640"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6E9E0BC7" w14:textId="77777777" w:rsidR="00E317DD" w:rsidRPr="009D5FD2" w:rsidRDefault="00E317DD" w:rsidP="009943F3">
            <w:pPr>
              <w:keepNext/>
              <w:keepLines/>
              <w:spacing w:after="0"/>
              <w:rPr>
                <w:ins w:id="1641" w:author="Prashant Sharma" w:date="2024-08-09T15:19:00Z" w16du:dateUtc="2024-08-09T22:19:00Z"/>
                <w:rFonts w:ascii="Arial" w:hAnsi="Arial"/>
                <w:sz w:val="18"/>
                <w:lang w:eastAsia="zh-CN"/>
              </w:rPr>
            </w:pPr>
            <w:ins w:id="1642" w:author="Prashant Sharma" w:date="2024-08-09T15:19:00Z" w16du:dateUtc="2024-08-09T22:19:00Z">
              <w:r w:rsidRPr="009D5FD2">
                <w:rPr>
                  <w:rFonts w:ascii="Arial" w:hAnsi="Arial"/>
                  <w:sz w:val="18"/>
                  <w:lang w:eastAsia="zh-CN"/>
                </w:rPr>
                <w:t>L</w:t>
              </w:r>
              <w:r w:rsidRPr="009D5FD2">
                <w:rPr>
                  <w:rFonts w:ascii="Arial" w:hAnsi="Arial"/>
                  <w:sz w:val="18"/>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4036D0F9" w14:textId="77777777" w:rsidR="00E317DD" w:rsidRPr="009D5FD2" w:rsidRDefault="00E317DD" w:rsidP="009943F3">
            <w:pPr>
              <w:keepNext/>
              <w:keepLines/>
              <w:spacing w:after="0"/>
              <w:jc w:val="center"/>
              <w:rPr>
                <w:ins w:id="1643"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tcPr>
          <w:p w14:paraId="11FBA7B8" w14:textId="77777777" w:rsidR="00E317DD" w:rsidRPr="009D5FD2" w:rsidRDefault="00E317DD" w:rsidP="009943F3">
            <w:pPr>
              <w:keepNext/>
              <w:keepLines/>
              <w:spacing w:after="0"/>
              <w:jc w:val="center"/>
              <w:rPr>
                <w:ins w:id="1644" w:author="Prashant Sharma" w:date="2024-08-09T15:19:00Z" w16du:dateUtc="2024-08-09T22:19:00Z"/>
                <w:rFonts w:ascii="Arial" w:hAnsi="Arial"/>
                <w:sz w:val="18"/>
              </w:rPr>
            </w:pPr>
            <w:ins w:id="1645"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7E5DE75A" w14:textId="77777777" w:rsidR="00E317DD" w:rsidRPr="009D5FD2" w:rsidRDefault="00E317DD" w:rsidP="009943F3">
            <w:pPr>
              <w:keepNext/>
              <w:keepLines/>
              <w:spacing w:after="0"/>
              <w:rPr>
                <w:ins w:id="1646" w:author="Prashant Sharma" w:date="2024-08-09T15:19:00Z" w16du:dateUtc="2024-08-09T22:19:00Z"/>
                <w:rFonts w:ascii="Arial" w:hAnsi="Arial"/>
                <w:sz w:val="18"/>
              </w:rPr>
            </w:pPr>
          </w:p>
        </w:tc>
      </w:tr>
      <w:tr w:rsidR="00E317DD" w:rsidRPr="009D5FD2" w14:paraId="26D18C49" w14:textId="77777777" w:rsidTr="009943F3">
        <w:trPr>
          <w:cantSplit/>
          <w:trHeight w:val="113"/>
          <w:jc w:val="center"/>
          <w:ins w:id="1647"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44598CE0" w14:textId="77777777" w:rsidR="00E317DD" w:rsidRPr="009D5FD2" w:rsidRDefault="00E317DD" w:rsidP="009943F3">
            <w:pPr>
              <w:keepNext/>
              <w:keepLines/>
              <w:spacing w:after="0"/>
              <w:rPr>
                <w:ins w:id="1648" w:author="Prashant Sharma" w:date="2024-08-09T15:19:00Z" w16du:dateUtc="2024-08-09T22:19:00Z"/>
                <w:rFonts w:ascii="Arial" w:hAnsi="Arial"/>
                <w:sz w:val="18"/>
                <w:lang w:eastAsia="zh-CN"/>
              </w:rPr>
            </w:pPr>
            <w:ins w:id="1649" w:author="Prashant Sharma" w:date="2024-08-09T15:19:00Z" w16du:dateUtc="2024-08-09T22:19:00Z">
              <w:r w:rsidRPr="009D5FD2">
                <w:rPr>
                  <w:rFonts w:ascii="Arial" w:hAnsi="Arial" w:cs="Arial"/>
                  <w:sz w:val="18"/>
                  <w:lang w:val="it-IT"/>
                </w:rPr>
                <w:t>W</w:t>
              </w:r>
              <w:r w:rsidRPr="009D5FD2">
                <w:rPr>
                  <w:rFonts w:ascii="Arial" w:hAnsi="Arial" w:cs="Arial"/>
                  <w:sz w:val="18"/>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3A7E372E" w14:textId="77777777" w:rsidR="00E317DD" w:rsidRPr="009D5FD2" w:rsidRDefault="00E317DD" w:rsidP="009943F3">
            <w:pPr>
              <w:keepNext/>
              <w:keepLines/>
              <w:spacing w:after="0"/>
              <w:jc w:val="center"/>
              <w:rPr>
                <w:ins w:id="1650" w:author="Prashant Sharma" w:date="2024-08-09T15:19:00Z" w16du:dateUtc="2024-08-09T22:19:00Z"/>
                <w:rFonts w:ascii="Arial" w:hAnsi="Arial"/>
                <w:sz w:val="18"/>
              </w:rPr>
            </w:pPr>
            <w:ins w:id="1651" w:author="Prashant Sharma" w:date="2024-08-09T15:19:00Z" w16du:dateUtc="2024-08-09T22:19:00Z">
              <w:r w:rsidRPr="009D5FD2">
                <w:rPr>
                  <w:rFonts w:ascii="Arial" w:hAnsi="Arial" w:cs="Arial"/>
                  <w:sz w:val="18"/>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1717B655" w14:textId="77777777" w:rsidR="00E317DD" w:rsidRPr="009D5FD2" w:rsidRDefault="00E317DD" w:rsidP="009943F3">
            <w:pPr>
              <w:keepNext/>
              <w:keepLines/>
              <w:spacing w:after="0"/>
              <w:jc w:val="center"/>
              <w:rPr>
                <w:ins w:id="1652" w:author="Prashant Sharma" w:date="2024-08-09T15:19:00Z" w16du:dateUtc="2024-08-09T22:19:00Z"/>
                <w:rFonts w:ascii="Arial" w:hAnsi="Arial"/>
                <w:sz w:val="18"/>
              </w:rPr>
            </w:pPr>
            <w:ins w:id="1653" w:author="Prashant Sharma" w:date="2024-08-09T15:19:00Z" w16du:dateUtc="2024-08-09T22:19:00Z">
              <w:r w:rsidRPr="009D5FD2">
                <w:rPr>
                  <w:rFonts w:ascii="Arial" w:hAnsi="Arial" w:cs="Arial"/>
                  <w:sz w:val="18"/>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03BA8D76" w14:textId="77777777" w:rsidR="00E317DD" w:rsidRPr="009D5FD2" w:rsidRDefault="00E317DD" w:rsidP="009943F3">
            <w:pPr>
              <w:keepNext/>
              <w:keepLines/>
              <w:spacing w:after="0"/>
              <w:rPr>
                <w:ins w:id="1654" w:author="Prashant Sharma" w:date="2024-08-09T15:19:00Z" w16du:dateUtc="2024-08-09T22:19:00Z"/>
                <w:rFonts w:ascii="Arial" w:hAnsi="Arial"/>
                <w:sz w:val="18"/>
              </w:rPr>
            </w:pPr>
          </w:p>
        </w:tc>
      </w:tr>
      <w:tr w:rsidR="00E317DD" w:rsidRPr="009D5FD2" w14:paraId="5102DD6E" w14:textId="77777777" w:rsidTr="009943F3">
        <w:trPr>
          <w:cantSplit/>
          <w:trHeight w:val="113"/>
          <w:jc w:val="center"/>
          <w:ins w:id="1655"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4FFF8AA2" w14:textId="77777777" w:rsidR="00E317DD" w:rsidRPr="009D5FD2" w:rsidRDefault="00E317DD" w:rsidP="009943F3">
            <w:pPr>
              <w:keepNext/>
              <w:keepLines/>
              <w:spacing w:after="0"/>
              <w:rPr>
                <w:ins w:id="1656" w:author="Prashant Sharma" w:date="2024-08-09T15:19:00Z" w16du:dateUtc="2024-08-09T22:19:00Z"/>
                <w:rFonts w:ascii="Arial" w:hAnsi="Arial"/>
                <w:sz w:val="18"/>
              </w:rPr>
            </w:pPr>
            <w:ins w:id="1657" w:author="Prashant Sharma" w:date="2024-08-09T15:19:00Z" w16du:dateUtc="2024-08-09T22:19:00Z">
              <w:r w:rsidRPr="009D5FD2">
                <w:rPr>
                  <w:rFonts w:ascii="Arial" w:hAnsi="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197658F2" w14:textId="77777777" w:rsidR="00E317DD" w:rsidRPr="009D5FD2" w:rsidRDefault="00E317DD" w:rsidP="009943F3">
            <w:pPr>
              <w:keepNext/>
              <w:keepLines/>
              <w:spacing w:after="0"/>
              <w:jc w:val="center"/>
              <w:rPr>
                <w:ins w:id="1658" w:author="Prashant Sharma" w:date="2024-08-09T15:19:00Z" w16du:dateUtc="2024-08-09T22:19:00Z"/>
                <w:rFonts w:ascii="Arial" w:hAnsi="Arial"/>
                <w:sz w:val="18"/>
              </w:rPr>
            </w:pPr>
            <w:ins w:id="1659"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C3F0B8F" w14:textId="77777777" w:rsidR="00E317DD" w:rsidRPr="009D5FD2" w:rsidRDefault="00E317DD" w:rsidP="009943F3">
            <w:pPr>
              <w:keepNext/>
              <w:keepLines/>
              <w:spacing w:after="0"/>
              <w:jc w:val="center"/>
              <w:rPr>
                <w:ins w:id="1660" w:author="Prashant Sharma" w:date="2024-08-09T15:19:00Z" w16du:dateUtc="2024-08-09T22:19:00Z"/>
                <w:rFonts w:ascii="Arial" w:hAnsi="Arial"/>
                <w:sz w:val="18"/>
              </w:rPr>
            </w:pPr>
            <w:ins w:id="1661"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9AB7060" w14:textId="77777777" w:rsidR="00E317DD" w:rsidRPr="009D5FD2" w:rsidRDefault="00E317DD" w:rsidP="009943F3">
            <w:pPr>
              <w:keepNext/>
              <w:keepLines/>
              <w:spacing w:after="0"/>
              <w:rPr>
                <w:ins w:id="1662" w:author="Prashant Sharma" w:date="2024-08-09T15:19:00Z" w16du:dateUtc="2024-08-09T22:19:00Z"/>
                <w:rFonts w:ascii="Arial" w:hAnsi="Arial"/>
                <w:sz w:val="18"/>
              </w:rPr>
            </w:pPr>
          </w:p>
        </w:tc>
      </w:tr>
      <w:tr w:rsidR="00E317DD" w:rsidRPr="009D5FD2" w14:paraId="1B129767" w14:textId="77777777" w:rsidTr="009943F3">
        <w:trPr>
          <w:cantSplit/>
          <w:trHeight w:val="113"/>
          <w:jc w:val="center"/>
          <w:ins w:id="1663"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75F59488" w14:textId="77777777" w:rsidR="00E317DD" w:rsidRPr="009D5FD2" w:rsidRDefault="00E317DD" w:rsidP="009943F3">
            <w:pPr>
              <w:keepNext/>
              <w:keepLines/>
              <w:spacing w:after="0"/>
              <w:rPr>
                <w:ins w:id="1664" w:author="Prashant Sharma" w:date="2024-08-09T15:19:00Z" w16du:dateUtc="2024-08-09T22:19:00Z"/>
                <w:rFonts w:ascii="Arial" w:hAnsi="Arial"/>
                <w:sz w:val="18"/>
              </w:rPr>
            </w:pPr>
            <w:ins w:id="1665" w:author="Prashant Sharma" w:date="2024-08-09T15:19:00Z" w16du:dateUtc="2024-08-09T22:19:00Z">
              <w:r w:rsidRPr="009D5FD2">
                <w:rPr>
                  <w:rFonts w:ascii="Arial" w:hAnsi="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695021DC" w14:textId="77777777" w:rsidR="00E317DD" w:rsidRPr="009D5FD2" w:rsidRDefault="00E317DD" w:rsidP="009943F3">
            <w:pPr>
              <w:keepNext/>
              <w:keepLines/>
              <w:spacing w:after="0"/>
              <w:jc w:val="center"/>
              <w:rPr>
                <w:ins w:id="1666" w:author="Prashant Sharma" w:date="2024-08-09T15:19:00Z" w16du:dateUtc="2024-08-09T22:19:00Z"/>
                <w:rFonts w:ascii="Arial" w:hAnsi="Arial"/>
                <w:sz w:val="18"/>
              </w:rPr>
            </w:pPr>
            <w:ins w:id="1667"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22FE9E3" w14:textId="77777777" w:rsidR="00E317DD" w:rsidRPr="009D5FD2" w:rsidRDefault="00E317DD" w:rsidP="009943F3">
            <w:pPr>
              <w:keepNext/>
              <w:keepLines/>
              <w:spacing w:after="0"/>
              <w:jc w:val="center"/>
              <w:rPr>
                <w:ins w:id="1668" w:author="Prashant Sharma" w:date="2024-08-09T15:19:00Z" w16du:dateUtc="2024-08-09T22:19:00Z"/>
                <w:rFonts w:ascii="Arial" w:hAnsi="Arial"/>
                <w:sz w:val="18"/>
              </w:rPr>
            </w:pPr>
            <w:ins w:id="1669" w:author="Prashant Sharma" w:date="2024-08-09T15:19:00Z" w16du:dateUtc="2024-08-09T22:19:00Z">
              <w:r w:rsidRPr="009D5FD2">
                <w:rPr>
                  <w:rFonts w:ascii="Arial" w:hAnsi="Arial"/>
                  <w:sz w:val="18"/>
                </w:rPr>
                <w:sym w:font="Symbol" w:char="F0A3"/>
              </w:r>
              <w:r w:rsidRPr="009D5FD2">
                <w:rPr>
                  <w:rFonts w:ascii="Arial" w:hAnsi="Arial" w:cs="v4.2.0"/>
                  <w:color w:val="000000"/>
                  <w:sz w:val="18"/>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432C71B2" w14:textId="77777777" w:rsidR="00E317DD" w:rsidRPr="009D5FD2" w:rsidRDefault="00E317DD" w:rsidP="009943F3">
            <w:pPr>
              <w:keepNext/>
              <w:keepLines/>
              <w:spacing w:after="0"/>
              <w:rPr>
                <w:ins w:id="1670" w:author="Prashant Sharma" w:date="2024-08-09T15:19:00Z" w16du:dateUtc="2024-08-09T22:19:00Z"/>
                <w:rFonts w:ascii="Arial" w:hAnsi="Arial"/>
                <w:sz w:val="18"/>
              </w:rPr>
            </w:pPr>
          </w:p>
        </w:tc>
      </w:tr>
      <w:tr w:rsidR="00E317DD" w:rsidRPr="009D5FD2" w14:paraId="4954D691" w14:textId="77777777" w:rsidTr="009943F3">
        <w:trPr>
          <w:cantSplit/>
          <w:trHeight w:val="113"/>
          <w:jc w:val="center"/>
          <w:ins w:id="1671"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334706D0" w14:textId="77777777" w:rsidR="00E317DD" w:rsidRPr="009D5FD2" w:rsidRDefault="00E317DD" w:rsidP="009943F3">
            <w:pPr>
              <w:keepNext/>
              <w:keepLines/>
              <w:spacing w:after="0"/>
              <w:rPr>
                <w:ins w:id="1672" w:author="Prashant Sharma" w:date="2024-08-09T15:19:00Z" w16du:dateUtc="2024-08-09T22:19:00Z"/>
                <w:rFonts w:ascii="Arial" w:hAnsi="Arial"/>
                <w:sz w:val="18"/>
              </w:rPr>
            </w:pPr>
            <w:ins w:id="1673" w:author="Prashant Sharma" w:date="2024-08-09T15:19:00Z" w16du:dateUtc="2024-08-09T22:19:00Z">
              <w:r w:rsidRPr="009D5FD2">
                <w:rPr>
                  <w:rFonts w:ascii="Arial" w:hAnsi="Arial"/>
                  <w:sz w:val="18"/>
                </w:rPr>
                <w:t>T3</w:t>
              </w:r>
            </w:ins>
          </w:p>
        </w:tc>
        <w:tc>
          <w:tcPr>
            <w:tcW w:w="708" w:type="dxa"/>
            <w:tcBorders>
              <w:top w:val="single" w:sz="2" w:space="0" w:color="auto"/>
              <w:left w:val="single" w:sz="2" w:space="0" w:color="auto"/>
              <w:bottom w:val="single" w:sz="2" w:space="0" w:color="auto"/>
              <w:right w:val="single" w:sz="2" w:space="0" w:color="auto"/>
            </w:tcBorders>
            <w:hideMark/>
          </w:tcPr>
          <w:p w14:paraId="46DD1C79" w14:textId="77777777" w:rsidR="00E317DD" w:rsidRPr="009D5FD2" w:rsidRDefault="00E317DD" w:rsidP="009943F3">
            <w:pPr>
              <w:keepNext/>
              <w:keepLines/>
              <w:spacing w:after="0"/>
              <w:jc w:val="center"/>
              <w:rPr>
                <w:ins w:id="1674" w:author="Prashant Sharma" w:date="2024-08-09T15:19:00Z" w16du:dateUtc="2024-08-09T22:19:00Z"/>
                <w:rFonts w:ascii="Arial" w:hAnsi="Arial"/>
                <w:sz w:val="18"/>
              </w:rPr>
            </w:pPr>
            <w:ins w:id="1675"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B9A2FAA" w14:textId="77777777" w:rsidR="00E317DD" w:rsidRPr="009D5FD2" w:rsidRDefault="00E317DD" w:rsidP="009943F3">
            <w:pPr>
              <w:keepNext/>
              <w:keepLines/>
              <w:spacing w:after="0"/>
              <w:jc w:val="center"/>
              <w:rPr>
                <w:ins w:id="1676" w:author="Prashant Sharma" w:date="2024-08-09T15:19:00Z" w16du:dateUtc="2024-08-09T22:19:00Z"/>
                <w:rFonts w:ascii="Arial" w:hAnsi="Arial"/>
                <w:sz w:val="18"/>
                <w:lang w:val="en-US" w:eastAsia="zh-CN"/>
              </w:rPr>
            </w:pPr>
            <w:ins w:id="1677" w:author="Prashant Sharma" w:date="2024-08-09T15:19:00Z" w16du:dateUtc="2024-08-09T22:19:00Z">
              <w:r w:rsidRPr="009D5FD2">
                <w:rPr>
                  <w:rFonts w:ascii="Arial" w:hAnsi="Arial" w:cs="Arial"/>
                  <w:sz w:val="18"/>
                  <w:lang w:val="en-US" w:eastAsia="zh-CN"/>
                </w:rPr>
                <w:t>≥</w:t>
              </w:r>
              <w:r w:rsidRPr="009D5FD2">
                <w:rPr>
                  <w:rFonts w:ascii="Arial" w:hAnsi="Arial"/>
                  <w:sz w:val="18"/>
                  <w:lang w:val="en-US" w:eastAsia="zh-CN"/>
                </w:rPr>
                <w:t xml:space="preserve"> </w:t>
              </w:r>
              <w:r w:rsidRPr="009D5FD2">
                <w:rPr>
                  <w:rFonts w:ascii="Arial" w:hAnsi="Arial" w:cs="v4.2.0"/>
                  <w:color w:val="000000"/>
                  <w:sz w:val="18"/>
                </w:rPr>
                <w:t>T</w:t>
              </w:r>
              <w:r w:rsidRPr="009D5FD2">
                <w:rPr>
                  <w:rFonts w:ascii="Arial" w:hAnsi="Arial" w:cs="v4.2.0"/>
                  <w:color w:val="000000"/>
                  <w:sz w:val="18"/>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55236133" w14:textId="77777777" w:rsidR="00E317DD" w:rsidRPr="009D5FD2" w:rsidRDefault="00E317DD" w:rsidP="009943F3">
            <w:pPr>
              <w:keepNext/>
              <w:keepLines/>
              <w:spacing w:after="0"/>
              <w:rPr>
                <w:ins w:id="1678" w:author="Prashant Sharma" w:date="2024-08-09T15:19:00Z" w16du:dateUtc="2024-08-09T22:19:00Z"/>
                <w:rFonts w:ascii="Arial" w:hAnsi="Arial"/>
                <w:sz w:val="18"/>
              </w:rPr>
            </w:pPr>
            <w:ins w:id="1679" w:author="Prashant Sharma" w:date="2024-08-09T15:19:00Z" w16du:dateUtc="2024-08-09T22:19:00Z">
              <w:r w:rsidRPr="009D5FD2">
                <w:rPr>
                  <w:rFonts w:ascii="Arial" w:hAnsi="Arial" w:cs="v4.2.0"/>
                  <w:color w:val="000000"/>
                  <w:sz w:val="18"/>
                </w:rPr>
                <w:t>T</w:t>
              </w:r>
              <w:r w:rsidRPr="009D5FD2">
                <w:rPr>
                  <w:rFonts w:ascii="Arial" w:hAnsi="Arial" w:cs="v4.2.0"/>
                  <w:color w:val="000000"/>
                  <w:sz w:val="18"/>
                  <w:vertAlign w:val="subscript"/>
                </w:rPr>
                <w:t>interrupt</w:t>
              </w:r>
              <w:r w:rsidRPr="009D5FD2">
                <w:rPr>
                  <w:rFonts w:ascii="Arial" w:hAnsi="Arial" w:cs="v4.2.0"/>
                  <w:color w:val="000000"/>
                  <w:sz w:val="18"/>
                </w:rPr>
                <w:t xml:space="preserve"> is defined in clause 6.1B.1.2</w:t>
              </w:r>
            </w:ins>
          </w:p>
        </w:tc>
      </w:tr>
      <w:tr w:rsidR="00E317DD" w:rsidRPr="009D5FD2" w14:paraId="66B57B75" w14:textId="77777777" w:rsidTr="009943F3">
        <w:trPr>
          <w:cantSplit/>
          <w:trHeight w:val="113"/>
          <w:jc w:val="center"/>
          <w:ins w:id="1680" w:author="Prashant Sharma" w:date="2024-08-09T15:19:00Z"/>
        </w:trPr>
        <w:tc>
          <w:tcPr>
            <w:tcW w:w="9242" w:type="dxa"/>
            <w:gridSpan w:val="5"/>
            <w:tcBorders>
              <w:top w:val="single" w:sz="2" w:space="0" w:color="auto"/>
              <w:left w:val="single" w:sz="2" w:space="0" w:color="auto"/>
              <w:bottom w:val="single" w:sz="2" w:space="0" w:color="auto"/>
              <w:right w:val="single" w:sz="2" w:space="0" w:color="auto"/>
            </w:tcBorders>
          </w:tcPr>
          <w:p w14:paraId="56B847E0" w14:textId="77777777" w:rsidR="00E317DD" w:rsidRPr="009D5FD2" w:rsidRDefault="00E317DD" w:rsidP="009943F3">
            <w:pPr>
              <w:keepNext/>
              <w:keepLines/>
              <w:spacing w:after="0"/>
              <w:ind w:left="851" w:hanging="851"/>
              <w:rPr>
                <w:ins w:id="1681" w:author="Prashant Sharma" w:date="2024-08-09T15:19:00Z" w16du:dateUtc="2024-08-09T22:19:00Z"/>
                <w:rFonts w:ascii="Arial" w:hAnsi="Arial"/>
                <w:sz w:val="18"/>
              </w:rPr>
            </w:pPr>
            <w:ins w:id="1682" w:author="Prashant Sharma" w:date="2024-08-09T15:19:00Z" w16du:dateUtc="2024-08-09T22:19:00Z">
              <w:r w:rsidRPr="009D5FD2">
                <w:rPr>
                  <w:rFonts w:ascii="Arial" w:hAnsi="Arial"/>
                  <w:sz w:val="18"/>
                </w:rPr>
                <w:t>NOTE 1:</w:t>
              </w:r>
              <w:r w:rsidRPr="009D5FD2">
                <w:rPr>
                  <w:rFonts w:ascii="Arial" w:hAnsi="Arial"/>
                  <w:sz w:val="18"/>
                </w:rPr>
                <w:tab/>
                <w:t>For a UE supporting dynamic channel access and network configuring dynamic channel occupancy.</w:t>
              </w:r>
            </w:ins>
          </w:p>
          <w:p w14:paraId="76AA35FC" w14:textId="77777777" w:rsidR="00E317DD" w:rsidRPr="009D5FD2" w:rsidRDefault="00E317DD" w:rsidP="009943F3">
            <w:pPr>
              <w:keepNext/>
              <w:keepLines/>
              <w:spacing w:after="0"/>
              <w:ind w:left="851" w:hanging="851"/>
              <w:rPr>
                <w:ins w:id="1683" w:author="Prashant Sharma" w:date="2024-08-09T15:19:00Z" w16du:dateUtc="2024-08-09T22:19:00Z"/>
                <w:rFonts w:ascii="Arial" w:hAnsi="Arial"/>
                <w:sz w:val="18"/>
              </w:rPr>
            </w:pPr>
            <w:ins w:id="1684" w:author="Prashant Sharma" w:date="2024-08-09T15:19:00Z" w16du:dateUtc="2024-08-09T22:19:00Z">
              <w:r w:rsidRPr="009D5FD2">
                <w:rPr>
                  <w:rFonts w:ascii="Arial" w:hAnsi="Arial"/>
                  <w:sz w:val="18"/>
                </w:rPr>
                <w:t>NOTE 2:</w:t>
              </w:r>
              <w:r w:rsidRPr="009D5FD2">
                <w:rPr>
                  <w:rFonts w:ascii="Arial" w:hAnsi="Arial"/>
                  <w:sz w:val="18"/>
                </w:rPr>
                <w:tab/>
                <w:t>For a UE supporting semi-static channel access and network configuring semi-static channel occupancy.</w:t>
              </w:r>
            </w:ins>
          </w:p>
          <w:p w14:paraId="7AE60E09" w14:textId="77777777" w:rsidR="00E317DD" w:rsidRPr="009D5FD2" w:rsidRDefault="00E317DD" w:rsidP="009943F3">
            <w:pPr>
              <w:keepNext/>
              <w:keepLines/>
              <w:spacing w:after="0"/>
              <w:ind w:left="851" w:hanging="851"/>
              <w:rPr>
                <w:ins w:id="1685" w:author="Prashant Sharma" w:date="2024-08-09T15:19:00Z" w16du:dateUtc="2024-08-09T22:19:00Z"/>
                <w:rFonts w:ascii="Arial" w:hAnsi="Arial" w:cs="v4.2.0"/>
                <w:color w:val="000000"/>
                <w:sz w:val="18"/>
              </w:rPr>
            </w:pPr>
            <w:ins w:id="1686" w:author="Prashant Sharma" w:date="2024-08-09T15:19:00Z" w16du:dateUtc="2024-08-09T22:19:00Z">
              <w:r w:rsidRPr="009D5FD2">
                <w:rPr>
                  <w:rFonts w:ascii="Arial" w:hAnsi="Arial"/>
                  <w:sz w:val="18"/>
                </w:rPr>
                <w:t>NOTE 3:</w:t>
              </w:r>
              <w:r w:rsidRPr="009D5FD2">
                <w:rPr>
                  <w:rFonts w:ascii="Arial" w:hAnsi="Arial"/>
                  <w:sz w:val="18"/>
                </w:rPr>
                <w:tab/>
                <w:t>For a UE supporting both semi-static and dynamic channel access, the UE can be tested under dynamic channel occupancy only.</w:t>
              </w:r>
            </w:ins>
          </w:p>
        </w:tc>
      </w:tr>
    </w:tbl>
    <w:p w14:paraId="5B4E3203" w14:textId="77777777" w:rsidR="00E317DD" w:rsidRPr="009D5FD2" w:rsidRDefault="00E317DD" w:rsidP="00E317DD">
      <w:pPr>
        <w:rPr>
          <w:ins w:id="1687" w:author="Prashant Sharma" w:date="2024-08-09T15:19:00Z" w16du:dateUtc="2024-08-09T22:19:00Z"/>
        </w:rPr>
      </w:pPr>
    </w:p>
    <w:p w14:paraId="61E17641" w14:textId="77777777" w:rsidR="00E317DD" w:rsidRPr="009D5FD2" w:rsidRDefault="00E317DD" w:rsidP="00E317DD">
      <w:pPr>
        <w:keepNext/>
        <w:keepLines/>
        <w:spacing w:before="60"/>
        <w:rPr>
          <w:ins w:id="1688" w:author="Prashant Sharma" w:date="2024-08-09T15:19:00Z" w16du:dateUtc="2024-08-09T22:19:00Z"/>
          <w:rFonts w:ascii="Arial" w:hAnsi="Arial"/>
          <w:b/>
        </w:rPr>
      </w:pPr>
      <w:ins w:id="1689" w:author="Prashant Sharma" w:date="2024-08-09T15:19:00Z" w16du:dateUtc="2024-08-09T22:19:00Z">
        <w:r w:rsidRPr="009D5FD2">
          <w:rPr>
            <w:rFonts w:ascii="Arial" w:hAnsi="Arial"/>
            <w:b/>
          </w:rPr>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-5: Cell specific test parameters for PSCell change from FR1 carrier under CCA to FR1 carrier under CCA</w:t>
        </w:r>
        <w:r w:rsidRPr="009D5FD2" w:rsidDel="004B1280">
          <w:rPr>
            <w:rFonts w:ascii="Arial" w:hAnsi="Arial"/>
            <w:b/>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E317DD" w:rsidRPr="009D5FD2" w14:paraId="46997D55" w14:textId="77777777" w:rsidTr="009943F3">
        <w:trPr>
          <w:jc w:val="center"/>
          <w:ins w:id="1690" w:author="Prashant Sharma" w:date="2024-08-09T15:19:00Z"/>
        </w:trPr>
        <w:tc>
          <w:tcPr>
            <w:tcW w:w="3805" w:type="dxa"/>
            <w:gridSpan w:val="3"/>
            <w:tcBorders>
              <w:top w:val="single" w:sz="4" w:space="0" w:color="auto"/>
              <w:left w:val="single" w:sz="4" w:space="0" w:color="auto"/>
              <w:bottom w:val="nil"/>
              <w:right w:val="single" w:sz="4" w:space="0" w:color="auto"/>
            </w:tcBorders>
            <w:vAlign w:val="center"/>
            <w:hideMark/>
          </w:tcPr>
          <w:p w14:paraId="21827B4D" w14:textId="77777777" w:rsidR="00E317DD" w:rsidRPr="009D5FD2" w:rsidRDefault="00E317DD" w:rsidP="009943F3">
            <w:pPr>
              <w:keepNext/>
              <w:keepLines/>
              <w:spacing w:after="0"/>
              <w:jc w:val="center"/>
              <w:rPr>
                <w:ins w:id="1691" w:author="Prashant Sharma" w:date="2024-08-09T15:19:00Z" w16du:dateUtc="2024-08-09T22:19:00Z"/>
                <w:rFonts w:ascii="Arial" w:hAnsi="Arial"/>
                <w:b/>
                <w:sz w:val="18"/>
              </w:rPr>
            </w:pPr>
            <w:ins w:id="1692" w:author="Prashant Sharma" w:date="2024-08-09T15:19:00Z" w16du:dateUtc="2024-08-09T22:19:00Z">
              <w:r w:rsidRPr="009D5FD2">
                <w:rPr>
                  <w:rFonts w:ascii="Arial"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25C0EABA" w14:textId="77777777" w:rsidR="00E317DD" w:rsidRPr="009D5FD2" w:rsidRDefault="00E317DD" w:rsidP="009943F3">
            <w:pPr>
              <w:keepNext/>
              <w:keepLines/>
              <w:spacing w:after="0"/>
              <w:jc w:val="center"/>
              <w:rPr>
                <w:ins w:id="1693" w:author="Prashant Sharma" w:date="2024-08-09T15:19:00Z" w16du:dateUtc="2024-08-09T22:19:00Z"/>
                <w:rFonts w:ascii="Arial" w:hAnsi="Arial"/>
                <w:b/>
                <w:sz w:val="18"/>
              </w:rPr>
            </w:pPr>
            <w:ins w:id="1694" w:author="Prashant Sharma" w:date="2024-08-09T15:19:00Z" w16du:dateUtc="2024-08-09T22:19:00Z">
              <w:r w:rsidRPr="009D5FD2">
                <w:rPr>
                  <w:rFonts w:ascii="Arial" w:hAnsi="Arial"/>
                  <w:b/>
                  <w:sz w:val="18"/>
                </w:rPr>
                <w:t>Unit</w:t>
              </w:r>
            </w:ins>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74F9AC6C" w14:textId="77777777" w:rsidR="00E317DD" w:rsidRPr="009D5FD2" w:rsidRDefault="00E317DD" w:rsidP="009943F3">
            <w:pPr>
              <w:keepNext/>
              <w:keepLines/>
              <w:spacing w:after="0"/>
              <w:jc w:val="center"/>
              <w:rPr>
                <w:ins w:id="1695" w:author="Prashant Sharma" w:date="2024-08-09T15:19:00Z" w16du:dateUtc="2024-08-09T22:19:00Z"/>
                <w:rFonts w:ascii="Arial" w:hAnsi="Arial"/>
                <w:b/>
                <w:sz w:val="18"/>
              </w:rPr>
            </w:pPr>
            <w:ins w:id="1696" w:author="Prashant Sharma" w:date="2024-08-09T15:19:00Z" w16du:dateUtc="2024-08-09T22:19:00Z">
              <w:r w:rsidRPr="009D5FD2">
                <w:rPr>
                  <w:rFonts w:ascii="Arial" w:hAnsi="Arial"/>
                  <w:b/>
                  <w:sz w:val="18"/>
                </w:rPr>
                <w:t>Cell 3</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95896AF" w14:textId="77777777" w:rsidR="00E317DD" w:rsidRPr="009D5FD2" w:rsidRDefault="00E317DD" w:rsidP="009943F3">
            <w:pPr>
              <w:keepNext/>
              <w:keepLines/>
              <w:spacing w:after="0"/>
              <w:jc w:val="center"/>
              <w:rPr>
                <w:ins w:id="1697" w:author="Prashant Sharma" w:date="2024-08-09T15:19:00Z" w16du:dateUtc="2024-08-09T22:19:00Z"/>
                <w:rFonts w:ascii="Arial" w:hAnsi="Arial"/>
                <w:b/>
                <w:sz w:val="18"/>
              </w:rPr>
            </w:pPr>
            <w:ins w:id="1698" w:author="Prashant Sharma" w:date="2024-08-09T15:19:00Z" w16du:dateUtc="2024-08-09T22:19:00Z">
              <w:r w:rsidRPr="009D5FD2">
                <w:rPr>
                  <w:rFonts w:ascii="Arial" w:hAnsi="Arial"/>
                  <w:b/>
                  <w:sz w:val="18"/>
                </w:rPr>
                <w:t>Cell 4</w:t>
              </w:r>
            </w:ins>
          </w:p>
        </w:tc>
      </w:tr>
      <w:tr w:rsidR="00E317DD" w:rsidRPr="009D5FD2" w14:paraId="29444BD3" w14:textId="77777777" w:rsidTr="009943F3">
        <w:trPr>
          <w:jc w:val="center"/>
          <w:ins w:id="1699" w:author="Prashant Sharma" w:date="2024-08-09T15:19:00Z"/>
        </w:trPr>
        <w:tc>
          <w:tcPr>
            <w:tcW w:w="3805" w:type="dxa"/>
            <w:gridSpan w:val="3"/>
            <w:tcBorders>
              <w:top w:val="nil"/>
              <w:left w:val="single" w:sz="4" w:space="0" w:color="auto"/>
              <w:bottom w:val="single" w:sz="4" w:space="0" w:color="auto"/>
              <w:right w:val="single" w:sz="4" w:space="0" w:color="auto"/>
            </w:tcBorders>
            <w:vAlign w:val="center"/>
            <w:hideMark/>
          </w:tcPr>
          <w:p w14:paraId="096A03D8" w14:textId="77777777" w:rsidR="00E317DD" w:rsidRPr="009D5FD2" w:rsidRDefault="00E317DD" w:rsidP="009943F3">
            <w:pPr>
              <w:rPr>
                <w:ins w:id="1700" w:author="Prashant Sharma" w:date="2024-08-09T15:19:00Z" w16du:dateUtc="2024-08-09T22:19:00Z"/>
              </w:rPr>
            </w:pPr>
          </w:p>
        </w:tc>
        <w:tc>
          <w:tcPr>
            <w:tcW w:w="1134" w:type="dxa"/>
            <w:tcBorders>
              <w:top w:val="nil"/>
              <w:left w:val="single" w:sz="4" w:space="0" w:color="auto"/>
              <w:bottom w:val="single" w:sz="4" w:space="0" w:color="auto"/>
              <w:right w:val="single" w:sz="4" w:space="0" w:color="auto"/>
            </w:tcBorders>
            <w:vAlign w:val="center"/>
            <w:hideMark/>
          </w:tcPr>
          <w:p w14:paraId="43222067" w14:textId="77777777" w:rsidR="00E317DD" w:rsidRPr="009D5FD2" w:rsidRDefault="00E317DD" w:rsidP="009943F3">
            <w:pPr>
              <w:spacing w:after="0"/>
              <w:rPr>
                <w:ins w:id="1701" w:author="Prashant Sharma" w:date="2024-08-09T15:19:00Z" w16du:dateUtc="2024-08-09T22:19:00Z"/>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0F41EC55" w14:textId="77777777" w:rsidR="00E317DD" w:rsidRPr="009D5FD2" w:rsidRDefault="00E317DD" w:rsidP="009943F3">
            <w:pPr>
              <w:keepNext/>
              <w:keepLines/>
              <w:spacing w:after="0"/>
              <w:jc w:val="center"/>
              <w:rPr>
                <w:ins w:id="1702" w:author="Prashant Sharma" w:date="2024-08-09T15:19:00Z" w16du:dateUtc="2024-08-09T22:19:00Z"/>
                <w:rFonts w:ascii="Arial" w:hAnsi="Arial"/>
                <w:b/>
                <w:sz w:val="18"/>
              </w:rPr>
            </w:pPr>
            <w:ins w:id="1703" w:author="Prashant Sharma" w:date="2024-08-09T15:19:00Z" w16du:dateUtc="2024-08-09T22:19:00Z">
              <w:r w:rsidRPr="009D5FD2">
                <w:rPr>
                  <w:rFonts w:ascii="Arial" w:hAnsi="Arial"/>
                  <w:b/>
                  <w:sz w:val="18"/>
                </w:rPr>
                <w:t>T1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6F143558" w14:textId="77777777" w:rsidR="00E317DD" w:rsidRPr="009D5FD2" w:rsidRDefault="00E317DD" w:rsidP="009943F3">
            <w:pPr>
              <w:keepNext/>
              <w:keepLines/>
              <w:spacing w:after="0"/>
              <w:jc w:val="center"/>
              <w:rPr>
                <w:ins w:id="1704" w:author="Prashant Sharma" w:date="2024-08-09T15:19:00Z" w16du:dateUtc="2024-08-09T22:19:00Z"/>
                <w:rFonts w:ascii="Arial" w:hAnsi="Arial"/>
                <w:b/>
                <w:sz w:val="18"/>
              </w:rPr>
            </w:pPr>
            <w:ins w:id="1705" w:author="Prashant Sharma" w:date="2024-08-09T15:19:00Z" w16du:dateUtc="2024-08-09T22:19:00Z">
              <w:r w:rsidRPr="009D5FD2">
                <w:rPr>
                  <w:rFonts w:ascii="Arial" w:hAnsi="Arial"/>
                  <w:b/>
                  <w:sz w:val="18"/>
                </w:rPr>
                <w:t>T2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54F6135" w14:textId="77777777" w:rsidR="00E317DD" w:rsidRPr="009D5FD2" w:rsidRDefault="00E317DD" w:rsidP="009943F3">
            <w:pPr>
              <w:keepNext/>
              <w:keepLines/>
              <w:spacing w:after="0"/>
              <w:jc w:val="center"/>
              <w:rPr>
                <w:ins w:id="1706" w:author="Prashant Sharma" w:date="2024-08-09T15:19:00Z" w16du:dateUtc="2024-08-09T22:19:00Z"/>
                <w:rFonts w:ascii="Arial" w:hAnsi="Arial"/>
                <w:b/>
                <w:sz w:val="18"/>
              </w:rPr>
            </w:pPr>
            <w:ins w:id="1707" w:author="Prashant Sharma" w:date="2024-08-09T15:19:00Z" w16du:dateUtc="2024-08-09T22:19:00Z">
              <w:r w:rsidRPr="009D5FD2">
                <w:rPr>
                  <w:rFonts w:ascii="Arial" w:hAnsi="Arial"/>
                  <w:b/>
                  <w:sz w:val="18"/>
                </w:rPr>
                <w:t>T3</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0151325B" w14:textId="77777777" w:rsidR="00E317DD" w:rsidRPr="009D5FD2" w:rsidRDefault="00E317DD" w:rsidP="009943F3">
            <w:pPr>
              <w:keepNext/>
              <w:keepLines/>
              <w:spacing w:after="0"/>
              <w:jc w:val="center"/>
              <w:rPr>
                <w:ins w:id="1708" w:author="Prashant Sharma" w:date="2024-08-09T15:19:00Z" w16du:dateUtc="2024-08-09T22:19:00Z"/>
                <w:rFonts w:ascii="Arial" w:hAnsi="Arial"/>
                <w:b/>
                <w:sz w:val="18"/>
              </w:rPr>
            </w:pPr>
            <w:ins w:id="1709" w:author="Prashant Sharma" w:date="2024-08-09T15:19:00Z" w16du:dateUtc="2024-08-09T22:19:00Z">
              <w:r w:rsidRPr="009D5FD2">
                <w:rPr>
                  <w:rFonts w:ascii="Arial" w:hAnsi="Arial"/>
                  <w:b/>
                  <w:sz w:val="18"/>
                </w:rPr>
                <w:t>T1</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23058987" w14:textId="77777777" w:rsidR="00E317DD" w:rsidRPr="009D5FD2" w:rsidRDefault="00E317DD" w:rsidP="009943F3">
            <w:pPr>
              <w:keepNext/>
              <w:keepLines/>
              <w:spacing w:after="0"/>
              <w:jc w:val="center"/>
              <w:rPr>
                <w:ins w:id="1710" w:author="Prashant Sharma" w:date="2024-08-09T15:19:00Z" w16du:dateUtc="2024-08-09T22:19:00Z"/>
                <w:rFonts w:ascii="Arial" w:hAnsi="Arial"/>
                <w:b/>
                <w:sz w:val="18"/>
              </w:rPr>
            </w:pPr>
            <w:ins w:id="1711" w:author="Prashant Sharma" w:date="2024-08-09T15:19:00Z" w16du:dateUtc="2024-08-09T22:19:00Z">
              <w:r w:rsidRPr="009D5FD2">
                <w:rPr>
                  <w:rFonts w:ascii="Arial" w:hAnsi="Arial"/>
                  <w:b/>
                  <w:sz w:val="18"/>
                </w:rPr>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2679C9ED" w14:textId="77777777" w:rsidR="00E317DD" w:rsidRPr="009D5FD2" w:rsidRDefault="00E317DD" w:rsidP="009943F3">
            <w:pPr>
              <w:keepNext/>
              <w:keepLines/>
              <w:spacing w:after="0"/>
              <w:jc w:val="center"/>
              <w:rPr>
                <w:ins w:id="1712" w:author="Prashant Sharma" w:date="2024-08-09T15:19:00Z" w16du:dateUtc="2024-08-09T22:19:00Z"/>
                <w:rFonts w:ascii="Arial" w:hAnsi="Arial"/>
                <w:b/>
                <w:sz w:val="18"/>
              </w:rPr>
            </w:pPr>
            <w:ins w:id="1713" w:author="Prashant Sharma" w:date="2024-08-09T15:19:00Z" w16du:dateUtc="2024-08-09T22:19:00Z">
              <w:r w:rsidRPr="009D5FD2">
                <w:rPr>
                  <w:rFonts w:ascii="Arial" w:hAnsi="Arial"/>
                  <w:b/>
                  <w:sz w:val="18"/>
                </w:rPr>
                <w:t>T3</w:t>
              </w:r>
            </w:ins>
          </w:p>
        </w:tc>
      </w:tr>
      <w:tr w:rsidR="00E317DD" w:rsidRPr="009D5FD2" w14:paraId="715B617F" w14:textId="77777777" w:rsidTr="009943F3">
        <w:trPr>
          <w:jc w:val="center"/>
          <w:ins w:id="1714"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3C1D9AC2" w14:textId="77777777" w:rsidR="00E317DD" w:rsidRPr="009D5FD2" w:rsidRDefault="00E317DD" w:rsidP="009943F3">
            <w:pPr>
              <w:keepNext/>
              <w:keepLines/>
              <w:spacing w:after="0"/>
              <w:rPr>
                <w:ins w:id="1715" w:author="Prashant Sharma" w:date="2024-08-09T15:19:00Z" w16du:dateUtc="2024-08-09T22:19:00Z"/>
                <w:rFonts w:ascii="Arial" w:hAnsi="Arial"/>
                <w:sz w:val="18"/>
              </w:rPr>
            </w:pPr>
            <w:ins w:id="1716" w:author="Prashant Sharma" w:date="2024-08-09T15:19:00Z" w16du:dateUtc="2024-08-09T22:19:00Z">
              <w:r w:rsidRPr="009D5FD2">
                <w:rPr>
                  <w:rFonts w:ascii="Arial"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6C6D00A" w14:textId="77777777" w:rsidR="00E317DD" w:rsidRPr="009D5FD2" w:rsidRDefault="00E317DD" w:rsidP="009943F3">
            <w:pPr>
              <w:keepNext/>
              <w:keepLines/>
              <w:spacing w:after="0"/>
              <w:jc w:val="center"/>
              <w:rPr>
                <w:ins w:id="1717" w:author="Prashant Sharma" w:date="2024-08-09T15:19:00Z" w16du:dateUtc="2024-08-09T22:19:00Z"/>
                <w:rFonts w:ascii="Arial" w:hAnsi="Arial"/>
                <w:sz w:val="18"/>
              </w:rPr>
            </w:pPr>
          </w:p>
        </w:tc>
        <w:tc>
          <w:tcPr>
            <w:tcW w:w="2346" w:type="dxa"/>
            <w:gridSpan w:val="3"/>
            <w:tcBorders>
              <w:top w:val="single" w:sz="4" w:space="0" w:color="auto"/>
              <w:left w:val="single" w:sz="4" w:space="0" w:color="auto"/>
              <w:bottom w:val="single" w:sz="4" w:space="0" w:color="auto"/>
              <w:right w:val="single" w:sz="4" w:space="0" w:color="auto"/>
            </w:tcBorders>
            <w:hideMark/>
          </w:tcPr>
          <w:p w14:paraId="242803C6" w14:textId="77777777" w:rsidR="00E317DD" w:rsidRPr="009D5FD2" w:rsidRDefault="00E317DD" w:rsidP="009943F3">
            <w:pPr>
              <w:keepNext/>
              <w:keepLines/>
              <w:spacing w:after="0"/>
              <w:jc w:val="center"/>
              <w:rPr>
                <w:ins w:id="1718" w:author="Prashant Sharma" w:date="2024-08-09T15:19:00Z" w16du:dateUtc="2024-08-09T22:19:00Z"/>
                <w:rFonts w:ascii="Arial" w:hAnsi="Arial"/>
                <w:sz w:val="18"/>
              </w:rPr>
            </w:pPr>
            <w:ins w:id="1719" w:author="Prashant Sharma" w:date="2024-08-09T15:19:00Z" w16du:dateUtc="2024-08-09T22:19:00Z">
              <w:r w:rsidRPr="009D5FD2">
                <w:rPr>
                  <w:rFonts w:ascii="Arial" w:hAnsi="Arial"/>
                  <w:sz w:val="18"/>
                </w:rP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2E258B3D" w14:textId="77777777" w:rsidR="00E317DD" w:rsidRPr="009D5FD2" w:rsidRDefault="00E317DD" w:rsidP="009943F3">
            <w:pPr>
              <w:keepNext/>
              <w:keepLines/>
              <w:spacing w:after="0"/>
              <w:jc w:val="center"/>
              <w:rPr>
                <w:ins w:id="1720" w:author="Prashant Sharma" w:date="2024-08-09T15:19:00Z" w16du:dateUtc="2024-08-09T22:19:00Z"/>
                <w:rFonts w:ascii="Arial" w:hAnsi="Arial"/>
                <w:sz w:val="18"/>
              </w:rPr>
            </w:pPr>
            <w:ins w:id="1721" w:author="Prashant Sharma" w:date="2024-08-09T15:19:00Z" w16du:dateUtc="2024-08-09T22:19:00Z">
              <w:r w:rsidRPr="009D5FD2">
                <w:rPr>
                  <w:rFonts w:ascii="Arial" w:hAnsi="Arial"/>
                  <w:sz w:val="18"/>
                </w:rPr>
                <w:t>1</w:t>
              </w:r>
            </w:ins>
          </w:p>
        </w:tc>
      </w:tr>
      <w:tr w:rsidR="00E317DD" w:rsidRPr="009D5FD2" w14:paraId="5BF7E81F" w14:textId="77777777" w:rsidTr="009943F3">
        <w:trPr>
          <w:jc w:val="center"/>
          <w:ins w:id="1722"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tcPr>
          <w:p w14:paraId="59B84A22" w14:textId="77777777" w:rsidR="00E317DD" w:rsidRPr="009D5FD2" w:rsidRDefault="00E317DD" w:rsidP="009943F3">
            <w:pPr>
              <w:keepNext/>
              <w:keepLines/>
              <w:spacing w:after="0"/>
              <w:rPr>
                <w:ins w:id="1723" w:author="Prashant Sharma" w:date="2024-08-09T15:19:00Z" w16du:dateUtc="2024-08-09T22:19:00Z"/>
                <w:rFonts w:ascii="Arial" w:hAnsi="Arial"/>
                <w:sz w:val="18"/>
              </w:rPr>
            </w:pPr>
            <w:ins w:id="1724"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 xml:space="preserve">CCA_DL </w:t>
              </w:r>
              <w:r w:rsidRPr="009D5FD2">
                <w:rPr>
                  <w:rFonts w:ascii="Arial" w:hAnsi="Arial"/>
                  <w:sz w:val="18"/>
                  <w:lang w:eastAsia="ja-JP"/>
                </w:rPr>
                <w:t xml:space="preserve">for dynamic channel access </w:t>
              </w:r>
              <w:r w:rsidRPr="009D5FD2">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0E00E414" w14:textId="77777777" w:rsidR="00E317DD" w:rsidRPr="009D5FD2" w:rsidRDefault="00E317DD" w:rsidP="009943F3">
            <w:pPr>
              <w:keepNext/>
              <w:keepLines/>
              <w:spacing w:after="0"/>
              <w:jc w:val="center"/>
              <w:rPr>
                <w:ins w:id="1725" w:author="Prashant Sharma" w:date="2024-08-09T15:19:00Z" w16du:dateUtc="2024-08-09T22:19:00Z"/>
                <w:rFonts w:ascii="Arial" w:hAnsi="Arial"/>
                <w:sz w:val="18"/>
              </w:rPr>
            </w:pPr>
            <w:ins w:id="1726"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533A920E" w14:textId="77777777" w:rsidR="00E317DD" w:rsidRPr="009D5FD2" w:rsidRDefault="00E317DD" w:rsidP="009943F3">
            <w:pPr>
              <w:keepNext/>
              <w:keepLines/>
              <w:spacing w:after="0"/>
              <w:jc w:val="center"/>
              <w:rPr>
                <w:ins w:id="1727" w:author="Prashant Sharma" w:date="2024-08-09T15:19:00Z" w16du:dateUtc="2024-08-09T22:19:00Z"/>
                <w:rFonts w:ascii="Arial" w:hAnsi="Arial"/>
                <w:sz w:val="18"/>
                <w:lang w:eastAsia="ja-JP"/>
              </w:rPr>
            </w:pPr>
            <w:ins w:id="1728"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CCA_DL_1</w:t>
              </w:r>
              <w:r w:rsidRPr="009D5FD2">
                <w:rPr>
                  <w:rFonts w:ascii="Arial" w:hAnsi="Arial"/>
                  <w:sz w:val="18"/>
                  <w:lang w:eastAsia="ja-JP"/>
                </w:rPr>
                <w:t>=0.75</w:t>
              </w:r>
            </w:ins>
          </w:p>
          <w:p w14:paraId="0902052C" w14:textId="77777777" w:rsidR="00E317DD" w:rsidRPr="009D5FD2" w:rsidRDefault="00E317DD" w:rsidP="009943F3">
            <w:pPr>
              <w:keepNext/>
              <w:keepLines/>
              <w:spacing w:after="0"/>
              <w:jc w:val="center"/>
              <w:rPr>
                <w:ins w:id="1729" w:author="Prashant Sharma" w:date="2024-08-09T15:19:00Z" w16du:dateUtc="2024-08-09T22:19:00Z"/>
                <w:rFonts w:ascii="Arial" w:hAnsi="Arial"/>
                <w:sz w:val="18"/>
                <w:lang w:eastAsia="ja-JP"/>
              </w:rPr>
            </w:pPr>
            <w:ins w:id="1730"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CCA_DL_2</w:t>
              </w:r>
              <w:r w:rsidRPr="009D5FD2">
                <w:rPr>
                  <w:rFonts w:ascii="Arial" w:hAnsi="Arial"/>
                  <w:sz w:val="18"/>
                  <w:lang w:eastAsia="ja-JP"/>
                </w:rPr>
                <w:t>=0.75</w:t>
              </w:r>
            </w:ins>
          </w:p>
          <w:p w14:paraId="2D8D138C" w14:textId="77777777" w:rsidR="00E317DD" w:rsidRPr="009D5FD2" w:rsidRDefault="00E317DD" w:rsidP="009943F3">
            <w:pPr>
              <w:keepNext/>
              <w:keepLines/>
              <w:spacing w:after="0"/>
              <w:jc w:val="center"/>
              <w:rPr>
                <w:ins w:id="1731" w:author="Prashant Sharma" w:date="2024-08-09T15:19:00Z" w16du:dateUtc="2024-08-09T22:19:00Z"/>
                <w:rFonts w:ascii="Arial" w:hAnsi="Arial"/>
                <w:sz w:val="18"/>
              </w:rPr>
            </w:pPr>
          </w:p>
        </w:tc>
        <w:tc>
          <w:tcPr>
            <w:tcW w:w="2309" w:type="dxa"/>
            <w:gridSpan w:val="3"/>
            <w:tcBorders>
              <w:top w:val="single" w:sz="4" w:space="0" w:color="auto"/>
              <w:left w:val="single" w:sz="4" w:space="0" w:color="auto"/>
              <w:bottom w:val="single" w:sz="4" w:space="0" w:color="auto"/>
              <w:right w:val="single" w:sz="4" w:space="0" w:color="auto"/>
            </w:tcBorders>
          </w:tcPr>
          <w:p w14:paraId="18339BEE" w14:textId="77777777" w:rsidR="00E317DD" w:rsidRPr="009D5FD2" w:rsidRDefault="00E317DD" w:rsidP="009943F3">
            <w:pPr>
              <w:keepNext/>
              <w:keepLines/>
              <w:spacing w:after="0"/>
              <w:jc w:val="center"/>
              <w:rPr>
                <w:ins w:id="1732" w:author="Prashant Sharma" w:date="2024-08-09T15:19:00Z" w16du:dateUtc="2024-08-09T22:19:00Z"/>
                <w:rFonts w:ascii="Arial" w:hAnsi="Arial"/>
                <w:sz w:val="18"/>
                <w:lang w:eastAsia="ja-JP"/>
              </w:rPr>
            </w:pPr>
            <w:ins w:id="1733"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CCA_DL_1</w:t>
              </w:r>
              <w:r w:rsidRPr="009D5FD2">
                <w:rPr>
                  <w:rFonts w:ascii="Arial" w:hAnsi="Arial"/>
                  <w:sz w:val="18"/>
                  <w:lang w:eastAsia="ja-JP"/>
                </w:rPr>
                <w:t>=0.75</w:t>
              </w:r>
            </w:ins>
          </w:p>
          <w:p w14:paraId="0EF1CA89" w14:textId="77777777" w:rsidR="00E317DD" w:rsidRPr="009D5FD2" w:rsidRDefault="00E317DD" w:rsidP="009943F3">
            <w:pPr>
              <w:keepNext/>
              <w:keepLines/>
              <w:spacing w:after="0"/>
              <w:jc w:val="center"/>
              <w:rPr>
                <w:ins w:id="1734" w:author="Prashant Sharma" w:date="2024-08-09T15:19:00Z" w16du:dateUtc="2024-08-09T22:19:00Z"/>
                <w:rFonts w:ascii="Arial" w:hAnsi="Arial"/>
                <w:sz w:val="18"/>
                <w:lang w:eastAsia="ja-JP"/>
              </w:rPr>
            </w:pPr>
            <w:ins w:id="1735"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CCA_DL_2</w:t>
              </w:r>
              <w:r w:rsidRPr="009D5FD2">
                <w:rPr>
                  <w:rFonts w:ascii="Arial" w:hAnsi="Arial"/>
                  <w:sz w:val="18"/>
                  <w:lang w:eastAsia="ja-JP"/>
                </w:rPr>
                <w:t>=0.75</w:t>
              </w:r>
            </w:ins>
          </w:p>
          <w:p w14:paraId="6CF3B1C6" w14:textId="77777777" w:rsidR="00E317DD" w:rsidRPr="009D5FD2" w:rsidRDefault="00E317DD" w:rsidP="009943F3">
            <w:pPr>
              <w:keepNext/>
              <w:keepLines/>
              <w:spacing w:after="0"/>
              <w:jc w:val="center"/>
              <w:rPr>
                <w:ins w:id="1736" w:author="Prashant Sharma" w:date="2024-08-09T15:19:00Z" w16du:dateUtc="2024-08-09T22:19:00Z"/>
                <w:rFonts w:ascii="Arial" w:hAnsi="Arial"/>
                <w:sz w:val="18"/>
              </w:rPr>
            </w:pPr>
          </w:p>
        </w:tc>
      </w:tr>
      <w:tr w:rsidR="00E317DD" w:rsidRPr="009D5FD2" w14:paraId="61513DB8" w14:textId="77777777" w:rsidTr="009943F3">
        <w:trPr>
          <w:jc w:val="center"/>
          <w:ins w:id="1737"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tcPr>
          <w:p w14:paraId="5090DC61" w14:textId="77777777" w:rsidR="00E317DD" w:rsidRPr="009D5FD2" w:rsidRDefault="00E317DD" w:rsidP="009943F3">
            <w:pPr>
              <w:keepNext/>
              <w:keepLines/>
              <w:spacing w:after="0"/>
              <w:rPr>
                <w:ins w:id="1738" w:author="Prashant Sharma" w:date="2024-08-09T15:19:00Z" w16du:dateUtc="2024-08-09T22:19:00Z"/>
                <w:rFonts w:ascii="Arial" w:hAnsi="Arial"/>
                <w:sz w:val="18"/>
              </w:rPr>
            </w:pPr>
            <w:ins w:id="1739"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 xml:space="preserve"> for semi-static channel access </w:t>
              </w:r>
              <w:r w:rsidRPr="009D5FD2">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60635D63" w14:textId="77777777" w:rsidR="00E317DD" w:rsidRPr="009D5FD2" w:rsidRDefault="00E317DD" w:rsidP="009943F3">
            <w:pPr>
              <w:keepNext/>
              <w:keepLines/>
              <w:spacing w:after="0"/>
              <w:jc w:val="center"/>
              <w:rPr>
                <w:ins w:id="1740" w:author="Prashant Sharma" w:date="2024-08-09T15:19:00Z" w16du:dateUtc="2024-08-09T22:19:00Z"/>
                <w:rFonts w:ascii="Arial" w:hAnsi="Arial"/>
                <w:sz w:val="18"/>
              </w:rPr>
            </w:pPr>
            <w:ins w:id="1741"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5F028B3C" w14:textId="77777777" w:rsidR="00E317DD" w:rsidRPr="009D5FD2" w:rsidRDefault="00E317DD" w:rsidP="009943F3">
            <w:pPr>
              <w:keepNext/>
              <w:keepLines/>
              <w:spacing w:after="0"/>
              <w:jc w:val="center"/>
              <w:rPr>
                <w:ins w:id="1742" w:author="Prashant Sharma" w:date="2024-08-09T15:19:00Z" w16du:dateUtc="2024-08-09T22:19:00Z"/>
                <w:rFonts w:ascii="Arial" w:hAnsi="Arial"/>
                <w:sz w:val="18"/>
              </w:rPr>
            </w:pPr>
            <w:ins w:id="1743"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=0.9375</w:t>
              </w:r>
            </w:ins>
          </w:p>
        </w:tc>
        <w:tc>
          <w:tcPr>
            <w:tcW w:w="2309" w:type="dxa"/>
            <w:gridSpan w:val="3"/>
            <w:tcBorders>
              <w:top w:val="single" w:sz="4" w:space="0" w:color="auto"/>
              <w:left w:val="single" w:sz="4" w:space="0" w:color="auto"/>
              <w:bottom w:val="single" w:sz="4" w:space="0" w:color="auto"/>
              <w:right w:val="single" w:sz="4" w:space="0" w:color="auto"/>
            </w:tcBorders>
          </w:tcPr>
          <w:p w14:paraId="7FA468B1" w14:textId="77777777" w:rsidR="00E317DD" w:rsidRPr="009D5FD2" w:rsidRDefault="00E317DD" w:rsidP="009943F3">
            <w:pPr>
              <w:keepNext/>
              <w:keepLines/>
              <w:spacing w:after="0"/>
              <w:jc w:val="center"/>
              <w:rPr>
                <w:ins w:id="1744" w:author="Prashant Sharma" w:date="2024-08-09T15:19:00Z" w16du:dateUtc="2024-08-09T22:19:00Z"/>
                <w:rFonts w:ascii="Arial" w:hAnsi="Arial"/>
                <w:sz w:val="18"/>
              </w:rPr>
            </w:pPr>
            <w:ins w:id="1745"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=0.9375</w:t>
              </w:r>
            </w:ins>
          </w:p>
        </w:tc>
      </w:tr>
      <w:tr w:rsidR="00E317DD" w:rsidRPr="009D5FD2" w14:paraId="751CAAC1" w14:textId="77777777" w:rsidTr="009943F3">
        <w:trPr>
          <w:jc w:val="center"/>
          <w:ins w:id="174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tcPr>
          <w:p w14:paraId="04B99995" w14:textId="77777777" w:rsidR="00E317DD" w:rsidRPr="009D5FD2" w:rsidRDefault="00E317DD" w:rsidP="009943F3">
            <w:pPr>
              <w:keepNext/>
              <w:keepLines/>
              <w:spacing w:after="0"/>
              <w:rPr>
                <w:ins w:id="1747" w:author="Prashant Sharma" w:date="2024-08-09T15:19:00Z" w16du:dateUtc="2024-08-09T22:19:00Z"/>
                <w:rFonts w:ascii="Arial" w:hAnsi="Arial"/>
                <w:sz w:val="18"/>
                <w:lang w:eastAsia="ja-JP"/>
              </w:rPr>
            </w:pPr>
            <w:ins w:id="1748"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w:t>
              </w:r>
              <w:r w:rsidRPr="009D5FD2">
                <w:rPr>
                  <w:rFonts w:ascii="Arial" w:hAnsi="Arial"/>
                  <w:sz w:val="18"/>
                  <w:vertAlign w:val="subscript"/>
                  <w:lang w:eastAsia="zh-CN"/>
                </w:rPr>
                <w:t>U</w:t>
              </w:r>
              <w:r w:rsidRPr="009D5FD2">
                <w:rPr>
                  <w:rFonts w:ascii="Arial" w:hAnsi="Arial"/>
                  <w:sz w:val="18"/>
                  <w:vertAlign w:val="subscript"/>
                  <w:lang w:eastAsia="ja-JP"/>
                </w:rPr>
                <w:t xml:space="preserve">L </w:t>
              </w:r>
              <w:r w:rsidRPr="009D5FD2">
                <w:rPr>
                  <w:rFonts w:ascii="Arial" w:hAnsi="Arial"/>
                  <w:sz w:val="18"/>
                  <w:lang w:eastAsia="ja-JP"/>
                </w:rPr>
                <w:t xml:space="preserve">for dynamic channel access </w:t>
              </w:r>
              <w:r w:rsidRPr="009D5FD2">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5F45A585" w14:textId="77777777" w:rsidR="00E317DD" w:rsidRPr="009D5FD2" w:rsidRDefault="00E317DD" w:rsidP="009943F3">
            <w:pPr>
              <w:keepNext/>
              <w:keepLines/>
              <w:spacing w:after="0"/>
              <w:jc w:val="center"/>
              <w:rPr>
                <w:ins w:id="1749" w:author="Prashant Sharma" w:date="2024-08-09T15:19:00Z" w16du:dateUtc="2024-08-09T22:19:00Z"/>
                <w:rFonts w:ascii="Arial" w:hAnsi="Arial"/>
                <w:sz w:val="18"/>
              </w:rPr>
            </w:pPr>
            <w:ins w:id="1750"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0DEBC898" w14:textId="77777777" w:rsidR="00E317DD" w:rsidRPr="009D5FD2" w:rsidRDefault="00E317DD" w:rsidP="009943F3">
            <w:pPr>
              <w:keepNext/>
              <w:keepLines/>
              <w:spacing w:after="0"/>
              <w:jc w:val="center"/>
              <w:rPr>
                <w:ins w:id="1751" w:author="Prashant Sharma" w:date="2024-08-09T15:19:00Z" w16du:dateUtc="2024-08-09T22:19:00Z"/>
                <w:lang w:eastAsia="ja-JP"/>
              </w:rPr>
            </w:pPr>
            <w:ins w:id="1752" w:author="Prashant Sharma" w:date="2024-08-09T15:19:00Z" w16du:dateUtc="2024-08-09T22:19:00Z">
              <w:r w:rsidRPr="009D5FD2">
                <w:rPr>
                  <w:rFonts w:ascii="Arial" w:hAnsi="Arial"/>
                  <w:sz w:val="18"/>
                  <w:lang w:eastAsia="ja-JP"/>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297B2A90" w14:textId="77777777" w:rsidR="00E317DD" w:rsidRPr="009D5FD2" w:rsidRDefault="00E317DD" w:rsidP="009943F3">
            <w:pPr>
              <w:keepNext/>
              <w:keepLines/>
              <w:spacing w:after="0"/>
              <w:jc w:val="center"/>
              <w:rPr>
                <w:ins w:id="1753" w:author="Prashant Sharma" w:date="2024-08-09T15:19:00Z" w16du:dateUtc="2024-08-09T22:19:00Z"/>
                <w:rFonts w:ascii="Arial" w:hAnsi="Arial"/>
                <w:sz w:val="18"/>
                <w:lang w:eastAsia="ja-JP"/>
              </w:rPr>
            </w:pPr>
            <w:ins w:id="1754" w:author="Prashant Sharma" w:date="2024-08-09T15:19:00Z" w16du:dateUtc="2024-08-09T22:19:00Z">
              <w:r w:rsidRPr="009D5FD2">
                <w:rPr>
                  <w:rFonts w:ascii="Arial" w:hAnsi="Arial"/>
                  <w:sz w:val="18"/>
                  <w:lang w:eastAsia="ja-JP"/>
                </w:rPr>
                <w:t>0.75</w:t>
              </w:r>
            </w:ins>
          </w:p>
        </w:tc>
      </w:tr>
      <w:tr w:rsidR="00E317DD" w:rsidRPr="009D5FD2" w14:paraId="259F7C41" w14:textId="77777777" w:rsidTr="009943F3">
        <w:trPr>
          <w:jc w:val="center"/>
          <w:ins w:id="1755"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tcPr>
          <w:p w14:paraId="67CFA326" w14:textId="77777777" w:rsidR="00E317DD" w:rsidRPr="009D5FD2" w:rsidRDefault="00E317DD" w:rsidP="009943F3">
            <w:pPr>
              <w:keepNext/>
              <w:keepLines/>
              <w:spacing w:after="0"/>
              <w:rPr>
                <w:ins w:id="1756" w:author="Prashant Sharma" w:date="2024-08-09T15:19:00Z" w16du:dateUtc="2024-08-09T22:19:00Z"/>
                <w:rFonts w:ascii="Arial" w:hAnsi="Arial"/>
                <w:sz w:val="18"/>
                <w:lang w:eastAsia="ja-JP"/>
              </w:rPr>
            </w:pPr>
            <w:ins w:id="1757"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CCA_UL</w:t>
              </w:r>
              <w:r w:rsidRPr="009D5FD2">
                <w:rPr>
                  <w:rFonts w:ascii="Arial" w:hAnsi="Arial"/>
                  <w:sz w:val="18"/>
                  <w:lang w:eastAsia="ja-JP"/>
                </w:rPr>
                <w:t xml:space="preserve"> for semi-static channel access </w:t>
              </w:r>
              <w:r w:rsidRPr="009D5FD2">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23B2DE85" w14:textId="77777777" w:rsidR="00E317DD" w:rsidRPr="009D5FD2" w:rsidRDefault="00E317DD" w:rsidP="009943F3">
            <w:pPr>
              <w:keepNext/>
              <w:keepLines/>
              <w:spacing w:after="0"/>
              <w:jc w:val="center"/>
              <w:rPr>
                <w:ins w:id="1758" w:author="Prashant Sharma" w:date="2024-08-09T15:19:00Z" w16du:dateUtc="2024-08-09T22:19:00Z"/>
                <w:rFonts w:ascii="Arial" w:hAnsi="Arial"/>
                <w:sz w:val="18"/>
              </w:rPr>
            </w:pPr>
            <w:ins w:id="1759"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200F5582" w14:textId="77777777" w:rsidR="00E317DD" w:rsidRPr="009D5FD2" w:rsidRDefault="00E317DD" w:rsidP="009943F3">
            <w:pPr>
              <w:keepNext/>
              <w:keepLines/>
              <w:spacing w:after="0"/>
              <w:jc w:val="center"/>
              <w:rPr>
                <w:ins w:id="1760" w:author="Prashant Sharma" w:date="2024-08-09T15:19:00Z" w16du:dateUtc="2024-08-09T22:19:00Z"/>
                <w:rFonts w:ascii="Arial" w:hAnsi="Arial"/>
                <w:sz w:val="18"/>
                <w:lang w:eastAsia="ja-JP"/>
              </w:rPr>
            </w:pPr>
            <w:ins w:id="1761" w:author="Prashant Sharma" w:date="2024-08-09T15:19:00Z" w16du:dateUtc="2024-08-09T22:19:00Z">
              <w:r w:rsidRPr="009D5FD2">
                <w:rPr>
                  <w:rFonts w:ascii="Arial" w:hAnsi="Arial"/>
                  <w:sz w:val="18"/>
                  <w:lang w:eastAsia="ja-JP"/>
                </w:rPr>
                <w:t>0.87</w:t>
              </w:r>
            </w:ins>
          </w:p>
        </w:tc>
        <w:tc>
          <w:tcPr>
            <w:tcW w:w="2309" w:type="dxa"/>
            <w:gridSpan w:val="3"/>
            <w:tcBorders>
              <w:top w:val="single" w:sz="4" w:space="0" w:color="auto"/>
              <w:left w:val="single" w:sz="4" w:space="0" w:color="auto"/>
              <w:bottom w:val="single" w:sz="4" w:space="0" w:color="auto"/>
              <w:right w:val="single" w:sz="4" w:space="0" w:color="auto"/>
            </w:tcBorders>
          </w:tcPr>
          <w:p w14:paraId="075010C1" w14:textId="77777777" w:rsidR="00E317DD" w:rsidRPr="009D5FD2" w:rsidRDefault="00E317DD" w:rsidP="009943F3">
            <w:pPr>
              <w:keepNext/>
              <w:keepLines/>
              <w:spacing w:after="0"/>
              <w:jc w:val="center"/>
              <w:rPr>
                <w:ins w:id="1762" w:author="Prashant Sharma" w:date="2024-08-09T15:19:00Z" w16du:dateUtc="2024-08-09T22:19:00Z"/>
                <w:rFonts w:ascii="Arial" w:hAnsi="Arial"/>
                <w:sz w:val="18"/>
                <w:lang w:eastAsia="ja-JP"/>
              </w:rPr>
            </w:pPr>
            <w:ins w:id="1763" w:author="Prashant Sharma" w:date="2024-08-09T15:19:00Z" w16du:dateUtc="2024-08-09T22:19:00Z">
              <w:r w:rsidRPr="009D5FD2">
                <w:rPr>
                  <w:rFonts w:ascii="Arial" w:hAnsi="Arial"/>
                  <w:sz w:val="18"/>
                  <w:lang w:eastAsia="ja-JP"/>
                </w:rPr>
                <w:t>0.87</w:t>
              </w:r>
            </w:ins>
          </w:p>
        </w:tc>
      </w:tr>
      <w:tr w:rsidR="00E317DD" w:rsidRPr="009D5FD2" w14:paraId="1F9A26C5" w14:textId="77777777" w:rsidTr="009943F3">
        <w:trPr>
          <w:jc w:val="center"/>
          <w:ins w:id="1764" w:author="Prashant Sharma" w:date="2024-08-09T15:19:00Z"/>
        </w:trPr>
        <w:tc>
          <w:tcPr>
            <w:tcW w:w="2088" w:type="dxa"/>
            <w:gridSpan w:val="2"/>
            <w:tcBorders>
              <w:top w:val="nil"/>
              <w:left w:val="single" w:sz="4" w:space="0" w:color="auto"/>
              <w:bottom w:val="single" w:sz="4" w:space="0" w:color="auto"/>
              <w:right w:val="single" w:sz="4" w:space="0" w:color="auto"/>
            </w:tcBorders>
            <w:hideMark/>
          </w:tcPr>
          <w:p w14:paraId="726E8FAB" w14:textId="77777777" w:rsidR="00E317DD" w:rsidRPr="009D5FD2" w:rsidRDefault="00E317DD" w:rsidP="009943F3">
            <w:pPr>
              <w:keepNext/>
              <w:keepLines/>
              <w:spacing w:after="0"/>
              <w:rPr>
                <w:ins w:id="1765" w:author="Prashant Sharma" w:date="2024-08-09T15:19:00Z" w16du:dateUtc="2024-08-09T22:19:00Z"/>
                <w:rFonts w:ascii="Arial" w:hAnsi="Arial"/>
                <w:sz w:val="18"/>
              </w:rPr>
            </w:pPr>
            <w:ins w:id="1766" w:author="Prashant Sharma" w:date="2024-08-09T15:19:00Z" w16du:dateUtc="2024-08-09T22:19:00Z">
              <w:r w:rsidRPr="009D5FD2">
                <w:rPr>
                  <w:rFonts w:ascii="Arial" w:hAnsi="Arial"/>
                  <w:sz w:val="18"/>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68A8CF5" w14:textId="77777777" w:rsidR="00E317DD" w:rsidRPr="009D5FD2" w:rsidRDefault="00E317DD" w:rsidP="009943F3">
            <w:pPr>
              <w:keepNext/>
              <w:keepLines/>
              <w:spacing w:after="0"/>
              <w:rPr>
                <w:ins w:id="1767" w:author="Prashant Sharma" w:date="2024-08-09T15:19:00Z" w16du:dateUtc="2024-08-09T22:19:00Z"/>
                <w:rFonts w:ascii="Arial" w:hAnsi="Arial"/>
                <w:sz w:val="18"/>
              </w:rPr>
            </w:pPr>
            <w:ins w:id="1768"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5C4E53F7" w14:textId="77777777" w:rsidR="00E317DD" w:rsidRPr="009D5FD2" w:rsidRDefault="00E317DD" w:rsidP="009943F3">
            <w:pPr>
              <w:keepNext/>
              <w:keepLines/>
              <w:spacing w:after="0"/>
              <w:jc w:val="center"/>
              <w:rPr>
                <w:ins w:id="1769"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3F81714" w14:textId="77777777" w:rsidR="00E317DD" w:rsidRPr="009D5FD2" w:rsidRDefault="00E317DD" w:rsidP="009943F3">
            <w:pPr>
              <w:keepNext/>
              <w:keepLines/>
              <w:spacing w:after="0"/>
              <w:jc w:val="center"/>
              <w:rPr>
                <w:ins w:id="1770" w:author="Prashant Sharma" w:date="2024-08-09T15:19:00Z" w16du:dateUtc="2024-08-09T22:19:00Z"/>
                <w:rFonts w:ascii="Arial" w:hAnsi="Arial"/>
                <w:sz w:val="18"/>
              </w:rPr>
            </w:pPr>
            <w:ins w:id="1771" w:author="Prashant Sharma" w:date="2024-08-09T15:19:00Z" w16du:dateUtc="2024-08-09T22:19:00Z">
              <w:r w:rsidRPr="009D5FD2">
                <w:rPr>
                  <w:rFonts w:ascii="Arial" w:hAnsi="Arial"/>
                  <w:sz w:val="18"/>
                </w:rPr>
                <w:t>TDDConf.1.1 CCA</w:t>
              </w:r>
            </w:ins>
          </w:p>
        </w:tc>
      </w:tr>
      <w:tr w:rsidR="00E317DD" w:rsidRPr="009D5FD2" w14:paraId="39E7EA8C" w14:textId="77777777" w:rsidTr="009943F3">
        <w:trPr>
          <w:jc w:val="center"/>
          <w:ins w:id="1772"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77CE187F" w14:textId="77777777" w:rsidR="00E317DD" w:rsidRPr="009D5FD2" w:rsidRDefault="00E317DD" w:rsidP="009943F3">
            <w:pPr>
              <w:keepNext/>
              <w:keepLines/>
              <w:spacing w:after="0"/>
              <w:rPr>
                <w:ins w:id="1773" w:author="Prashant Sharma" w:date="2024-08-09T15:19:00Z" w16du:dateUtc="2024-08-09T22:19:00Z"/>
                <w:rFonts w:ascii="Arial" w:hAnsi="Arial"/>
                <w:sz w:val="18"/>
              </w:rPr>
            </w:pPr>
            <w:ins w:id="1774" w:author="Prashant Sharma" w:date="2024-08-09T15:19:00Z" w16du:dateUtc="2024-08-09T22:19:00Z">
              <w:r w:rsidRPr="009D5FD2">
                <w:rPr>
                  <w:rFonts w:ascii="Arial" w:hAnsi="Arial"/>
                  <w:sz w:val="18"/>
                </w:rPr>
                <w:t>BW</w:t>
              </w:r>
              <w:r w:rsidRPr="009D5FD2">
                <w:rPr>
                  <w:rFonts w:ascii="Arial" w:hAnsi="Arial"/>
                  <w:sz w:val="18"/>
                  <w:vertAlign w:val="subscript"/>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388EC489" w14:textId="77777777" w:rsidR="00E317DD" w:rsidRPr="009D5FD2" w:rsidRDefault="00E317DD" w:rsidP="009943F3">
            <w:pPr>
              <w:keepNext/>
              <w:keepLines/>
              <w:spacing w:after="0"/>
              <w:rPr>
                <w:ins w:id="1775" w:author="Prashant Sharma" w:date="2024-08-09T15:19:00Z" w16du:dateUtc="2024-08-09T22:19:00Z"/>
                <w:rFonts w:ascii="Arial" w:hAnsi="Arial"/>
                <w:sz w:val="18"/>
              </w:rPr>
            </w:pPr>
            <w:ins w:id="1776"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5816941C" w14:textId="77777777" w:rsidR="00E317DD" w:rsidRPr="009D5FD2" w:rsidRDefault="00E317DD" w:rsidP="009943F3">
            <w:pPr>
              <w:keepNext/>
              <w:keepLines/>
              <w:spacing w:after="0"/>
              <w:jc w:val="center"/>
              <w:rPr>
                <w:ins w:id="1777"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53CD5ED" w14:textId="77777777" w:rsidR="00E317DD" w:rsidRPr="009D5FD2" w:rsidRDefault="00E317DD" w:rsidP="009943F3">
            <w:pPr>
              <w:keepNext/>
              <w:keepLines/>
              <w:spacing w:after="0"/>
              <w:jc w:val="center"/>
              <w:rPr>
                <w:ins w:id="1778" w:author="Prashant Sharma" w:date="2024-08-09T15:19:00Z" w16du:dateUtc="2024-08-09T22:19:00Z"/>
                <w:rFonts w:ascii="Arial" w:hAnsi="Arial"/>
                <w:sz w:val="18"/>
                <w:szCs w:val="18"/>
              </w:rPr>
            </w:pPr>
            <w:ins w:id="1779" w:author="Prashant Sharma" w:date="2024-08-09T15:19:00Z" w16du:dateUtc="2024-08-09T22:19:00Z">
              <w:r w:rsidRPr="009D5FD2">
                <w:rPr>
                  <w:rFonts w:ascii="Arial" w:hAnsi="Arial"/>
                  <w:sz w:val="18"/>
                  <w:szCs w:val="18"/>
                </w:rPr>
                <w:t>40: N</w:t>
              </w:r>
              <w:r w:rsidRPr="009D5FD2">
                <w:rPr>
                  <w:rFonts w:ascii="Arial" w:hAnsi="Arial"/>
                  <w:sz w:val="18"/>
                  <w:szCs w:val="18"/>
                  <w:vertAlign w:val="subscript"/>
                </w:rPr>
                <w:t>RB,c</w:t>
              </w:r>
              <w:r w:rsidRPr="009D5FD2">
                <w:rPr>
                  <w:rFonts w:ascii="Arial" w:hAnsi="Arial"/>
                  <w:sz w:val="18"/>
                  <w:szCs w:val="18"/>
                </w:rPr>
                <w:t xml:space="preserve"> = 106</w:t>
              </w:r>
            </w:ins>
          </w:p>
        </w:tc>
      </w:tr>
      <w:tr w:rsidR="00E317DD" w:rsidRPr="009D5FD2" w14:paraId="7F5CEC1B" w14:textId="77777777" w:rsidTr="009943F3">
        <w:trPr>
          <w:jc w:val="center"/>
          <w:ins w:id="1780" w:author="Prashant Sharma" w:date="2024-08-09T15:19:00Z"/>
        </w:trPr>
        <w:tc>
          <w:tcPr>
            <w:tcW w:w="2088" w:type="dxa"/>
            <w:gridSpan w:val="2"/>
            <w:tcBorders>
              <w:top w:val="single" w:sz="4" w:space="0" w:color="auto"/>
              <w:left w:val="single" w:sz="4" w:space="0" w:color="auto"/>
              <w:bottom w:val="nil"/>
              <w:right w:val="single" w:sz="4" w:space="0" w:color="auto"/>
            </w:tcBorders>
            <w:hideMark/>
          </w:tcPr>
          <w:p w14:paraId="111DC3AB" w14:textId="77777777" w:rsidR="00E317DD" w:rsidRPr="009D5FD2" w:rsidRDefault="00E317DD" w:rsidP="009943F3">
            <w:pPr>
              <w:keepNext/>
              <w:keepLines/>
              <w:spacing w:after="0"/>
              <w:rPr>
                <w:ins w:id="1781" w:author="Prashant Sharma" w:date="2024-08-09T15:19:00Z" w16du:dateUtc="2024-08-09T22:19:00Z"/>
                <w:rFonts w:ascii="Arial" w:hAnsi="Arial"/>
                <w:sz w:val="18"/>
              </w:rPr>
            </w:pPr>
            <w:ins w:id="1782" w:author="Prashant Sharma" w:date="2024-08-09T15:19:00Z" w16du:dateUtc="2024-08-09T22:19:00Z">
              <w:r w:rsidRPr="009D5FD2">
                <w:rPr>
                  <w:rFonts w:ascii="Arial" w:hAnsi="Arial"/>
                  <w:sz w:val="18"/>
                </w:rPr>
                <w:t>BWP BW</w:t>
              </w:r>
            </w:ins>
          </w:p>
        </w:tc>
        <w:tc>
          <w:tcPr>
            <w:tcW w:w="1717" w:type="dxa"/>
            <w:tcBorders>
              <w:top w:val="single" w:sz="4" w:space="0" w:color="auto"/>
              <w:left w:val="single" w:sz="4" w:space="0" w:color="auto"/>
              <w:bottom w:val="single" w:sz="4" w:space="0" w:color="auto"/>
              <w:right w:val="single" w:sz="4" w:space="0" w:color="auto"/>
            </w:tcBorders>
            <w:hideMark/>
          </w:tcPr>
          <w:p w14:paraId="3DE8438C" w14:textId="77777777" w:rsidR="00E317DD" w:rsidRPr="009D5FD2" w:rsidRDefault="00E317DD" w:rsidP="009943F3">
            <w:pPr>
              <w:keepNext/>
              <w:keepLines/>
              <w:spacing w:after="0"/>
              <w:rPr>
                <w:ins w:id="1783" w:author="Prashant Sharma" w:date="2024-08-09T15:19:00Z" w16du:dateUtc="2024-08-09T22:19:00Z"/>
                <w:rFonts w:ascii="Arial" w:hAnsi="Arial"/>
                <w:sz w:val="18"/>
              </w:rPr>
            </w:pPr>
            <w:ins w:id="1784"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12743631" w14:textId="77777777" w:rsidR="00E317DD" w:rsidRPr="009D5FD2" w:rsidRDefault="00E317DD" w:rsidP="009943F3">
            <w:pPr>
              <w:keepNext/>
              <w:keepLines/>
              <w:spacing w:after="0"/>
              <w:jc w:val="center"/>
              <w:rPr>
                <w:ins w:id="1785"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F4FB199" w14:textId="77777777" w:rsidR="00E317DD" w:rsidRPr="009D5FD2" w:rsidRDefault="00E317DD" w:rsidP="009943F3">
            <w:pPr>
              <w:keepNext/>
              <w:keepLines/>
              <w:spacing w:after="0"/>
              <w:jc w:val="center"/>
              <w:rPr>
                <w:ins w:id="1786" w:author="Prashant Sharma" w:date="2024-08-09T15:19:00Z" w16du:dateUtc="2024-08-09T22:19:00Z"/>
                <w:rFonts w:ascii="Arial" w:hAnsi="Arial"/>
                <w:sz w:val="18"/>
                <w:szCs w:val="18"/>
              </w:rPr>
            </w:pPr>
            <w:ins w:id="1787" w:author="Prashant Sharma" w:date="2024-08-09T15:19:00Z" w16du:dateUtc="2024-08-09T22:19:00Z">
              <w:r w:rsidRPr="009D5FD2">
                <w:rPr>
                  <w:rFonts w:ascii="Arial" w:hAnsi="Arial"/>
                  <w:sz w:val="18"/>
                  <w:szCs w:val="18"/>
                </w:rPr>
                <w:t>40: N</w:t>
              </w:r>
              <w:r w:rsidRPr="009D5FD2">
                <w:rPr>
                  <w:rFonts w:ascii="Arial" w:hAnsi="Arial"/>
                  <w:sz w:val="18"/>
                  <w:szCs w:val="18"/>
                  <w:vertAlign w:val="subscript"/>
                </w:rPr>
                <w:t>RB,c</w:t>
              </w:r>
              <w:r w:rsidRPr="009D5FD2">
                <w:rPr>
                  <w:rFonts w:ascii="Arial" w:hAnsi="Arial"/>
                  <w:sz w:val="18"/>
                  <w:szCs w:val="18"/>
                </w:rPr>
                <w:t xml:space="preserve"> = 106</w:t>
              </w:r>
            </w:ins>
          </w:p>
        </w:tc>
      </w:tr>
      <w:tr w:rsidR="00E317DD" w:rsidRPr="009D5FD2" w14:paraId="0404D25B" w14:textId="77777777" w:rsidTr="009943F3">
        <w:trPr>
          <w:jc w:val="center"/>
          <w:ins w:id="1788"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2ADACA7C" w14:textId="77777777" w:rsidR="00E317DD" w:rsidRPr="009D5FD2" w:rsidRDefault="00E317DD" w:rsidP="009943F3">
            <w:pPr>
              <w:keepNext/>
              <w:keepLines/>
              <w:spacing w:after="0"/>
              <w:rPr>
                <w:ins w:id="1789" w:author="Prashant Sharma" w:date="2024-08-09T15:19:00Z" w16du:dateUtc="2024-08-09T22:19:00Z"/>
                <w:rFonts w:ascii="Arial" w:hAnsi="Arial"/>
                <w:sz w:val="18"/>
              </w:rPr>
            </w:pPr>
            <w:ins w:id="1790" w:author="Prashant Sharma" w:date="2024-08-09T15:19:00Z" w16du:dateUtc="2024-08-09T22:19:00Z">
              <w:r w:rsidRPr="009D5FD2">
                <w:rPr>
                  <w:rFonts w:ascii="Arial"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2696C87F" w14:textId="77777777" w:rsidR="00E317DD" w:rsidRPr="009D5FD2" w:rsidRDefault="00E317DD" w:rsidP="009943F3">
            <w:pPr>
              <w:keepNext/>
              <w:keepLines/>
              <w:spacing w:after="0"/>
              <w:jc w:val="center"/>
              <w:rPr>
                <w:ins w:id="1791" w:author="Prashant Sharma" w:date="2024-08-09T15:19:00Z" w16du:dateUtc="2024-08-09T22:19:00Z"/>
                <w:rFonts w:ascii="Arial" w:hAnsi="Arial"/>
                <w:sz w:val="18"/>
              </w:rPr>
            </w:pPr>
            <w:ins w:id="1792" w:author="Prashant Sharma" w:date="2024-08-09T15:19:00Z" w16du:dateUtc="2024-08-09T22:19:00Z">
              <w:r w:rsidRPr="009D5FD2">
                <w:rPr>
                  <w:rFonts w:ascii="Arial" w:hAnsi="Arial"/>
                  <w:sz w:val="18"/>
                </w:rPr>
                <w:t>ms</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019674A0" w14:textId="77777777" w:rsidR="00E317DD" w:rsidRPr="009D5FD2" w:rsidRDefault="00E317DD" w:rsidP="009943F3">
            <w:pPr>
              <w:keepNext/>
              <w:keepLines/>
              <w:spacing w:after="0"/>
              <w:jc w:val="center"/>
              <w:rPr>
                <w:ins w:id="1793" w:author="Prashant Sharma" w:date="2024-08-09T15:19:00Z" w16du:dateUtc="2024-08-09T22:19:00Z"/>
                <w:rFonts w:ascii="Arial" w:hAnsi="Arial"/>
                <w:sz w:val="18"/>
              </w:rPr>
            </w:pPr>
            <w:ins w:id="1794" w:author="Prashant Sharma" w:date="2024-08-09T15:19:00Z" w16du:dateUtc="2024-08-09T22:19:00Z">
              <w:r w:rsidRPr="009D5FD2">
                <w:rPr>
                  <w:rFonts w:ascii="Arial" w:hAnsi="Arial"/>
                  <w:sz w:val="18"/>
                </w:rPr>
                <w:t>Not Applicable</w:t>
              </w:r>
            </w:ins>
          </w:p>
        </w:tc>
      </w:tr>
      <w:tr w:rsidR="00E317DD" w:rsidRPr="009D5FD2" w14:paraId="78ED08D7" w14:textId="77777777" w:rsidTr="009943F3">
        <w:trPr>
          <w:jc w:val="center"/>
          <w:ins w:id="1795" w:author="Prashant Sharma" w:date="2024-08-09T15:19:00Z"/>
        </w:trPr>
        <w:tc>
          <w:tcPr>
            <w:tcW w:w="2088" w:type="dxa"/>
            <w:gridSpan w:val="2"/>
            <w:tcBorders>
              <w:top w:val="nil"/>
              <w:left w:val="single" w:sz="4" w:space="0" w:color="auto"/>
              <w:bottom w:val="single" w:sz="4" w:space="0" w:color="auto"/>
              <w:right w:val="single" w:sz="4" w:space="0" w:color="auto"/>
            </w:tcBorders>
            <w:hideMark/>
          </w:tcPr>
          <w:p w14:paraId="48069153" w14:textId="77777777" w:rsidR="00E317DD" w:rsidRPr="009D5FD2" w:rsidRDefault="00E317DD" w:rsidP="009943F3">
            <w:pPr>
              <w:keepNext/>
              <w:keepLines/>
              <w:spacing w:after="0"/>
              <w:rPr>
                <w:ins w:id="1796" w:author="Prashant Sharma" w:date="2024-08-09T15:19:00Z" w16du:dateUtc="2024-08-09T22:19:00Z"/>
                <w:rFonts w:ascii="Arial" w:hAnsi="Arial" w:cs="Arial"/>
                <w:sz w:val="18"/>
              </w:rPr>
            </w:pPr>
            <w:ins w:id="1797" w:author="Prashant Sharma" w:date="2024-08-09T15:19:00Z" w16du:dateUtc="2024-08-09T22:19:00Z">
              <w:r w:rsidRPr="009D5FD2">
                <w:rPr>
                  <w:rFonts w:ascii="Arial" w:hAnsi="Arial" w:cs="Arial"/>
                  <w:sz w:val="18"/>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3F01FF31" w14:textId="77777777" w:rsidR="00E317DD" w:rsidRPr="009D5FD2" w:rsidRDefault="00E317DD" w:rsidP="009943F3">
            <w:pPr>
              <w:keepNext/>
              <w:keepLines/>
              <w:spacing w:after="0"/>
              <w:rPr>
                <w:ins w:id="1798" w:author="Prashant Sharma" w:date="2024-08-09T15:19:00Z" w16du:dateUtc="2024-08-09T22:19:00Z"/>
                <w:rFonts w:ascii="Arial" w:hAnsi="Arial"/>
                <w:sz w:val="18"/>
              </w:rPr>
            </w:pPr>
            <w:ins w:id="1799" w:author="Prashant Sharma" w:date="2024-08-09T15:19:00Z" w16du:dateUtc="2024-08-09T22:19:00Z">
              <w:r w:rsidRPr="009D5FD2">
                <w:rPr>
                  <w:rFonts w:ascii="Arial" w:hAnsi="Arial"/>
                  <w:sz w:val="18"/>
                </w:rPr>
                <w:t xml:space="preserve">Config </w:t>
              </w:r>
              <w:r w:rsidRPr="009D5FD2">
                <w:rPr>
                  <w:rFonts w:ascii="Arial" w:hAnsi="Arial"/>
                  <w:sz w:val="18"/>
                  <w:szCs w:val="18"/>
                </w:rPr>
                <w:t>1, 2</w:t>
              </w:r>
            </w:ins>
          </w:p>
        </w:tc>
        <w:tc>
          <w:tcPr>
            <w:tcW w:w="1134" w:type="dxa"/>
            <w:tcBorders>
              <w:top w:val="nil"/>
              <w:left w:val="single" w:sz="4" w:space="0" w:color="auto"/>
              <w:bottom w:val="nil"/>
              <w:right w:val="single" w:sz="4" w:space="0" w:color="auto"/>
            </w:tcBorders>
          </w:tcPr>
          <w:p w14:paraId="4AA7D3D1" w14:textId="77777777" w:rsidR="00E317DD" w:rsidRPr="009D5FD2" w:rsidRDefault="00E317DD" w:rsidP="009943F3">
            <w:pPr>
              <w:keepNext/>
              <w:keepLines/>
              <w:spacing w:after="0"/>
              <w:jc w:val="center"/>
              <w:rPr>
                <w:ins w:id="180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375CAAD" w14:textId="77777777" w:rsidR="00E317DD" w:rsidRPr="009D5FD2" w:rsidRDefault="00E317DD" w:rsidP="009943F3">
            <w:pPr>
              <w:keepNext/>
              <w:keepLines/>
              <w:spacing w:after="0"/>
              <w:jc w:val="center"/>
              <w:rPr>
                <w:ins w:id="1801" w:author="Prashant Sharma" w:date="2024-08-09T15:19:00Z" w16du:dateUtc="2024-08-09T22:19:00Z"/>
                <w:rFonts w:ascii="Arial" w:hAnsi="Arial"/>
                <w:sz w:val="18"/>
                <w:szCs w:val="18"/>
              </w:rPr>
            </w:pPr>
            <w:ins w:id="1802" w:author="Prashant Sharma" w:date="2024-08-09T15:19:00Z" w16du:dateUtc="2024-08-09T22:19:00Z">
              <w:r w:rsidRPr="009D5FD2">
                <w:rPr>
                  <w:rFonts w:ascii="Arial" w:hAnsi="Arial"/>
                  <w:sz w:val="18"/>
                  <w:szCs w:val="18"/>
                  <w:lang w:eastAsia="zh-CN"/>
                </w:rPr>
                <w:t>SR.1.1 CCA</w:t>
              </w:r>
            </w:ins>
          </w:p>
        </w:tc>
      </w:tr>
      <w:tr w:rsidR="00E317DD" w:rsidRPr="009D5FD2" w14:paraId="23F31CE9" w14:textId="77777777" w:rsidTr="009943F3">
        <w:trPr>
          <w:jc w:val="center"/>
          <w:ins w:id="1803"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38791093" w14:textId="77777777" w:rsidR="00E317DD" w:rsidRPr="009D5FD2" w:rsidRDefault="00E317DD" w:rsidP="009943F3">
            <w:pPr>
              <w:keepNext/>
              <w:keepLines/>
              <w:spacing w:after="0"/>
              <w:rPr>
                <w:ins w:id="1804" w:author="Prashant Sharma" w:date="2024-08-09T15:19:00Z" w16du:dateUtc="2024-08-09T22:19:00Z"/>
                <w:rFonts w:ascii="Arial" w:hAnsi="Arial" w:cs="v5.0.0"/>
                <w:sz w:val="18"/>
              </w:rPr>
            </w:pPr>
            <w:ins w:id="1805" w:author="Prashant Sharma" w:date="2024-08-09T15:19:00Z" w16du:dateUtc="2024-08-09T22:19:00Z">
              <w:r w:rsidRPr="009D5FD2">
                <w:rPr>
                  <w:rFonts w:ascii="Arial" w:hAnsi="Arial" w:cs="v5.0.0"/>
                  <w:sz w:val="18"/>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177DA39B" w14:textId="77777777" w:rsidR="00E317DD" w:rsidRPr="009D5FD2" w:rsidRDefault="00E317DD" w:rsidP="009943F3">
            <w:pPr>
              <w:keepNext/>
              <w:keepLines/>
              <w:spacing w:after="0"/>
              <w:rPr>
                <w:ins w:id="1806" w:author="Prashant Sharma" w:date="2024-08-09T15:19:00Z" w16du:dateUtc="2024-08-09T22:19:00Z"/>
                <w:rFonts w:ascii="Arial" w:hAnsi="Arial" w:cs="v5.0.0"/>
                <w:sz w:val="18"/>
              </w:rPr>
            </w:pPr>
            <w:ins w:id="1807"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9FA40BB" w14:textId="77777777" w:rsidR="00E317DD" w:rsidRPr="009D5FD2" w:rsidRDefault="00E317DD" w:rsidP="009943F3">
            <w:pPr>
              <w:keepNext/>
              <w:keepLines/>
              <w:spacing w:after="0"/>
              <w:jc w:val="center"/>
              <w:rPr>
                <w:ins w:id="1808"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0923474" w14:textId="77777777" w:rsidR="00E317DD" w:rsidRPr="009D5FD2" w:rsidRDefault="00E317DD" w:rsidP="009943F3">
            <w:pPr>
              <w:keepNext/>
              <w:keepLines/>
              <w:spacing w:after="0"/>
              <w:jc w:val="center"/>
              <w:rPr>
                <w:ins w:id="1809" w:author="Prashant Sharma" w:date="2024-08-09T15:19:00Z" w16du:dateUtc="2024-08-09T22:19:00Z"/>
                <w:rFonts w:ascii="Arial" w:hAnsi="Arial"/>
                <w:sz w:val="18"/>
                <w:szCs w:val="18"/>
              </w:rPr>
            </w:pPr>
            <w:ins w:id="1810" w:author="Prashant Sharma" w:date="2024-08-09T15:19:00Z" w16du:dateUtc="2024-08-09T22:19:00Z">
              <w:r w:rsidRPr="009D5FD2">
                <w:rPr>
                  <w:rFonts w:ascii="Arial" w:hAnsi="Arial"/>
                  <w:sz w:val="18"/>
                  <w:szCs w:val="18"/>
                  <w:lang w:eastAsia="zh-CN"/>
                </w:rPr>
                <w:t>CR.1.1 CCA</w:t>
              </w:r>
            </w:ins>
          </w:p>
        </w:tc>
      </w:tr>
      <w:tr w:rsidR="00E317DD" w:rsidRPr="009D5FD2" w14:paraId="10262D37" w14:textId="77777777" w:rsidTr="009943F3">
        <w:trPr>
          <w:jc w:val="center"/>
          <w:ins w:id="1811"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tcPr>
          <w:p w14:paraId="40A8D728" w14:textId="77777777" w:rsidR="00E317DD" w:rsidRPr="009D5FD2" w:rsidRDefault="00E317DD" w:rsidP="009943F3">
            <w:pPr>
              <w:keepNext/>
              <w:keepLines/>
              <w:spacing w:after="0"/>
              <w:rPr>
                <w:ins w:id="1812" w:author="Prashant Sharma" w:date="2024-08-09T15:19:00Z" w16du:dateUtc="2024-08-09T22:19:00Z"/>
                <w:rFonts w:ascii="Arial" w:hAnsi="Arial" w:cs="v5.0.0"/>
                <w:sz w:val="18"/>
              </w:rPr>
            </w:pPr>
            <w:ins w:id="1813" w:author="Prashant Sharma" w:date="2024-08-09T15:19:00Z" w16du:dateUtc="2024-08-09T22:19:00Z">
              <w:r w:rsidRPr="009D5FD2">
                <w:rPr>
                  <w:rFonts w:ascii="Arial" w:hAnsi="Arial"/>
                  <w:sz w:val="18"/>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2853026F" w14:textId="77777777" w:rsidR="00E317DD" w:rsidRPr="009D5FD2" w:rsidRDefault="00E317DD" w:rsidP="009943F3">
            <w:pPr>
              <w:keepNext/>
              <w:keepLines/>
              <w:spacing w:after="0"/>
              <w:rPr>
                <w:ins w:id="1814" w:author="Prashant Sharma" w:date="2024-08-09T15:19:00Z" w16du:dateUtc="2024-08-09T22:19:00Z"/>
                <w:rFonts w:ascii="Arial" w:hAnsi="Arial"/>
                <w:sz w:val="18"/>
              </w:rPr>
            </w:pPr>
            <w:ins w:id="1815"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13911B31" w14:textId="77777777" w:rsidR="00E317DD" w:rsidRPr="009D5FD2" w:rsidRDefault="00E317DD" w:rsidP="009943F3">
            <w:pPr>
              <w:keepNext/>
              <w:keepLines/>
              <w:spacing w:after="0"/>
              <w:jc w:val="center"/>
              <w:rPr>
                <w:ins w:id="1816"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tcPr>
          <w:p w14:paraId="40CCE97D" w14:textId="77777777" w:rsidR="00E317DD" w:rsidRPr="009D5FD2" w:rsidRDefault="00E317DD" w:rsidP="009943F3">
            <w:pPr>
              <w:keepNext/>
              <w:keepLines/>
              <w:spacing w:after="0"/>
              <w:jc w:val="center"/>
              <w:rPr>
                <w:ins w:id="1817" w:author="Prashant Sharma" w:date="2024-08-09T15:19:00Z" w16du:dateUtc="2024-08-09T22:19:00Z"/>
                <w:rFonts w:ascii="Arial" w:hAnsi="Arial"/>
                <w:sz w:val="18"/>
                <w:szCs w:val="18"/>
                <w:lang w:eastAsia="zh-CN"/>
              </w:rPr>
            </w:pPr>
            <w:ins w:id="1818" w:author="Prashant Sharma" w:date="2024-08-09T15:19:00Z" w16du:dateUtc="2024-08-09T22:19:00Z">
              <w:r w:rsidRPr="009D5FD2">
                <w:rPr>
                  <w:rFonts w:ascii="Arial" w:hAnsi="Arial"/>
                  <w:sz w:val="18"/>
                  <w:lang w:val="en-US" w:eastAsia="ja-JP"/>
                </w:rPr>
                <w:t>CCR.1.1 CCA</w:t>
              </w:r>
            </w:ins>
          </w:p>
        </w:tc>
      </w:tr>
      <w:tr w:rsidR="00E317DD" w:rsidRPr="009D5FD2" w14:paraId="058B2847" w14:textId="77777777" w:rsidTr="009943F3">
        <w:trPr>
          <w:jc w:val="center"/>
          <w:ins w:id="1819" w:author="Prashant Sharma" w:date="2024-08-09T15:19:00Z"/>
        </w:trPr>
        <w:tc>
          <w:tcPr>
            <w:tcW w:w="2088" w:type="dxa"/>
            <w:gridSpan w:val="2"/>
            <w:tcBorders>
              <w:top w:val="nil"/>
              <w:left w:val="single" w:sz="4" w:space="0" w:color="auto"/>
              <w:bottom w:val="nil"/>
              <w:right w:val="single" w:sz="4" w:space="0" w:color="auto"/>
            </w:tcBorders>
            <w:hideMark/>
          </w:tcPr>
          <w:p w14:paraId="23A1516D" w14:textId="77777777" w:rsidR="00E317DD" w:rsidRPr="009D5FD2" w:rsidRDefault="00E317DD" w:rsidP="009943F3">
            <w:pPr>
              <w:keepNext/>
              <w:keepLines/>
              <w:spacing w:after="0"/>
              <w:rPr>
                <w:ins w:id="1820" w:author="Prashant Sharma" w:date="2024-08-09T15:19:00Z" w16du:dateUtc="2024-08-09T22:19:00Z"/>
                <w:rFonts w:ascii="Arial" w:hAnsi="Arial"/>
                <w:sz w:val="18"/>
              </w:rPr>
            </w:pPr>
            <w:ins w:id="1821" w:author="Prashant Sharma" w:date="2024-08-09T15:19:00Z" w16du:dateUtc="2024-08-09T22:19:00Z">
              <w:r w:rsidRPr="009D5FD2">
                <w:rPr>
                  <w:rFonts w:ascii="Arial" w:hAnsi="Arial"/>
                  <w:sz w:val="18"/>
                </w:rP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EBD9025" w14:textId="77777777" w:rsidR="00E317DD" w:rsidRPr="009D5FD2" w:rsidRDefault="00E317DD" w:rsidP="009943F3">
            <w:pPr>
              <w:keepNext/>
              <w:keepLines/>
              <w:spacing w:after="0"/>
              <w:rPr>
                <w:ins w:id="1822" w:author="Prashant Sharma" w:date="2024-08-09T15:19:00Z" w16du:dateUtc="2024-08-09T22:19:00Z"/>
                <w:rFonts w:ascii="Arial" w:hAnsi="Arial"/>
                <w:sz w:val="18"/>
              </w:rPr>
            </w:pPr>
            <w:ins w:id="1823"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94FDB92" w14:textId="77777777" w:rsidR="00E317DD" w:rsidRPr="009D5FD2" w:rsidRDefault="00E317DD" w:rsidP="009943F3">
            <w:pPr>
              <w:keepNext/>
              <w:keepLines/>
              <w:spacing w:after="0"/>
              <w:jc w:val="center"/>
              <w:rPr>
                <w:ins w:id="182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7A73AE5" w14:textId="77777777" w:rsidR="00E317DD" w:rsidRPr="009D5FD2" w:rsidRDefault="00E317DD" w:rsidP="009943F3">
            <w:pPr>
              <w:keepNext/>
              <w:keepLines/>
              <w:spacing w:after="0"/>
              <w:jc w:val="center"/>
              <w:rPr>
                <w:ins w:id="1825" w:author="Prashant Sharma" w:date="2024-08-09T15:19:00Z" w16du:dateUtc="2024-08-09T22:19:00Z"/>
                <w:rFonts w:ascii="Arial" w:hAnsi="Arial"/>
                <w:sz w:val="16"/>
              </w:rPr>
            </w:pPr>
            <w:ins w:id="1826" w:author="Prashant Sharma" w:date="2024-08-09T15:19:00Z" w16du:dateUtc="2024-08-09T22:19:00Z">
              <w:r w:rsidRPr="009D5FD2">
                <w:rPr>
                  <w:rFonts w:ascii="Arial" w:hAnsi="Arial" w:cs="v4.2.0"/>
                  <w:sz w:val="18"/>
                  <w:lang w:eastAsia="zh-CN"/>
                </w:rPr>
                <w:t>TRS.1.1 TDD</w:t>
              </w:r>
            </w:ins>
          </w:p>
        </w:tc>
      </w:tr>
      <w:tr w:rsidR="00E317DD" w:rsidRPr="009D5FD2" w14:paraId="65865104" w14:textId="77777777" w:rsidTr="009943F3">
        <w:trPr>
          <w:jc w:val="center"/>
          <w:ins w:id="1827"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4694F167" w14:textId="77777777" w:rsidR="00E317DD" w:rsidRPr="009D5FD2" w:rsidRDefault="00E317DD" w:rsidP="009943F3">
            <w:pPr>
              <w:keepNext/>
              <w:keepLines/>
              <w:spacing w:after="0"/>
              <w:rPr>
                <w:ins w:id="1828" w:author="Prashant Sharma" w:date="2024-08-09T15:19:00Z" w16du:dateUtc="2024-08-09T22:19:00Z"/>
                <w:rFonts w:ascii="Arial" w:hAnsi="Arial"/>
                <w:sz w:val="18"/>
              </w:rPr>
            </w:pPr>
            <w:ins w:id="1829" w:author="Prashant Sharma" w:date="2024-08-09T15:19:00Z" w16du:dateUtc="2024-08-09T22:19:00Z">
              <w:r w:rsidRPr="009D5FD2">
                <w:rPr>
                  <w:rFonts w:ascii="Arial"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5AFDCC71" w14:textId="77777777" w:rsidR="00E317DD" w:rsidRPr="009D5FD2" w:rsidRDefault="00E317DD" w:rsidP="009943F3">
            <w:pPr>
              <w:keepNext/>
              <w:keepLines/>
              <w:spacing w:after="0"/>
              <w:jc w:val="center"/>
              <w:rPr>
                <w:ins w:id="183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598E497" w14:textId="77777777" w:rsidR="00E317DD" w:rsidRPr="009D5FD2" w:rsidRDefault="00E317DD" w:rsidP="009943F3">
            <w:pPr>
              <w:keepNext/>
              <w:keepLines/>
              <w:spacing w:after="0"/>
              <w:jc w:val="center"/>
              <w:rPr>
                <w:ins w:id="1831" w:author="Prashant Sharma" w:date="2024-08-09T15:19:00Z" w16du:dateUtc="2024-08-09T22:19:00Z"/>
                <w:rFonts w:ascii="Arial" w:hAnsi="Arial"/>
                <w:sz w:val="18"/>
              </w:rPr>
            </w:pPr>
            <w:ins w:id="1832" w:author="Prashant Sharma" w:date="2024-08-09T15:19:00Z" w16du:dateUtc="2024-08-09T22:19:00Z">
              <w:r w:rsidRPr="009D5FD2">
                <w:rPr>
                  <w:rFonts w:ascii="Arial" w:hAnsi="Arial"/>
                  <w:snapToGrid w:val="0"/>
                  <w:sz w:val="18"/>
                </w:rPr>
                <w:t>OP.1</w:t>
              </w:r>
            </w:ins>
          </w:p>
        </w:tc>
      </w:tr>
      <w:tr w:rsidR="00E317DD" w:rsidRPr="009D5FD2" w14:paraId="395E4075" w14:textId="77777777" w:rsidTr="009943F3">
        <w:trPr>
          <w:jc w:val="center"/>
          <w:ins w:id="1833"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CDEF053" w14:textId="77777777" w:rsidR="00E317DD" w:rsidRPr="009D5FD2" w:rsidRDefault="00E317DD" w:rsidP="009943F3">
            <w:pPr>
              <w:keepNext/>
              <w:keepLines/>
              <w:spacing w:after="0"/>
              <w:rPr>
                <w:ins w:id="1834" w:author="Prashant Sharma" w:date="2024-08-09T15:19:00Z" w16du:dateUtc="2024-08-09T22:19:00Z"/>
                <w:rFonts w:ascii="Arial" w:hAnsi="Arial"/>
                <w:sz w:val="18"/>
              </w:rPr>
            </w:pPr>
            <w:ins w:id="1835" w:author="Prashant Sharma" w:date="2024-08-09T15:19:00Z" w16du:dateUtc="2024-08-09T22:19:00Z">
              <w:r w:rsidRPr="009D5FD2">
                <w:rPr>
                  <w:rFonts w:ascii="Arial" w:hAnsi="Arial"/>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FB6933E" w14:textId="77777777" w:rsidR="00E317DD" w:rsidRPr="009D5FD2" w:rsidRDefault="00E317DD" w:rsidP="009943F3">
            <w:pPr>
              <w:keepNext/>
              <w:keepLines/>
              <w:spacing w:after="0"/>
              <w:jc w:val="center"/>
              <w:rPr>
                <w:ins w:id="1836"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A3B8B5C" w14:textId="77777777" w:rsidR="00E317DD" w:rsidRPr="009D5FD2" w:rsidRDefault="00E317DD" w:rsidP="009943F3">
            <w:pPr>
              <w:keepNext/>
              <w:keepLines/>
              <w:spacing w:after="0"/>
              <w:jc w:val="center"/>
              <w:rPr>
                <w:ins w:id="1837" w:author="Prashant Sharma" w:date="2024-08-09T15:19:00Z" w16du:dateUtc="2024-08-09T22:19:00Z"/>
                <w:rFonts w:ascii="Arial" w:hAnsi="Arial"/>
                <w:snapToGrid w:val="0"/>
                <w:sz w:val="18"/>
              </w:rPr>
            </w:pPr>
            <w:ins w:id="1838" w:author="Prashant Sharma" w:date="2024-08-09T15:19:00Z" w16du:dateUtc="2024-08-09T22:19:00Z">
              <w:r w:rsidRPr="009D5FD2">
                <w:rPr>
                  <w:rFonts w:ascii="Arial" w:hAnsi="Arial"/>
                  <w:snapToGrid w:val="0"/>
                  <w:sz w:val="18"/>
                  <w:szCs w:val="18"/>
                  <w:lang w:eastAsia="zh-CN"/>
                </w:rPr>
                <w:t>SMTC.1</w:t>
              </w:r>
            </w:ins>
          </w:p>
        </w:tc>
      </w:tr>
      <w:tr w:rsidR="00E317DD" w:rsidRPr="009D5FD2" w14:paraId="60303453" w14:textId="77777777" w:rsidTr="009943F3">
        <w:trPr>
          <w:jc w:val="center"/>
          <w:ins w:id="1839"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6FDBA1E4" w14:textId="77777777" w:rsidR="00E317DD" w:rsidRPr="009D5FD2" w:rsidRDefault="00E317DD" w:rsidP="009943F3">
            <w:pPr>
              <w:keepNext/>
              <w:keepLines/>
              <w:spacing w:after="0"/>
              <w:rPr>
                <w:ins w:id="1840" w:author="Prashant Sharma" w:date="2024-08-09T15:19:00Z" w16du:dateUtc="2024-08-09T22:19:00Z"/>
                <w:rFonts w:ascii="Arial" w:hAnsi="Arial" w:cs="Arial"/>
                <w:sz w:val="18"/>
              </w:rPr>
            </w:pPr>
            <w:ins w:id="1841" w:author="Prashant Sharma" w:date="2024-08-09T15:19:00Z" w16du:dateUtc="2024-08-09T22:19:00Z">
              <w:r w:rsidRPr="009D5FD2">
                <w:rPr>
                  <w:rFonts w:ascii="Arial" w:hAnsi="Arial"/>
                  <w:sz w:val="18"/>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7DE9C6A" w14:textId="77777777" w:rsidR="00E317DD" w:rsidRPr="009D5FD2" w:rsidRDefault="00E317DD" w:rsidP="009943F3">
            <w:pPr>
              <w:keepNext/>
              <w:keepLines/>
              <w:spacing w:after="0"/>
              <w:rPr>
                <w:ins w:id="1842" w:author="Prashant Sharma" w:date="2024-08-09T15:19:00Z" w16du:dateUtc="2024-08-09T22:19:00Z"/>
                <w:rFonts w:ascii="Arial" w:hAnsi="Arial"/>
                <w:sz w:val="18"/>
              </w:rPr>
            </w:pPr>
            <w:ins w:id="1843"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122380A0" w14:textId="77777777" w:rsidR="00E317DD" w:rsidRPr="009D5FD2" w:rsidRDefault="00E317DD" w:rsidP="009943F3">
            <w:pPr>
              <w:keepNext/>
              <w:keepLines/>
              <w:spacing w:after="0"/>
              <w:jc w:val="center"/>
              <w:rPr>
                <w:ins w:id="184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70A4619" w14:textId="77777777" w:rsidR="00E317DD" w:rsidRPr="009D5FD2" w:rsidRDefault="00E317DD" w:rsidP="009943F3">
            <w:pPr>
              <w:keepNext/>
              <w:keepLines/>
              <w:spacing w:after="0"/>
              <w:jc w:val="center"/>
              <w:rPr>
                <w:ins w:id="1845" w:author="Prashant Sharma" w:date="2024-08-09T15:19:00Z" w16du:dateUtc="2024-08-09T22:19:00Z"/>
                <w:rFonts w:ascii="Arial" w:hAnsi="Arial"/>
                <w:sz w:val="18"/>
              </w:rPr>
            </w:pPr>
            <w:ins w:id="1846" w:author="Prashant Sharma" w:date="2024-08-09T15:19:00Z" w16du:dateUtc="2024-08-09T22:19:00Z">
              <w:r w:rsidRPr="009D5FD2">
                <w:rPr>
                  <w:rFonts w:ascii="Arial" w:hAnsi="Arial"/>
                  <w:snapToGrid w:val="0"/>
                  <w:sz w:val="18"/>
                  <w:szCs w:val="18"/>
                  <w:lang w:eastAsia="zh-CN"/>
                </w:rPr>
                <w:t>DBT.1</w:t>
              </w:r>
            </w:ins>
          </w:p>
        </w:tc>
      </w:tr>
      <w:tr w:rsidR="00E317DD" w:rsidRPr="009D5FD2" w14:paraId="3802E629" w14:textId="77777777" w:rsidTr="009943F3">
        <w:trPr>
          <w:jc w:val="center"/>
          <w:ins w:id="1847"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34544F1C" w14:textId="77777777" w:rsidR="00E317DD" w:rsidRPr="009D5FD2" w:rsidRDefault="00E317DD" w:rsidP="009943F3">
            <w:pPr>
              <w:keepNext/>
              <w:keepLines/>
              <w:spacing w:after="0"/>
              <w:rPr>
                <w:ins w:id="1848" w:author="Prashant Sharma" w:date="2024-08-09T15:19:00Z" w16du:dateUtc="2024-08-09T22:19:00Z"/>
                <w:rFonts w:ascii="Arial" w:hAnsi="Arial" w:cs="Arial"/>
                <w:sz w:val="18"/>
              </w:rPr>
            </w:pPr>
            <w:ins w:id="1849" w:author="Prashant Sharma" w:date="2024-08-09T15:19:00Z" w16du:dateUtc="2024-08-09T22:19:00Z">
              <w:r w:rsidRPr="009D5FD2">
                <w:rPr>
                  <w:rFonts w:ascii="Arial" w:hAnsi="Arial"/>
                  <w:sz w:val="18"/>
                  <w:lang w:eastAsia="zh-CN"/>
                </w:rPr>
                <w:t>SSB configuration for semi-static channel access</w:t>
              </w:r>
              <w:r w:rsidRPr="009D5FD2">
                <w:rPr>
                  <w:rFonts w:ascii="Arial" w:hAnsi="Arial"/>
                  <w:sz w:val="18"/>
                  <w:vertAlign w:val="superscript"/>
                  <w:lang w:eastAsia="zh-CN"/>
                </w:rPr>
                <w:t>Note 4, 6</w:t>
              </w:r>
            </w:ins>
          </w:p>
        </w:tc>
        <w:tc>
          <w:tcPr>
            <w:tcW w:w="1717" w:type="dxa"/>
            <w:tcBorders>
              <w:top w:val="single" w:sz="4" w:space="0" w:color="auto"/>
              <w:left w:val="single" w:sz="4" w:space="0" w:color="auto"/>
              <w:bottom w:val="single" w:sz="4" w:space="0" w:color="auto"/>
              <w:right w:val="single" w:sz="4" w:space="0" w:color="auto"/>
            </w:tcBorders>
            <w:hideMark/>
          </w:tcPr>
          <w:p w14:paraId="216BC1C9" w14:textId="77777777" w:rsidR="00E317DD" w:rsidRPr="009D5FD2" w:rsidRDefault="00E317DD" w:rsidP="009943F3">
            <w:pPr>
              <w:keepNext/>
              <w:keepLines/>
              <w:spacing w:after="0"/>
              <w:rPr>
                <w:ins w:id="1850" w:author="Prashant Sharma" w:date="2024-08-09T15:19:00Z" w16du:dateUtc="2024-08-09T22:19:00Z"/>
                <w:rFonts w:ascii="Arial" w:hAnsi="Arial"/>
                <w:sz w:val="18"/>
              </w:rPr>
            </w:pPr>
            <w:ins w:id="1851"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3DF602FA" w14:textId="77777777" w:rsidR="00E317DD" w:rsidRPr="009D5FD2" w:rsidRDefault="00E317DD" w:rsidP="009943F3">
            <w:pPr>
              <w:keepNext/>
              <w:keepLines/>
              <w:spacing w:after="0"/>
              <w:jc w:val="center"/>
              <w:rPr>
                <w:ins w:id="1852"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21DD0B30" w14:textId="77777777" w:rsidR="00E317DD" w:rsidRPr="009D5FD2" w:rsidRDefault="00E317DD" w:rsidP="009943F3">
            <w:pPr>
              <w:keepNext/>
              <w:keepLines/>
              <w:spacing w:after="0"/>
              <w:jc w:val="center"/>
              <w:rPr>
                <w:ins w:id="1853" w:author="Prashant Sharma" w:date="2024-08-09T15:19:00Z" w16du:dateUtc="2024-08-09T22:19:00Z"/>
                <w:rFonts w:ascii="Arial" w:hAnsi="Arial"/>
                <w:sz w:val="18"/>
                <w:szCs w:val="18"/>
                <w:lang w:eastAsia="zh-CN"/>
              </w:rPr>
            </w:pPr>
            <w:ins w:id="1854" w:author="Prashant Sharma" w:date="2024-08-09T15:19:00Z" w16du:dateUtc="2024-08-09T22:19:00Z">
              <w:r w:rsidRPr="009D5FD2">
                <w:rPr>
                  <w:rFonts w:ascii="Arial" w:hAnsi="Arial"/>
                  <w:sz w:val="18"/>
                </w:rPr>
                <w:t>SSB.1 CCA</w:t>
              </w:r>
            </w:ins>
          </w:p>
        </w:tc>
      </w:tr>
      <w:tr w:rsidR="00E317DD" w:rsidRPr="009D5FD2" w14:paraId="26766393" w14:textId="77777777" w:rsidTr="009943F3">
        <w:trPr>
          <w:jc w:val="center"/>
          <w:ins w:id="1855"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tcPr>
          <w:p w14:paraId="624495CC" w14:textId="77777777" w:rsidR="00E317DD" w:rsidRPr="009D5FD2" w:rsidRDefault="00E317DD" w:rsidP="009943F3">
            <w:pPr>
              <w:keepNext/>
              <w:keepLines/>
              <w:spacing w:after="0"/>
              <w:rPr>
                <w:ins w:id="1856" w:author="Prashant Sharma" w:date="2024-08-09T15:19:00Z" w16du:dateUtc="2024-08-09T22:19:00Z"/>
                <w:rFonts w:ascii="Arial" w:hAnsi="Arial"/>
                <w:sz w:val="18"/>
                <w:lang w:eastAsia="zh-CN"/>
              </w:rPr>
            </w:pPr>
            <w:ins w:id="1857" w:author="Prashant Sharma" w:date="2024-08-09T15:19:00Z" w16du:dateUtc="2024-08-09T22:19:00Z">
              <w:r w:rsidRPr="009D5FD2">
                <w:rPr>
                  <w:rFonts w:ascii="Arial" w:hAnsi="Arial"/>
                  <w:sz w:val="18"/>
                  <w:lang w:eastAsia="zh-CN"/>
                </w:rPr>
                <w:t>SSB configuration for dynamic channel access</w:t>
              </w:r>
              <w:r w:rsidRPr="009D5FD2">
                <w:rPr>
                  <w:rFonts w:ascii="Arial" w:hAnsi="Arial"/>
                  <w:sz w:val="18"/>
                  <w:vertAlign w:val="superscript"/>
                  <w:lang w:eastAsia="zh-CN"/>
                </w:rPr>
                <w:t>Note 5, 6</w:t>
              </w:r>
            </w:ins>
          </w:p>
        </w:tc>
        <w:tc>
          <w:tcPr>
            <w:tcW w:w="1717" w:type="dxa"/>
            <w:tcBorders>
              <w:top w:val="single" w:sz="4" w:space="0" w:color="auto"/>
              <w:left w:val="single" w:sz="4" w:space="0" w:color="auto"/>
              <w:bottom w:val="single" w:sz="4" w:space="0" w:color="auto"/>
              <w:right w:val="single" w:sz="4" w:space="0" w:color="auto"/>
            </w:tcBorders>
          </w:tcPr>
          <w:p w14:paraId="7C33AA51" w14:textId="77777777" w:rsidR="00E317DD" w:rsidRPr="009D5FD2" w:rsidRDefault="00E317DD" w:rsidP="009943F3">
            <w:pPr>
              <w:keepNext/>
              <w:keepLines/>
              <w:spacing w:after="0"/>
              <w:rPr>
                <w:ins w:id="1858" w:author="Prashant Sharma" w:date="2024-08-09T15:19:00Z" w16du:dateUtc="2024-08-09T22:19:00Z"/>
                <w:rFonts w:ascii="Arial" w:hAnsi="Arial"/>
                <w:sz w:val="18"/>
              </w:rPr>
            </w:pPr>
            <w:ins w:id="1859"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6519E540" w14:textId="77777777" w:rsidR="00E317DD" w:rsidRPr="009D5FD2" w:rsidRDefault="00E317DD" w:rsidP="009943F3">
            <w:pPr>
              <w:keepNext/>
              <w:keepLines/>
              <w:spacing w:after="0"/>
              <w:jc w:val="center"/>
              <w:rPr>
                <w:ins w:id="186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2D7CC3F5" w14:textId="77777777" w:rsidR="00E317DD" w:rsidRPr="009D5FD2" w:rsidRDefault="00E317DD" w:rsidP="009943F3">
            <w:pPr>
              <w:keepNext/>
              <w:keepLines/>
              <w:spacing w:after="0"/>
              <w:jc w:val="center"/>
              <w:rPr>
                <w:ins w:id="1861" w:author="Prashant Sharma" w:date="2024-08-09T15:19:00Z" w16du:dateUtc="2024-08-09T22:19:00Z"/>
                <w:rFonts w:ascii="Arial" w:hAnsi="Arial"/>
                <w:sz w:val="18"/>
              </w:rPr>
            </w:pPr>
            <w:ins w:id="1862" w:author="Prashant Sharma" w:date="2024-08-09T15:19:00Z" w16du:dateUtc="2024-08-09T22:19:00Z">
              <w:r w:rsidRPr="009D5FD2">
                <w:rPr>
                  <w:rFonts w:ascii="Arial" w:hAnsi="Arial"/>
                  <w:sz w:val="18"/>
                </w:rPr>
                <w:t>SSB.2 CCA</w:t>
              </w:r>
            </w:ins>
          </w:p>
        </w:tc>
      </w:tr>
      <w:tr w:rsidR="00E317DD" w:rsidRPr="009D5FD2" w14:paraId="3B47D24F" w14:textId="77777777" w:rsidTr="009943F3">
        <w:trPr>
          <w:jc w:val="center"/>
          <w:ins w:id="1863"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26D6C284" w14:textId="77777777" w:rsidR="00E317DD" w:rsidRPr="009D5FD2" w:rsidRDefault="00E317DD" w:rsidP="009943F3">
            <w:pPr>
              <w:keepNext/>
              <w:keepLines/>
              <w:spacing w:after="0"/>
              <w:rPr>
                <w:ins w:id="1864" w:author="Prashant Sharma" w:date="2024-08-09T15:19:00Z" w16du:dateUtc="2024-08-09T22:19:00Z"/>
                <w:rFonts w:ascii="Arial" w:hAnsi="Arial" w:cs="Arial"/>
                <w:sz w:val="18"/>
              </w:rPr>
            </w:pPr>
            <w:ins w:id="1865" w:author="Prashant Sharma" w:date="2024-08-09T15:19:00Z" w16du:dateUtc="2024-08-09T22:19:00Z">
              <w:r w:rsidRPr="009D5FD2">
                <w:rPr>
                  <w:rFonts w:ascii="Arial" w:hAnsi="Arial" w:cs="Arial"/>
                  <w:sz w:val="18"/>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17F0F9B4" w14:textId="77777777" w:rsidR="00E317DD" w:rsidRPr="009D5FD2" w:rsidRDefault="00E317DD" w:rsidP="009943F3">
            <w:pPr>
              <w:keepNext/>
              <w:keepLines/>
              <w:spacing w:after="0"/>
              <w:rPr>
                <w:ins w:id="1866" w:author="Prashant Sharma" w:date="2024-08-09T15:19:00Z" w16du:dateUtc="2024-08-09T22:19:00Z"/>
                <w:rFonts w:ascii="Arial" w:hAnsi="Arial"/>
                <w:sz w:val="18"/>
              </w:rPr>
            </w:pPr>
            <w:ins w:id="1867"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nil"/>
              <w:left w:val="single" w:sz="4" w:space="0" w:color="auto"/>
              <w:bottom w:val="single" w:sz="4" w:space="0" w:color="auto"/>
              <w:right w:val="single" w:sz="4" w:space="0" w:color="auto"/>
            </w:tcBorders>
          </w:tcPr>
          <w:p w14:paraId="12A82744" w14:textId="77777777" w:rsidR="00E317DD" w:rsidRPr="009D5FD2" w:rsidRDefault="00E317DD" w:rsidP="009943F3">
            <w:pPr>
              <w:keepNext/>
              <w:keepLines/>
              <w:spacing w:after="0"/>
              <w:jc w:val="center"/>
              <w:rPr>
                <w:ins w:id="1868"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7F70A02" w14:textId="77777777" w:rsidR="00E317DD" w:rsidRPr="009D5FD2" w:rsidRDefault="00E317DD" w:rsidP="009943F3">
            <w:pPr>
              <w:keepNext/>
              <w:keepLines/>
              <w:spacing w:after="0"/>
              <w:jc w:val="center"/>
              <w:rPr>
                <w:ins w:id="1869" w:author="Prashant Sharma" w:date="2024-08-09T15:19:00Z" w16du:dateUtc="2024-08-09T22:19:00Z"/>
                <w:rFonts w:ascii="Arial" w:hAnsi="Arial" w:cs="v4.2.0"/>
                <w:sz w:val="18"/>
              </w:rPr>
            </w:pPr>
            <w:ins w:id="1870" w:author="Prashant Sharma" w:date="2024-08-09T15:19:00Z" w16du:dateUtc="2024-08-09T22:19:00Z">
              <w:r w:rsidRPr="009D5FD2">
                <w:rPr>
                  <w:rFonts w:ascii="Arial" w:hAnsi="Arial" w:cs="v4.2.0"/>
                  <w:sz w:val="18"/>
                </w:rPr>
                <w:t>1</w:t>
              </w:r>
            </w:ins>
          </w:p>
        </w:tc>
      </w:tr>
      <w:tr w:rsidR="00E317DD" w:rsidRPr="009D5FD2" w14:paraId="5D971914" w14:textId="77777777" w:rsidTr="009943F3">
        <w:trPr>
          <w:trHeight w:val="75"/>
          <w:jc w:val="center"/>
          <w:ins w:id="1871"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4D5BE389" w14:textId="77777777" w:rsidR="00E317DD" w:rsidRPr="009D5FD2" w:rsidRDefault="00E317DD" w:rsidP="009943F3">
            <w:pPr>
              <w:keepNext/>
              <w:keepLines/>
              <w:spacing w:after="0"/>
              <w:rPr>
                <w:ins w:id="1872" w:author="Prashant Sharma" w:date="2024-08-09T15:19:00Z" w16du:dateUtc="2024-08-09T22:19:00Z"/>
                <w:rFonts w:ascii="Arial" w:hAnsi="Arial" w:cs="Arial"/>
                <w:sz w:val="18"/>
              </w:rPr>
            </w:pPr>
            <w:ins w:id="1873" w:author="Prashant Sharma" w:date="2024-08-09T15:19:00Z" w16du:dateUtc="2024-08-09T22:19:00Z">
              <w:r w:rsidRPr="009D5FD2">
                <w:rPr>
                  <w:rFonts w:ascii="Arial" w:hAnsi="Arial" w:cs="Arial"/>
                  <w:sz w:val="18"/>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934D982" w14:textId="77777777" w:rsidR="00E317DD" w:rsidRPr="009D5FD2" w:rsidRDefault="00E317DD" w:rsidP="009943F3">
            <w:pPr>
              <w:keepNext/>
              <w:keepLines/>
              <w:spacing w:after="0"/>
              <w:rPr>
                <w:ins w:id="1874" w:author="Prashant Sharma" w:date="2024-08-09T15:19:00Z" w16du:dateUtc="2024-08-09T22:19:00Z"/>
                <w:rFonts w:ascii="Arial" w:hAnsi="Arial"/>
                <w:sz w:val="18"/>
              </w:rPr>
            </w:pPr>
            <w:ins w:id="1875"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5B8928CA" w14:textId="77777777" w:rsidR="00E317DD" w:rsidRPr="009D5FD2" w:rsidRDefault="00E317DD" w:rsidP="009943F3">
            <w:pPr>
              <w:keepNext/>
              <w:keepLines/>
              <w:spacing w:after="0"/>
              <w:jc w:val="center"/>
              <w:rPr>
                <w:ins w:id="1876" w:author="Prashant Sharma" w:date="2024-08-09T15:19:00Z" w16du:dateUtc="2024-08-09T22:19:00Z"/>
                <w:rFonts w:ascii="Arial" w:hAnsi="Arial"/>
                <w:sz w:val="18"/>
              </w:rPr>
            </w:pPr>
            <w:ins w:id="1877" w:author="Prashant Sharma" w:date="2024-08-09T15:19:00Z" w16du:dateUtc="2024-08-09T22:19:00Z">
              <w:r w:rsidRPr="009D5FD2">
                <w:rPr>
                  <w:rFonts w:ascii="Arial" w:hAnsi="Arial"/>
                  <w:sz w:val="18"/>
                </w:rPr>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37EEC20C" w14:textId="77777777" w:rsidR="00E317DD" w:rsidRPr="009D5FD2" w:rsidRDefault="00E317DD" w:rsidP="009943F3">
            <w:pPr>
              <w:keepNext/>
              <w:keepLines/>
              <w:spacing w:after="0"/>
              <w:jc w:val="center"/>
              <w:rPr>
                <w:ins w:id="1878" w:author="Prashant Sharma" w:date="2024-08-09T15:19:00Z" w16du:dateUtc="2024-08-09T22:19:00Z"/>
                <w:rFonts w:ascii="Arial" w:hAnsi="Arial"/>
                <w:sz w:val="18"/>
              </w:rPr>
            </w:pPr>
            <w:ins w:id="1879" w:author="Prashant Sharma" w:date="2024-08-09T15:19:00Z" w16du:dateUtc="2024-08-09T22:19:00Z">
              <w:r w:rsidRPr="009D5FD2">
                <w:rPr>
                  <w:rFonts w:ascii="Arial" w:hAnsi="Arial"/>
                  <w:sz w:val="18"/>
                </w:rPr>
                <w:t>30 kHz</w:t>
              </w:r>
            </w:ins>
          </w:p>
        </w:tc>
      </w:tr>
      <w:tr w:rsidR="00E317DD" w:rsidRPr="009D5FD2" w14:paraId="75A4440D" w14:textId="77777777" w:rsidTr="009943F3">
        <w:trPr>
          <w:jc w:val="center"/>
          <w:ins w:id="1880"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08AA027D" w14:textId="77777777" w:rsidR="00E317DD" w:rsidRPr="009D5FD2" w:rsidRDefault="00E317DD" w:rsidP="009943F3">
            <w:pPr>
              <w:keepNext/>
              <w:keepLines/>
              <w:spacing w:after="0"/>
              <w:rPr>
                <w:ins w:id="1881" w:author="Prashant Sharma" w:date="2024-08-09T15:19:00Z" w16du:dateUtc="2024-08-09T22:19:00Z"/>
                <w:rFonts w:ascii="Arial" w:hAnsi="Arial" w:cs="Arial"/>
                <w:sz w:val="18"/>
              </w:rPr>
            </w:pPr>
            <w:ins w:id="1882" w:author="Prashant Sharma" w:date="2024-08-09T15:19:00Z" w16du:dateUtc="2024-08-09T22:19:00Z">
              <w:r w:rsidRPr="009D5FD2">
                <w:rPr>
                  <w:rFonts w:ascii="Arial" w:hAnsi="Arial" w:cs="Arial"/>
                  <w:sz w:val="18"/>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D2E304D" w14:textId="77777777" w:rsidR="00E317DD" w:rsidRPr="009D5FD2" w:rsidRDefault="00E317DD" w:rsidP="009943F3">
            <w:pPr>
              <w:keepNext/>
              <w:keepLines/>
              <w:spacing w:after="0"/>
              <w:rPr>
                <w:ins w:id="1883" w:author="Prashant Sharma" w:date="2024-08-09T15:19:00Z" w16du:dateUtc="2024-08-09T22:19:00Z"/>
                <w:rFonts w:ascii="Arial" w:hAnsi="Arial"/>
                <w:sz w:val="18"/>
              </w:rPr>
            </w:pPr>
            <w:ins w:id="1884"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6FFFF155" w14:textId="77777777" w:rsidR="00E317DD" w:rsidRPr="009D5FD2" w:rsidRDefault="00E317DD" w:rsidP="009943F3">
            <w:pPr>
              <w:keepNext/>
              <w:keepLines/>
              <w:spacing w:after="0"/>
              <w:jc w:val="center"/>
              <w:rPr>
                <w:ins w:id="1885" w:author="Prashant Sharma" w:date="2024-08-09T15:19:00Z" w16du:dateUtc="2024-08-09T22:19:00Z"/>
                <w:rFonts w:ascii="Arial" w:hAnsi="Arial"/>
                <w:sz w:val="18"/>
              </w:rPr>
            </w:pPr>
            <w:ins w:id="1886" w:author="Prashant Sharma" w:date="2024-08-09T15:19:00Z" w16du:dateUtc="2024-08-09T22:19:00Z">
              <w:r w:rsidRPr="009D5FD2">
                <w:rPr>
                  <w:rFonts w:ascii="Arial" w:hAnsi="Arial"/>
                  <w:sz w:val="18"/>
                </w:rPr>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48DA315B" w14:textId="77777777" w:rsidR="00E317DD" w:rsidRPr="009D5FD2" w:rsidRDefault="00E317DD" w:rsidP="009943F3">
            <w:pPr>
              <w:keepNext/>
              <w:keepLines/>
              <w:spacing w:after="0"/>
              <w:jc w:val="center"/>
              <w:rPr>
                <w:ins w:id="1887" w:author="Prashant Sharma" w:date="2024-08-09T15:19:00Z" w16du:dateUtc="2024-08-09T22:19:00Z"/>
                <w:rFonts w:ascii="Arial" w:hAnsi="Arial"/>
                <w:sz w:val="18"/>
              </w:rPr>
            </w:pPr>
            <w:ins w:id="1888" w:author="Prashant Sharma" w:date="2024-08-09T15:19:00Z" w16du:dateUtc="2024-08-09T22:19:00Z">
              <w:r w:rsidRPr="009D5FD2">
                <w:rPr>
                  <w:rFonts w:ascii="Arial" w:hAnsi="Arial"/>
                  <w:sz w:val="18"/>
                </w:rPr>
                <w:t>30 kHz</w:t>
              </w:r>
            </w:ins>
          </w:p>
        </w:tc>
      </w:tr>
      <w:tr w:rsidR="00E317DD" w:rsidRPr="009D5FD2" w14:paraId="7FEE8EB0" w14:textId="77777777" w:rsidTr="009943F3">
        <w:trPr>
          <w:jc w:val="center"/>
          <w:ins w:id="1889"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39D39851" w14:textId="77777777" w:rsidR="00E317DD" w:rsidRPr="009D5FD2" w:rsidRDefault="00E317DD" w:rsidP="009943F3">
            <w:pPr>
              <w:keepNext/>
              <w:keepLines/>
              <w:spacing w:after="0"/>
              <w:rPr>
                <w:ins w:id="1890" w:author="Prashant Sharma" w:date="2024-08-09T15:19:00Z" w16du:dateUtc="2024-08-09T22:19:00Z"/>
                <w:rFonts w:ascii="Arial" w:hAnsi="Arial"/>
                <w:sz w:val="18"/>
              </w:rPr>
            </w:pPr>
            <w:ins w:id="1891" w:author="Prashant Sharma" w:date="2024-08-09T15:19:00Z" w16du:dateUtc="2024-08-09T22:19:00Z">
              <w:r w:rsidRPr="009D5FD2">
                <w:rPr>
                  <w:rFonts w:ascii="Arial"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5871CFE" w14:textId="77777777" w:rsidR="00E317DD" w:rsidRPr="009D5FD2" w:rsidRDefault="00E317DD" w:rsidP="009943F3">
            <w:pPr>
              <w:keepNext/>
              <w:keepLines/>
              <w:spacing w:after="0"/>
              <w:jc w:val="center"/>
              <w:rPr>
                <w:ins w:id="1892"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B6FED47" w14:textId="77777777" w:rsidR="00E317DD" w:rsidRPr="009D5FD2" w:rsidRDefault="00E317DD" w:rsidP="009943F3">
            <w:pPr>
              <w:keepNext/>
              <w:keepLines/>
              <w:spacing w:after="0"/>
              <w:jc w:val="center"/>
              <w:rPr>
                <w:ins w:id="1893" w:author="Prashant Sharma" w:date="2024-08-09T15:19:00Z" w16du:dateUtc="2024-08-09T22:19:00Z"/>
                <w:rFonts w:ascii="Arial" w:hAnsi="Arial"/>
                <w:sz w:val="18"/>
              </w:rPr>
            </w:pPr>
            <w:ins w:id="1894" w:author="Prashant Sharma" w:date="2024-08-09T15:19:00Z" w16du:dateUtc="2024-08-09T22:19:00Z">
              <w:r w:rsidRPr="009D5FD2">
                <w:rPr>
                  <w:rFonts w:ascii="Arial" w:hAnsi="Arial"/>
                  <w:sz w:val="18"/>
                  <w:lang w:eastAsia="zh-CN"/>
                </w:rPr>
                <w:t>FR1 PRACH configuration 1 under CCA</w:t>
              </w:r>
            </w:ins>
          </w:p>
        </w:tc>
      </w:tr>
      <w:tr w:rsidR="00E317DD" w:rsidRPr="009D5FD2" w14:paraId="7BE716C9" w14:textId="77777777" w:rsidTr="009943F3">
        <w:trPr>
          <w:jc w:val="center"/>
          <w:ins w:id="1895" w:author="Prashant Sharma" w:date="2024-08-09T15:19:00Z"/>
        </w:trPr>
        <w:tc>
          <w:tcPr>
            <w:tcW w:w="2088" w:type="dxa"/>
            <w:gridSpan w:val="2"/>
            <w:tcBorders>
              <w:top w:val="single" w:sz="4" w:space="0" w:color="auto"/>
              <w:left w:val="single" w:sz="4" w:space="0" w:color="auto"/>
              <w:bottom w:val="nil"/>
              <w:right w:val="single" w:sz="4" w:space="0" w:color="auto"/>
            </w:tcBorders>
            <w:hideMark/>
          </w:tcPr>
          <w:p w14:paraId="7DE4E43A" w14:textId="77777777" w:rsidR="00E317DD" w:rsidRPr="009D5FD2" w:rsidRDefault="00E317DD" w:rsidP="009943F3">
            <w:pPr>
              <w:keepNext/>
              <w:keepLines/>
              <w:spacing w:after="0"/>
              <w:rPr>
                <w:ins w:id="1896" w:author="Prashant Sharma" w:date="2024-08-09T15:19:00Z" w16du:dateUtc="2024-08-09T22:19:00Z"/>
                <w:rFonts w:ascii="Arial" w:hAnsi="Arial" w:cs="Arial"/>
                <w:sz w:val="18"/>
              </w:rPr>
            </w:pPr>
            <w:ins w:id="1897" w:author="Prashant Sharma" w:date="2024-08-09T15:19:00Z" w16du:dateUtc="2024-08-09T22:19:00Z">
              <w:r w:rsidRPr="009D5FD2">
                <w:rPr>
                  <w:rFonts w:ascii="Arial" w:hAnsi="Arial" w:cs="Arial"/>
                  <w:sz w:val="18"/>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11493A8" w14:textId="77777777" w:rsidR="00E317DD" w:rsidRPr="009D5FD2" w:rsidRDefault="00E317DD" w:rsidP="009943F3">
            <w:pPr>
              <w:keepNext/>
              <w:keepLines/>
              <w:spacing w:after="0"/>
              <w:rPr>
                <w:ins w:id="1898" w:author="Prashant Sharma" w:date="2024-08-09T15:19:00Z" w16du:dateUtc="2024-08-09T22:19:00Z"/>
                <w:rFonts w:ascii="Arial" w:hAnsi="Arial"/>
                <w:sz w:val="18"/>
              </w:rPr>
            </w:pPr>
            <w:ins w:id="1899" w:author="Prashant Sharma" w:date="2024-08-09T15:19:00Z" w16du:dateUtc="2024-08-09T22:19:00Z">
              <w:r w:rsidRPr="009D5FD2">
                <w:rPr>
                  <w:rFonts w:ascii="Arial"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1D718759" w14:textId="77777777" w:rsidR="00E317DD" w:rsidRPr="009D5FD2" w:rsidRDefault="00E317DD" w:rsidP="009943F3">
            <w:pPr>
              <w:keepNext/>
              <w:keepLines/>
              <w:spacing w:after="0"/>
              <w:jc w:val="center"/>
              <w:rPr>
                <w:ins w:id="190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76229B7" w14:textId="77777777" w:rsidR="00E317DD" w:rsidRPr="009D5FD2" w:rsidRDefault="00E317DD" w:rsidP="009943F3">
            <w:pPr>
              <w:keepNext/>
              <w:keepLines/>
              <w:spacing w:after="0"/>
              <w:jc w:val="center"/>
              <w:rPr>
                <w:ins w:id="1901" w:author="Prashant Sharma" w:date="2024-08-09T15:19:00Z" w16du:dateUtc="2024-08-09T22:19:00Z"/>
                <w:rFonts w:ascii="Arial" w:hAnsi="Arial"/>
                <w:sz w:val="18"/>
              </w:rPr>
            </w:pPr>
            <w:ins w:id="1902" w:author="Prashant Sharma" w:date="2024-08-09T15:19:00Z" w16du:dateUtc="2024-08-09T22:19:00Z">
              <w:r w:rsidRPr="009D5FD2">
                <w:rPr>
                  <w:rFonts w:ascii="Arial" w:hAnsi="Arial" w:cs="v3.7.0"/>
                  <w:sz w:val="18"/>
                </w:rPr>
                <w:t>DLBWP.0.1</w:t>
              </w:r>
            </w:ins>
          </w:p>
        </w:tc>
      </w:tr>
      <w:tr w:rsidR="00E317DD" w:rsidRPr="009D5FD2" w14:paraId="0ABE1573" w14:textId="77777777" w:rsidTr="009943F3">
        <w:trPr>
          <w:jc w:val="center"/>
          <w:ins w:id="1903" w:author="Prashant Sharma" w:date="2024-08-09T15:19:00Z"/>
        </w:trPr>
        <w:tc>
          <w:tcPr>
            <w:tcW w:w="2088" w:type="dxa"/>
            <w:gridSpan w:val="2"/>
            <w:tcBorders>
              <w:top w:val="nil"/>
              <w:left w:val="single" w:sz="4" w:space="0" w:color="auto"/>
              <w:bottom w:val="nil"/>
              <w:right w:val="single" w:sz="4" w:space="0" w:color="auto"/>
            </w:tcBorders>
          </w:tcPr>
          <w:p w14:paraId="6B621DE5" w14:textId="77777777" w:rsidR="00E317DD" w:rsidRPr="009D5FD2" w:rsidRDefault="00E317DD" w:rsidP="009943F3">
            <w:pPr>
              <w:keepNext/>
              <w:keepLines/>
              <w:spacing w:after="0"/>
              <w:rPr>
                <w:ins w:id="1904"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2E21C437" w14:textId="77777777" w:rsidR="00E317DD" w:rsidRPr="009D5FD2" w:rsidRDefault="00E317DD" w:rsidP="009943F3">
            <w:pPr>
              <w:keepNext/>
              <w:keepLines/>
              <w:spacing w:after="0"/>
              <w:rPr>
                <w:ins w:id="1905" w:author="Prashant Sharma" w:date="2024-08-09T15:19:00Z" w16du:dateUtc="2024-08-09T22:19:00Z"/>
                <w:rFonts w:ascii="Arial" w:hAnsi="Arial"/>
                <w:sz w:val="18"/>
              </w:rPr>
            </w:pPr>
            <w:ins w:id="1906" w:author="Prashant Sharma" w:date="2024-08-09T15:19:00Z" w16du:dateUtc="2024-08-09T22:19:00Z">
              <w:r w:rsidRPr="009D5FD2">
                <w:rPr>
                  <w:rFonts w:ascii="Arial"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60714CB8" w14:textId="77777777" w:rsidR="00E317DD" w:rsidRPr="009D5FD2" w:rsidRDefault="00E317DD" w:rsidP="009943F3">
            <w:pPr>
              <w:keepNext/>
              <w:keepLines/>
              <w:spacing w:after="0"/>
              <w:jc w:val="center"/>
              <w:rPr>
                <w:ins w:id="1907"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5990768" w14:textId="77777777" w:rsidR="00E317DD" w:rsidRPr="009D5FD2" w:rsidRDefault="00E317DD" w:rsidP="009943F3">
            <w:pPr>
              <w:keepNext/>
              <w:keepLines/>
              <w:spacing w:after="0"/>
              <w:jc w:val="center"/>
              <w:rPr>
                <w:ins w:id="1908" w:author="Prashant Sharma" w:date="2024-08-09T15:19:00Z" w16du:dateUtc="2024-08-09T22:19:00Z"/>
                <w:rFonts w:ascii="Arial" w:hAnsi="Arial"/>
                <w:sz w:val="18"/>
              </w:rPr>
            </w:pPr>
            <w:ins w:id="1909" w:author="Prashant Sharma" w:date="2024-08-09T15:19:00Z" w16du:dateUtc="2024-08-09T22:19:00Z">
              <w:r w:rsidRPr="009D5FD2">
                <w:rPr>
                  <w:rFonts w:ascii="Arial" w:hAnsi="Arial" w:cs="v3.7.0"/>
                  <w:sz w:val="18"/>
                </w:rPr>
                <w:t>DLBWP.1.1</w:t>
              </w:r>
            </w:ins>
          </w:p>
        </w:tc>
      </w:tr>
      <w:tr w:rsidR="00E317DD" w:rsidRPr="009D5FD2" w14:paraId="4FFE2614" w14:textId="77777777" w:rsidTr="009943F3">
        <w:trPr>
          <w:jc w:val="center"/>
          <w:ins w:id="1910" w:author="Prashant Sharma" w:date="2024-08-09T15:19:00Z"/>
        </w:trPr>
        <w:tc>
          <w:tcPr>
            <w:tcW w:w="2088" w:type="dxa"/>
            <w:gridSpan w:val="2"/>
            <w:tcBorders>
              <w:top w:val="nil"/>
              <w:left w:val="single" w:sz="4" w:space="0" w:color="auto"/>
              <w:bottom w:val="nil"/>
              <w:right w:val="single" w:sz="4" w:space="0" w:color="auto"/>
            </w:tcBorders>
          </w:tcPr>
          <w:p w14:paraId="39498936" w14:textId="77777777" w:rsidR="00E317DD" w:rsidRPr="009D5FD2" w:rsidRDefault="00E317DD" w:rsidP="009943F3">
            <w:pPr>
              <w:keepNext/>
              <w:keepLines/>
              <w:spacing w:after="0"/>
              <w:rPr>
                <w:ins w:id="1911"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5521AB71" w14:textId="77777777" w:rsidR="00E317DD" w:rsidRPr="009D5FD2" w:rsidRDefault="00E317DD" w:rsidP="009943F3">
            <w:pPr>
              <w:keepNext/>
              <w:keepLines/>
              <w:spacing w:after="0"/>
              <w:rPr>
                <w:ins w:id="1912" w:author="Prashant Sharma" w:date="2024-08-09T15:19:00Z" w16du:dateUtc="2024-08-09T22:19:00Z"/>
                <w:rFonts w:ascii="Arial" w:hAnsi="Arial"/>
                <w:sz w:val="18"/>
              </w:rPr>
            </w:pPr>
            <w:ins w:id="1913" w:author="Prashant Sharma" w:date="2024-08-09T15:19:00Z" w16du:dateUtc="2024-08-09T22:19:00Z">
              <w:r w:rsidRPr="009D5FD2">
                <w:rPr>
                  <w:rFonts w:ascii="Arial"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07BAEB31" w14:textId="77777777" w:rsidR="00E317DD" w:rsidRPr="009D5FD2" w:rsidRDefault="00E317DD" w:rsidP="009943F3">
            <w:pPr>
              <w:keepNext/>
              <w:keepLines/>
              <w:spacing w:after="0"/>
              <w:jc w:val="center"/>
              <w:rPr>
                <w:ins w:id="191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8DD61D0" w14:textId="77777777" w:rsidR="00E317DD" w:rsidRPr="009D5FD2" w:rsidRDefault="00E317DD" w:rsidP="009943F3">
            <w:pPr>
              <w:keepNext/>
              <w:keepLines/>
              <w:spacing w:after="0"/>
              <w:jc w:val="center"/>
              <w:rPr>
                <w:ins w:id="1915" w:author="Prashant Sharma" w:date="2024-08-09T15:19:00Z" w16du:dateUtc="2024-08-09T22:19:00Z"/>
                <w:rFonts w:ascii="Arial" w:hAnsi="Arial"/>
                <w:sz w:val="18"/>
              </w:rPr>
            </w:pPr>
            <w:ins w:id="1916" w:author="Prashant Sharma" w:date="2024-08-09T15:19:00Z" w16du:dateUtc="2024-08-09T22:19:00Z">
              <w:r w:rsidRPr="009D5FD2">
                <w:rPr>
                  <w:rFonts w:ascii="Arial" w:hAnsi="Arial" w:cs="v3.7.0"/>
                  <w:sz w:val="18"/>
                </w:rPr>
                <w:t>ULBWP.0.1</w:t>
              </w:r>
            </w:ins>
          </w:p>
        </w:tc>
      </w:tr>
      <w:tr w:rsidR="00E317DD" w:rsidRPr="009D5FD2" w14:paraId="068647BB" w14:textId="77777777" w:rsidTr="009943F3">
        <w:trPr>
          <w:jc w:val="center"/>
          <w:ins w:id="1917" w:author="Prashant Sharma" w:date="2024-08-09T15:19:00Z"/>
        </w:trPr>
        <w:tc>
          <w:tcPr>
            <w:tcW w:w="2088" w:type="dxa"/>
            <w:gridSpan w:val="2"/>
            <w:tcBorders>
              <w:top w:val="nil"/>
              <w:left w:val="single" w:sz="4" w:space="0" w:color="auto"/>
              <w:bottom w:val="single" w:sz="4" w:space="0" w:color="auto"/>
              <w:right w:val="single" w:sz="4" w:space="0" w:color="auto"/>
            </w:tcBorders>
          </w:tcPr>
          <w:p w14:paraId="6407ABF9" w14:textId="77777777" w:rsidR="00E317DD" w:rsidRPr="009D5FD2" w:rsidRDefault="00E317DD" w:rsidP="009943F3">
            <w:pPr>
              <w:keepNext/>
              <w:keepLines/>
              <w:spacing w:after="0"/>
              <w:rPr>
                <w:ins w:id="1918"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155D6014" w14:textId="77777777" w:rsidR="00E317DD" w:rsidRPr="009D5FD2" w:rsidRDefault="00E317DD" w:rsidP="009943F3">
            <w:pPr>
              <w:keepNext/>
              <w:keepLines/>
              <w:spacing w:after="0"/>
              <w:rPr>
                <w:ins w:id="1919" w:author="Prashant Sharma" w:date="2024-08-09T15:19:00Z" w16du:dateUtc="2024-08-09T22:19:00Z"/>
                <w:rFonts w:ascii="Arial" w:hAnsi="Arial"/>
                <w:sz w:val="18"/>
              </w:rPr>
            </w:pPr>
            <w:ins w:id="1920" w:author="Prashant Sharma" w:date="2024-08-09T15:19:00Z" w16du:dateUtc="2024-08-09T22:19:00Z">
              <w:r w:rsidRPr="009D5FD2">
                <w:rPr>
                  <w:rFonts w:ascii="Arial"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3A3B92F8" w14:textId="77777777" w:rsidR="00E317DD" w:rsidRPr="009D5FD2" w:rsidRDefault="00E317DD" w:rsidP="009943F3">
            <w:pPr>
              <w:keepNext/>
              <w:keepLines/>
              <w:spacing w:after="0"/>
              <w:jc w:val="center"/>
              <w:rPr>
                <w:ins w:id="1921"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A81F44F" w14:textId="77777777" w:rsidR="00E317DD" w:rsidRPr="009D5FD2" w:rsidRDefault="00E317DD" w:rsidP="009943F3">
            <w:pPr>
              <w:keepNext/>
              <w:keepLines/>
              <w:spacing w:after="0"/>
              <w:jc w:val="center"/>
              <w:rPr>
                <w:ins w:id="1922" w:author="Prashant Sharma" w:date="2024-08-09T15:19:00Z" w16du:dateUtc="2024-08-09T22:19:00Z"/>
                <w:rFonts w:ascii="Arial" w:hAnsi="Arial"/>
                <w:sz w:val="18"/>
              </w:rPr>
            </w:pPr>
            <w:ins w:id="1923" w:author="Prashant Sharma" w:date="2024-08-09T15:19:00Z" w16du:dateUtc="2024-08-09T22:19:00Z">
              <w:r w:rsidRPr="009D5FD2">
                <w:rPr>
                  <w:rFonts w:ascii="Arial" w:hAnsi="Arial" w:cs="v3.7.0"/>
                  <w:sz w:val="18"/>
                </w:rPr>
                <w:t>ULBWP.1.1</w:t>
              </w:r>
            </w:ins>
          </w:p>
        </w:tc>
      </w:tr>
      <w:tr w:rsidR="00E317DD" w:rsidRPr="009D5FD2" w14:paraId="58D2FD43" w14:textId="77777777" w:rsidTr="009943F3">
        <w:trPr>
          <w:jc w:val="center"/>
          <w:ins w:id="1924"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87A79EB" w14:textId="77777777" w:rsidR="00E317DD" w:rsidRPr="009D5FD2" w:rsidRDefault="00E317DD" w:rsidP="009943F3">
            <w:pPr>
              <w:keepNext/>
              <w:keepLines/>
              <w:spacing w:after="0"/>
              <w:rPr>
                <w:ins w:id="1925" w:author="Prashant Sharma" w:date="2024-08-09T15:19:00Z" w16du:dateUtc="2024-08-09T22:19:00Z"/>
                <w:rFonts w:ascii="Arial" w:hAnsi="Arial"/>
                <w:sz w:val="18"/>
              </w:rPr>
            </w:pPr>
            <w:ins w:id="1926" w:author="Prashant Sharma" w:date="2024-08-09T15:19:00Z" w16du:dateUtc="2024-08-09T22:19:00Z">
              <w:r w:rsidRPr="009D5FD2">
                <w:rPr>
                  <w:rFonts w:ascii="Arial" w:hAnsi="Arial"/>
                  <w:sz w:val="18"/>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DA413EC" w14:textId="77777777" w:rsidR="00E317DD" w:rsidRPr="009D5FD2" w:rsidRDefault="00E317DD" w:rsidP="009943F3">
            <w:pPr>
              <w:keepNext/>
              <w:keepLines/>
              <w:spacing w:after="0"/>
              <w:jc w:val="center"/>
              <w:rPr>
                <w:ins w:id="1927" w:author="Prashant Sharma" w:date="2024-08-09T15:19:00Z" w16du:dateUtc="2024-08-09T22:19:00Z"/>
                <w:rFonts w:ascii="Arial" w:hAnsi="Arial"/>
                <w:sz w:val="18"/>
                <w:szCs w:val="18"/>
              </w:rPr>
            </w:pPr>
            <w:ins w:id="1928" w:author="Prashant Sharma" w:date="2024-08-09T15:19:00Z" w16du:dateUtc="2024-08-09T22:19:00Z">
              <w:r w:rsidRPr="009D5FD2">
                <w:rPr>
                  <w:rFonts w:ascii="Arial" w:hAnsi="Arial"/>
                  <w:sz w:val="18"/>
                  <w:szCs w:val="18"/>
                  <w:lang w:eastAsia="ja-JP"/>
                </w:rPr>
                <w:t>dB</w:t>
              </w:r>
            </w:ins>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5A9D1F9F" w14:textId="77777777" w:rsidR="00E317DD" w:rsidRPr="009D5FD2" w:rsidRDefault="00E317DD" w:rsidP="009943F3">
            <w:pPr>
              <w:keepNext/>
              <w:keepLines/>
              <w:spacing w:after="0"/>
              <w:jc w:val="center"/>
              <w:rPr>
                <w:ins w:id="1929" w:author="Prashant Sharma" w:date="2024-08-09T15:19:00Z" w16du:dateUtc="2024-08-09T22:19:00Z"/>
                <w:rFonts w:ascii="Arial" w:hAnsi="Arial"/>
                <w:sz w:val="18"/>
                <w:szCs w:val="18"/>
              </w:rPr>
            </w:pPr>
            <w:ins w:id="1930" w:author="Prashant Sharma" w:date="2024-08-09T15:19:00Z" w16du:dateUtc="2024-08-09T22:19:00Z">
              <w:r w:rsidRPr="009D5FD2">
                <w:rPr>
                  <w:rFonts w:ascii="Arial" w:hAnsi="Arial"/>
                  <w:sz w:val="18"/>
                  <w:szCs w:val="18"/>
                  <w:lang w:eastAsia="ja-JP"/>
                </w:rPr>
                <w:t>0</w:t>
              </w:r>
            </w:ins>
          </w:p>
        </w:tc>
      </w:tr>
      <w:tr w:rsidR="00E317DD" w:rsidRPr="009D5FD2" w14:paraId="33C6DFC9" w14:textId="77777777" w:rsidTr="009943F3">
        <w:trPr>
          <w:jc w:val="center"/>
          <w:ins w:id="193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314ADFC3" w14:textId="77777777" w:rsidR="00E317DD" w:rsidRPr="009D5FD2" w:rsidRDefault="00E317DD" w:rsidP="009943F3">
            <w:pPr>
              <w:keepNext/>
              <w:keepLines/>
              <w:spacing w:after="0"/>
              <w:rPr>
                <w:ins w:id="1932" w:author="Prashant Sharma" w:date="2024-08-09T15:19:00Z" w16du:dateUtc="2024-08-09T22:19:00Z"/>
                <w:rFonts w:ascii="Arial" w:hAnsi="Arial"/>
                <w:sz w:val="18"/>
              </w:rPr>
            </w:pPr>
            <w:ins w:id="1933" w:author="Prashant Sharma" w:date="2024-08-09T15:19:00Z" w16du:dateUtc="2024-08-09T22:19:00Z">
              <w:r w:rsidRPr="009D5FD2">
                <w:rPr>
                  <w:rFonts w:ascii="Arial" w:hAnsi="Arial"/>
                  <w:sz w:val="18"/>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70F50" w14:textId="77777777" w:rsidR="00E317DD" w:rsidRPr="009D5FD2" w:rsidRDefault="00E317DD" w:rsidP="009943F3">
            <w:pPr>
              <w:spacing w:after="0"/>
              <w:rPr>
                <w:ins w:id="193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29330E1" w14:textId="77777777" w:rsidR="00E317DD" w:rsidRPr="009D5FD2" w:rsidRDefault="00E317DD" w:rsidP="009943F3">
            <w:pPr>
              <w:spacing w:after="0"/>
              <w:rPr>
                <w:ins w:id="1935" w:author="Prashant Sharma" w:date="2024-08-09T15:19:00Z" w16du:dateUtc="2024-08-09T22:19:00Z"/>
                <w:rFonts w:ascii="Arial" w:hAnsi="Arial"/>
                <w:sz w:val="18"/>
                <w:szCs w:val="18"/>
              </w:rPr>
            </w:pPr>
          </w:p>
        </w:tc>
      </w:tr>
      <w:tr w:rsidR="00E317DD" w:rsidRPr="009D5FD2" w14:paraId="269978DA" w14:textId="77777777" w:rsidTr="009943F3">
        <w:trPr>
          <w:jc w:val="center"/>
          <w:ins w:id="193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F83F6C3" w14:textId="77777777" w:rsidR="00E317DD" w:rsidRPr="009D5FD2" w:rsidRDefault="00E317DD" w:rsidP="009943F3">
            <w:pPr>
              <w:keepNext/>
              <w:keepLines/>
              <w:spacing w:after="0"/>
              <w:rPr>
                <w:ins w:id="1937" w:author="Prashant Sharma" w:date="2024-08-09T15:19:00Z" w16du:dateUtc="2024-08-09T22:19:00Z"/>
                <w:rFonts w:ascii="Arial" w:hAnsi="Arial"/>
                <w:sz w:val="18"/>
              </w:rPr>
            </w:pPr>
            <w:ins w:id="1938" w:author="Prashant Sharma" w:date="2024-08-09T15:19:00Z" w16du:dateUtc="2024-08-09T22:19:00Z">
              <w:r w:rsidRPr="009D5FD2">
                <w:rPr>
                  <w:rFonts w:ascii="Arial" w:hAnsi="Arial"/>
                  <w:sz w:val="18"/>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E8164" w14:textId="77777777" w:rsidR="00E317DD" w:rsidRPr="009D5FD2" w:rsidRDefault="00E317DD" w:rsidP="009943F3">
            <w:pPr>
              <w:spacing w:after="0"/>
              <w:rPr>
                <w:ins w:id="193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FD69831" w14:textId="77777777" w:rsidR="00E317DD" w:rsidRPr="009D5FD2" w:rsidRDefault="00E317DD" w:rsidP="009943F3">
            <w:pPr>
              <w:spacing w:after="0"/>
              <w:rPr>
                <w:ins w:id="1940" w:author="Prashant Sharma" w:date="2024-08-09T15:19:00Z" w16du:dateUtc="2024-08-09T22:19:00Z"/>
                <w:rFonts w:ascii="Arial" w:hAnsi="Arial"/>
                <w:sz w:val="18"/>
                <w:szCs w:val="18"/>
              </w:rPr>
            </w:pPr>
          </w:p>
        </w:tc>
      </w:tr>
      <w:tr w:rsidR="00E317DD" w:rsidRPr="009D5FD2" w14:paraId="051F5180" w14:textId="77777777" w:rsidTr="009943F3">
        <w:trPr>
          <w:jc w:val="center"/>
          <w:ins w:id="194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8BE0FFF" w14:textId="77777777" w:rsidR="00E317DD" w:rsidRPr="009D5FD2" w:rsidRDefault="00E317DD" w:rsidP="009943F3">
            <w:pPr>
              <w:keepNext/>
              <w:keepLines/>
              <w:spacing w:after="0"/>
              <w:rPr>
                <w:ins w:id="1942" w:author="Prashant Sharma" w:date="2024-08-09T15:19:00Z" w16du:dateUtc="2024-08-09T22:19:00Z"/>
                <w:rFonts w:ascii="Arial" w:hAnsi="Arial"/>
                <w:sz w:val="18"/>
              </w:rPr>
            </w:pPr>
            <w:ins w:id="1943" w:author="Prashant Sharma" w:date="2024-08-09T15:19:00Z" w16du:dateUtc="2024-08-09T22:19:00Z">
              <w:r w:rsidRPr="009D5FD2">
                <w:rPr>
                  <w:rFonts w:ascii="Arial" w:hAnsi="Arial"/>
                  <w:sz w:val="18"/>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88A71" w14:textId="77777777" w:rsidR="00E317DD" w:rsidRPr="009D5FD2" w:rsidRDefault="00E317DD" w:rsidP="009943F3">
            <w:pPr>
              <w:spacing w:after="0"/>
              <w:rPr>
                <w:ins w:id="194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16404F7" w14:textId="77777777" w:rsidR="00E317DD" w:rsidRPr="009D5FD2" w:rsidRDefault="00E317DD" w:rsidP="009943F3">
            <w:pPr>
              <w:spacing w:after="0"/>
              <w:rPr>
                <w:ins w:id="1945" w:author="Prashant Sharma" w:date="2024-08-09T15:19:00Z" w16du:dateUtc="2024-08-09T22:19:00Z"/>
                <w:rFonts w:ascii="Arial" w:hAnsi="Arial"/>
                <w:sz w:val="18"/>
                <w:szCs w:val="18"/>
              </w:rPr>
            </w:pPr>
          </w:p>
        </w:tc>
      </w:tr>
      <w:tr w:rsidR="00E317DD" w:rsidRPr="009D5FD2" w14:paraId="0D56CD87" w14:textId="77777777" w:rsidTr="009943F3">
        <w:trPr>
          <w:jc w:val="center"/>
          <w:ins w:id="194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1D863FD8" w14:textId="77777777" w:rsidR="00E317DD" w:rsidRPr="009D5FD2" w:rsidRDefault="00E317DD" w:rsidP="009943F3">
            <w:pPr>
              <w:keepNext/>
              <w:keepLines/>
              <w:spacing w:after="0"/>
              <w:rPr>
                <w:ins w:id="1947" w:author="Prashant Sharma" w:date="2024-08-09T15:19:00Z" w16du:dateUtc="2024-08-09T22:19:00Z"/>
                <w:rFonts w:ascii="Arial" w:hAnsi="Arial"/>
                <w:sz w:val="18"/>
              </w:rPr>
            </w:pPr>
            <w:ins w:id="1948" w:author="Prashant Sharma" w:date="2024-08-09T15:19:00Z" w16du:dateUtc="2024-08-09T22:19:00Z">
              <w:r w:rsidRPr="009D5FD2">
                <w:rPr>
                  <w:rFonts w:ascii="Arial" w:hAnsi="Arial"/>
                  <w:sz w:val="18"/>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4BF89E" w14:textId="77777777" w:rsidR="00E317DD" w:rsidRPr="009D5FD2" w:rsidRDefault="00E317DD" w:rsidP="009943F3">
            <w:pPr>
              <w:spacing w:after="0"/>
              <w:rPr>
                <w:ins w:id="194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778D933F" w14:textId="77777777" w:rsidR="00E317DD" w:rsidRPr="009D5FD2" w:rsidRDefault="00E317DD" w:rsidP="009943F3">
            <w:pPr>
              <w:spacing w:after="0"/>
              <w:rPr>
                <w:ins w:id="1950" w:author="Prashant Sharma" w:date="2024-08-09T15:19:00Z" w16du:dateUtc="2024-08-09T22:19:00Z"/>
                <w:rFonts w:ascii="Arial" w:hAnsi="Arial"/>
                <w:sz w:val="18"/>
                <w:szCs w:val="18"/>
              </w:rPr>
            </w:pPr>
          </w:p>
        </w:tc>
      </w:tr>
      <w:tr w:rsidR="00E317DD" w:rsidRPr="009D5FD2" w14:paraId="0B8DFBDB" w14:textId="77777777" w:rsidTr="009943F3">
        <w:trPr>
          <w:jc w:val="center"/>
          <w:ins w:id="195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56176E69" w14:textId="77777777" w:rsidR="00E317DD" w:rsidRPr="009D5FD2" w:rsidRDefault="00E317DD" w:rsidP="009943F3">
            <w:pPr>
              <w:keepNext/>
              <w:keepLines/>
              <w:spacing w:after="0"/>
              <w:rPr>
                <w:ins w:id="1952" w:author="Prashant Sharma" w:date="2024-08-09T15:19:00Z" w16du:dateUtc="2024-08-09T22:19:00Z"/>
                <w:rFonts w:ascii="Arial" w:hAnsi="Arial"/>
                <w:sz w:val="18"/>
              </w:rPr>
            </w:pPr>
            <w:ins w:id="1953" w:author="Prashant Sharma" w:date="2024-08-09T15:19:00Z" w16du:dateUtc="2024-08-09T22:19:00Z">
              <w:r w:rsidRPr="009D5FD2">
                <w:rPr>
                  <w:rFonts w:ascii="Arial" w:hAnsi="Arial"/>
                  <w:sz w:val="18"/>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39F17" w14:textId="77777777" w:rsidR="00E317DD" w:rsidRPr="009D5FD2" w:rsidRDefault="00E317DD" w:rsidP="009943F3">
            <w:pPr>
              <w:spacing w:after="0"/>
              <w:rPr>
                <w:ins w:id="195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2B133E" w14:textId="77777777" w:rsidR="00E317DD" w:rsidRPr="009D5FD2" w:rsidRDefault="00E317DD" w:rsidP="009943F3">
            <w:pPr>
              <w:spacing w:after="0"/>
              <w:rPr>
                <w:ins w:id="1955" w:author="Prashant Sharma" w:date="2024-08-09T15:19:00Z" w16du:dateUtc="2024-08-09T22:19:00Z"/>
                <w:rFonts w:ascii="Arial" w:hAnsi="Arial"/>
                <w:sz w:val="18"/>
                <w:szCs w:val="18"/>
              </w:rPr>
            </w:pPr>
          </w:p>
        </w:tc>
      </w:tr>
      <w:tr w:rsidR="00E317DD" w:rsidRPr="009D5FD2" w14:paraId="2BEFDB3E" w14:textId="77777777" w:rsidTr="009943F3">
        <w:trPr>
          <w:jc w:val="center"/>
          <w:ins w:id="195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103BB3A" w14:textId="77777777" w:rsidR="00E317DD" w:rsidRPr="009D5FD2" w:rsidRDefault="00E317DD" w:rsidP="009943F3">
            <w:pPr>
              <w:keepNext/>
              <w:keepLines/>
              <w:spacing w:after="0"/>
              <w:rPr>
                <w:ins w:id="1957" w:author="Prashant Sharma" w:date="2024-08-09T15:19:00Z" w16du:dateUtc="2024-08-09T22:19:00Z"/>
                <w:rFonts w:ascii="Arial" w:hAnsi="Arial"/>
                <w:sz w:val="18"/>
              </w:rPr>
            </w:pPr>
            <w:ins w:id="1958" w:author="Prashant Sharma" w:date="2024-08-09T15:19:00Z" w16du:dateUtc="2024-08-09T22:19:00Z">
              <w:r w:rsidRPr="009D5FD2">
                <w:rPr>
                  <w:rFonts w:ascii="Arial" w:hAnsi="Arial"/>
                  <w:sz w:val="18"/>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28286" w14:textId="77777777" w:rsidR="00E317DD" w:rsidRPr="009D5FD2" w:rsidRDefault="00E317DD" w:rsidP="009943F3">
            <w:pPr>
              <w:spacing w:after="0"/>
              <w:rPr>
                <w:ins w:id="195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7C64272" w14:textId="77777777" w:rsidR="00E317DD" w:rsidRPr="009D5FD2" w:rsidRDefault="00E317DD" w:rsidP="009943F3">
            <w:pPr>
              <w:spacing w:after="0"/>
              <w:rPr>
                <w:ins w:id="1960" w:author="Prashant Sharma" w:date="2024-08-09T15:19:00Z" w16du:dateUtc="2024-08-09T22:19:00Z"/>
                <w:rFonts w:ascii="Arial" w:hAnsi="Arial"/>
                <w:sz w:val="18"/>
                <w:szCs w:val="18"/>
              </w:rPr>
            </w:pPr>
          </w:p>
        </w:tc>
      </w:tr>
      <w:tr w:rsidR="00E317DD" w:rsidRPr="009D5FD2" w14:paraId="0F2D91C4" w14:textId="77777777" w:rsidTr="009943F3">
        <w:trPr>
          <w:jc w:val="center"/>
          <w:ins w:id="196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2BBAAC78" w14:textId="77777777" w:rsidR="00E317DD" w:rsidRPr="009D5FD2" w:rsidRDefault="00E317DD" w:rsidP="009943F3">
            <w:pPr>
              <w:keepNext/>
              <w:keepLines/>
              <w:spacing w:after="0"/>
              <w:rPr>
                <w:ins w:id="1962" w:author="Prashant Sharma" w:date="2024-08-09T15:19:00Z" w16du:dateUtc="2024-08-09T22:19:00Z"/>
                <w:rFonts w:ascii="Arial" w:hAnsi="Arial"/>
                <w:sz w:val="18"/>
              </w:rPr>
            </w:pPr>
            <w:ins w:id="1963" w:author="Prashant Sharma" w:date="2024-08-09T15:19:00Z" w16du:dateUtc="2024-08-09T22:19:00Z">
              <w:r w:rsidRPr="009D5FD2">
                <w:rPr>
                  <w:rFonts w:ascii="Arial" w:hAnsi="Arial"/>
                  <w:sz w:val="18"/>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77545B" w14:textId="77777777" w:rsidR="00E317DD" w:rsidRPr="009D5FD2" w:rsidRDefault="00E317DD" w:rsidP="009943F3">
            <w:pPr>
              <w:spacing w:after="0"/>
              <w:rPr>
                <w:ins w:id="196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3EBFBF5" w14:textId="77777777" w:rsidR="00E317DD" w:rsidRPr="009D5FD2" w:rsidRDefault="00E317DD" w:rsidP="009943F3">
            <w:pPr>
              <w:spacing w:after="0"/>
              <w:rPr>
                <w:ins w:id="1965" w:author="Prashant Sharma" w:date="2024-08-09T15:19:00Z" w16du:dateUtc="2024-08-09T22:19:00Z"/>
                <w:rFonts w:ascii="Arial" w:hAnsi="Arial"/>
                <w:sz w:val="18"/>
                <w:szCs w:val="18"/>
              </w:rPr>
            </w:pPr>
          </w:p>
        </w:tc>
      </w:tr>
      <w:tr w:rsidR="00E317DD" w:rsidRPr="009D5FD2" w14:paraId="27787230" w14:textId="77777777" w:rsidTr="009943F3">
        <w:trPr>
          <w:jc w:val="center"/>
          <w:ins w:id="196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23DC2AD" w14:textId="77777777" w:rsidR="00E317DD" w:rsidRPr="009D5FD2" w:rsidRDefault="00E317DD" w:rsidP="009943F3">
            <w:pPr>
              <w:keepNext/>
              <w:keepLines/>
              <w:spacing w:after="0"/>
              <w:rPr>
                <w:ins w:id="1967" w:author="Prashant Sharma" w:date="2024-08-09T15:19:00Z" w16du:dateUtc="2024-08-09T22:19:00Z"/>
                <w:rFonts w:ascii="Arial" w:hAnsi="Arial"/>
                <w:sz w:val="18"/>
              </w:rPr>
            </w:pPr>
            <w:ins w:id="1968" w:author="Prashant Sharma" w:date="2024-08-09T15:19:00Z" w16du:dateUtc="2024-08-09T22:19:00Z">
              <w:r w:rsidRPr="009D5FD2">
                <w:rPr>
                  <w:rFonts w:ascii="Arial" w:hAnsi="Arial"/>
                  <w:sz w:val="18"/>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6242B5" w14:textId="77777777" w:rsidR="00E317DD" w:rsidRPr="009D5FD2" w:rsidRDefault="00E317DD" w:rsidP="009943F3">
            <w:pPr>
              <w:spacing w:after="0"/>
              <w:rPr>
                <w:ins w:id="196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2A60E1E" w14:textId="77777777" w:rsidR="00E317DD" w:rsidRPr="009D5FD2" w:rsidRDefault="00E317DD" w:rsidP="009943F3">
            <w:pPr>
              <w:spacing w:after="0"/>
              <w:rPr>
                <w:ins w:id="1970" w:author="Prashant Sharma" w:date="2024-08-09T15:19:00Z" w16du:dateUtc="2024-08-09T22:19:00Z"/>
                <w:rFonts w:ascii="Arial" w:hAnsi="Arial"/>
                <w:sz w:val="18"/>
                <w:szCs w:val="18"/>
              </w:rPr>
            </w:pPr>
          </w:p>
        </w:tc>
      </w:tr>
      <w:tr w:rsidR="00E317DD" w:rsidRPr="009D5FD2" w14:paraId="6D3B74F8" w14:textId="77777777" w:rsidTr="009943F3">
        <w:trPr>
          <w:jc w:val="center"/>
          <w:ins w:id="197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52C15462" w14:textId="77777777" w:rsidR="00E317DD" w:rsidRPr="009D5FD2" w:rsidRDefault="00E317DD" w:rsidP="009943F3">
            <w:pPr>
              <w:keepNext/>
              <w:keepLines/>
              <w:spacing w:after="0"/>
              <w:rPr>
                <w:ins w:id="1972" w:author="Prashant Sharma" w:date="2024-08-09T15:19:00Z" w16du:dateUtc="2024-08-09T22:19:00Z"/>
                <w:rFonts w:ascii="Arial" w:hAnsi="Arial"/>
                <w:sz w:val="18"/>
              </w:rPr>
            </w:pPr>
            <w:ins w:id="1973" w:author="Prashant Sharma" w:date="2024-08-09T15:19:00Z" w16du:dateUtc="2024-08-09T22:19:00Z">
              <w:r w:rsidRPr="009D5FD2">
                <w:rPr>
                  <w:rFonts w:ascii="Arial" w:hAnsi="Arial"/>
                  <w:position w:val="-12"/>
                  <w:sz w:val="18"/>
                </w:rPr>
                <w:object w:dxaOrig="315" w:dyaOrig="315" w14:anchorId="442C31C1">
                  <v:shape id="_x0000_i1127" type="#_x0000_t75" style="width:17pt;height:17pt" o:ole="" fillcolor="window">
                    <v:imagedata r:id="rId13" o:title=""/>
                  </v:shape>
                  <o:OLEObject Type="Embed" ProgID="Equation.3" ShapeID="_x0000_i1127" DrawAspect="Content" ObjectID="_1786376165" r:id="rId122"/>
                </w:object>
              </w:r>
            </w:ins>
            <w:ins w:id="1974" w:author="Prashant Sharma" w:date="2024-08-09T15:19:00Z" w16du:dateUtc="2024-08-09T22:19:00Z">
              <w:r w:rsidRPr="009D5FD2">
                <w:rPr>
                  <w:rFonts w:ascii="Arial"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DCF0F3D" w14:textId="77777777" w:rsidR="00E317DD" w:rsidRPr="009D5FD2" w:rsidRDefault="00E317DD" w:rsidP="009943F3">
            <w:pPr>
              <w:keepNext/>
              <w:keepLines/>
              <w:spacing w:after="0"/>
              <w:jc w:val="center"/>
              <w:rPr>
                <w:ins w:id="1975" w:author="Prashant Sharma" w:date="2024-08-09T15:19:00Z" w16du:dateUtc="2024-08-09T22:19:00Z"/>
                <w:rFonts w:ascii="Arial" w:hAnsi="Arial"/>
                <w:sz w:val="18"/>
              </w:rPr>
            </w:pPr>
            <w:ins w:id="1976" w:author="Prashant Sharma" w:date="2024-08-09T15:19:00Z" w16du:dateUtc="2024-08-09T22:19:00Z">
              <w:r w:rsidRPr="009D5FD2">
                <w:rPr>
                  <w:rFonts w:ascii="Arial" w:hAnsi="Arial"/>
                  <w:sz w:val="18"/>
                </w:rPr>
                <w:t>dBm/15kHz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6B88769E" w14:textId="77777777" w:rsidR="00E317DD" w:rsidRPr="009D5FD2" w:rsidRDefault="00E317DD" w:rsidP="009943F3">
            <w:pPr>
              <w:keepNext/>
              <w:keepLines/>
              <w:spacing w:after="0"/>
              <w:jc w:val="center"/>
              <w:rPr>
                <w:ins w:id="1977" w:author="Prashant Sharma" w:date="2024-08-09T15:19:00Z" w16du:dateUtc="2024-08-09T22:19:00Z"/>
                <w:rFonts w:ascii="Arial" w:hAnsi="Arial"/>
                <w:sz w:val="18"/>
              </w:rPr>
            </w:pPr>
            <w:ins w:id="1978" w:author="Prashant Sharma" w:date="2024-08-09T15:19:00Z" w16du:dateUtc="2024-08-09T22:19:00Z">
              <w:r w:rsidRPr="009D5FD2">
                <w:rPr>
                  <w:rFonts w:ascii="Arial" w:hAnsi="Arial"/>
                  <w:sz w:val="18"/>
                </w:rPr>
                <w:t>-98</w:t>
              </w:r>
            </w:ins>
          </w:p>
        </w:tc>
      </w:tr>
      <w:tr w:rsidR="00E317DD" w:rsidRPr="009D5FD2" w14:paraId="55F78467" w14:textId="77777777" w:rsidTr="009943F3">
        <w:trPr>
          <w:jc w:val="center"/>
          <w:ins w:id="1979" w:author="Prashant Sharma" w:date="2024-08-09T15:19:00Z"/>
        </w:trPr>
        <w:tc>
          <w:tcPr>
            <w:tcW w:w="970" w:type="dxa"/>
            <w:tcBorders>
              <w:top w:val="single" w:sz="4" w:space="0" w:color="auto"/>
              <w:left w:val="single" w:sz="4" w:space="0" w:color="auto"/>
              <w:bottom w:val="nil"/>
              <w:right w:val="single" w:sz="4" w:space="0" w:color="auto"/>
            </w:tcBorders>
            <w:hideMark/>
          </w:tcPr>
          <w:p w14:paraId="1D034BC0" w14:textId="77777777" w:rsidR="00E317DD" w:rsidRPr="009D5FD2" w:rsidRDefault="00E317DD" w:rsidP="009943F3">
            <w:pPr>
              <w:keepNext/>
              <w:keepLines/>
              <w:spacing w:after="0"/>
              <w:rPr>
                <w:ins w:id="1980" w:author="Prashant Sharma" w:date="2024-08-09T15:19:00Z" w16du:dateUtc="2024-08-09T22:19:00Z"/>
                <w:rFonts w:ascii="Arial" w:hAnsi="Arial" w:cs="Arial"/>
                <w:sz w:val="18"/>
                <w:vertAlign w:val="superscript"/>
              </w:rPr>
            </w:pPr>
            <w:ins w:id="1981" w:author="Prashant Sharma" w:date="2024-08-09T15:19:00Z" w16du:dateUtc="2024-08-09T22:19:00Z">
              <w:r w:rsidRPr="009D5FD2">
                <w:rPr>
                  <w:rFonts w:ascii="Arial" w:eastAsia="Calibri" w:hAnsi="Arial" w:cs="Arial"/>
                  <w:position w:val="-12"/>
                  <w:sz w:val="18"/>
                  <w:szCs w:val="22"/>
                </w:rPr>
                <w:object w:dxaOrig="315" w:dyaOrig="315" w14:anchorId="6E7D8DC8">
                  <v:shape id="_x0000_i1128" type="#_x0000_t75" style="width:17pt;height:17pt" o:ole="" fillcolor="window">
                    <v:imagedata r:id="rId13" o:title=""/>
                  </v:shape>
                  <o:OLEObject Type="Embed" ProgID="Equation.3" ShapeID="_x0000_i1128" DrawAspect="Content" ObjectID="_1786376166" r:id="rId123"/>
                </w:object>
              </w:r>
            </w:ins>
            <w:ins w:id="1982" w:author="Prashant Sharma" w:date="2024-08-09T15:19:00Z" w16du:dateUtc="2024-08-09T22:19:00Z">
              <w:r w:rsidRPr="009D5FD2">
                <w:rPr>
                  <w:rFonts w:ascii="Arial" w:hAnsi="Arial" w:cs="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27DCFC1" w14:textId="77777777" w:rsidR="00E317DD" w:rsidRPr="009D5FD2" w:rsidRDefault="00E317DD" w:rsidP="009943F3">
            <w:pPr>
              <w:keepNext/>
              <w:keepLines/>
              <w:spacing w:after="0"/>
              <w:rPr>
                <w:ins w:id="1983" w:author="Prashant Sharma" w:date="2024-08-09T15:19:00Z" w16du:dateUtc="2024-08-09T22:19:00Z"/>
                <w:rFonts w:ascii="Arial" w:hAnsi="Arial"/>
                <w:sz w:val="18"/>
              </w:rPr>
            </w:pPr>
            <w:ins w:id="1984"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4F97F222" w14:textId="77777777" w:rsidR="00E317DD" w:rsidRPr="009D5FD2" w:rsidRDefault="00E317DD" w:rsidP="009943F3">
            <w:pPr>
              <w:keepNext/>
              <w:keepLines/>
              <w:spacing w:after="0"/>
              <w:jc w:val="center"/>
              <w:rPr>
                <w:ins w:id="1985" w:author="Prashant Sharma" w:date="2024-08-09T15:19:00Z" w16du:dateUtc="2024-08-09T22:19:00Z"/>
                <w:rFonts w:ascii="Arial" w:hAnsi="Arial"/>
                <w:sz w:val="18"/>
              </w:rPr>
            </w:pPr>
            <w:ins w:id="1986" w:author="Prashant Sharma" w:date="2024-08-09T15:19:00Z" w16du:dateUtc="2024-08-09T22:19:00Z">
              <w:r w:rsidRPr="009D5FD2">
                <w:rPr>
                  <w:rFonts w:ascii="Arial" w:hAnsi="Arial"/>
                  <w:sz w:val="18"/>
                </w:rPr>
                <w:t>dBm/SCS</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1330E616" w14:textId="77777777" w:rsidR="00E317DD" w:rsidRPr="009D5FD2" w:rsidRDefault="00E317DD" w:rsidP="009943F3">
            <w:pPr>
              <w:keepNext/>
              <w:keepLines/>
              <w:spacing w:after="0"/>
              <w:jc w:val="center"/>
              <w:rPr>
                <w:ins w:id="1987" w:author="Prashant Sharma" w:date="2024-08-09T15:19:00Z" w16du:dateUtc="2024-08-09T22:19:00Z"/>
                <w:rFonts w:ascii="Arial" w:hAnsi="Arial"/>
                <w:sz w:val="18"/>
              </w:rPr>
            </w:pPr>
            <w:ins w:id="1988" w:author="Prashant Sharma" w:date="2024-08-09T15:19:00Z" w16du:dateUtc="2024-08-09T22:19:00Z">
              <w:r w:rsidRPr="009D5FD2">
                <w:rPr>
                  <w:rFonts w:ascii="Arial" w:hAnsi="Arial"/>
                  <w:sz w:val="18"/>
                </w:rPr>
                <w:t>-95</w:t>
              </w:r>
            </w:ins>
          </w:p>
        </w:tc>
      </w:tr>
      <w:tr w:rsidR="00E317DD" w:rsidRPr="009D5FD2" w14:paraId="1A8E52F3" w14:textId="77777777" w:rsidTr="009943F3">
        <w:trPr>
          <w:jc w:val="center"/>
          <w:ins w:id="1989"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139F35EB" w14:textId="77777777" w:rsidR="00E317DD" w:rsidRPr="009D5FD2" w:rsidRDefault="00E317DD" w:rsidP="009943F3">
            <w:pPr>
              <w:keepNext/>
              <w:keepLines/>
              <w:spacing w:after="0"/>
              <w:rPr>
                <w:ins w:id="1990" w:author="Prashant Sharma" w:date="2024-08-09T15:19:00Z" w16du:dateUtc="2024-08-09T22:19:00Z"/>
                <w:rFonts w:ascii="Arial" w:hAnsi="Arial"/>
                <w:i/>
                <w:sz w:val="18"/>
              </w:rPr>
            </w:pPr>
            <w:ins w:id="1991" w:author="Prashant Sharma" w:date="2024-08-09T15:19:00Z" w16du:dateUtc="2024-08-09T22:19:00Z">
              <w:r w:rsidRPr="009D5FD2">
                <w:rPr>
                  <w:rFonts w:ascii="Arial" w:hAnsi="Arial"/>
                  <w:i/>
                  <w:position w:val="-12"/>
                  <w:sz w:val="18"/>
                </w:rPr>
                <w:object w:dxaOrig="615" w:dyaOrig="315" w14:anchorId="61B5153C">
                  <v:shape id="_x0000_i1129" type="#_x0000_t75" style="width:31pt;height:17pt" o:ole="" fillcolor="window">
                    <v:imagedata r:id="rId16" o:title=""/>
                  </v:shape>
                  <o:OLEObject Type="Embed" ProgID="Equation.3" ShapeID="_x0000_i1129" DrawAspect="Content" ObjectID="_1786376167" r:id="rId124"/>
                </w:object>
              </w:r>
            </w:ins>
          </w:p>
        </w:tc>
        <w:tc>
          <w:tcPr>
            <w:tcW w:w="1134" w:type="dxa"/>
            <w:tcBorders>
              <w:top w:val="single" w:sz="4" w:space="0" w:color="auto"/>
              <w:left w:val="single" w:sz="4" w:space="0" w:color="auto"/>
              <w:bottom w:val="single" w:sz="4" w:space="0" w:color="auto"/>
              <w:right w:val="single" w:sz="4" w:space="0" w:color="auto"/>
            </w:tcBorders>
            <w:hideMark/>
          </w:tcPr>
          <w:p w14:paraId="5DE42B52" w14:textId="77777777" w:rsidR="00E317DD" w:rsidRPr="009D5FD2" w:rsidRDefault="00E317DD" w:rsidP="009943F3">
            <w:pPr>
              <w:keepNext/>
              <w:keepLines/>
              <w:spacing w:after="0"/>
              <w:jc w:val="center"/>
              <w:rPr>
                <w:ins w:id="1992" w:author="Prashant Sharma" w:date="2024-08-09T15:19:00Z" w16du:dateUtc="2024-08-09T22:19:00Z"/>
                <w:rFonts w:ascii="Arial" w:hAnsi="Arial"/>
                <w:sz w:val="18"/>
              </w:rPr>
            </w:pPr>
            <w:ins w:id="1993" w:author="Prashant Sharma" w:date="2024-08-09T15:19:00Z" w16du:dateUtc="2024-08-09T22:19:00Z">
              <w:r w:rsidRPr="009D5FD2">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155ED669" w14:textId="77777777" w:rsidR="00E317DD" w:rsidRPr="009D5FD2" w:rsidRDefault="00E317DD" w:rsidP="009943F3">
            <w:pPr>
              <w:keepNext/>
              <w:keepLines/>
              <w:spacing w:after="0"/>
              <w:jc w:val="center"/>
              <w:rPr>
                <w:ins w:id="1994" w:author="Prashant Sharma" w:date="2024-08-09T15:19:00Z" w16du:dateUtc="2024-08-09T22:19:00Z"/>
                <w:rFonts w:ascii="Arial" w:hAnsi="Arial"/>
                <w:sz w:val="18"/>
              </w:rPr>
            </w:pPr>
            <w:ins w:id="1995"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72544A04" w14:textId="77777777" w:rsidR="00E317DD" w:rsidRPr="009D5FD2" w:rsidRDefault="00E317DD" w:rsidP="009943F3">
            <w:pPr>
              <w:keepNext/>
              <w:keepLines/>
              <w:spacing w:after="0"/>
              <w:jc w:val="center"/>
              <w:rPr>
                <w:ins w:id="1996" w:author="Prashant Sharma" w:date="2024-08-09T15:19:00Z" w16du:dateUtc="2024-08-09T22:19:00Z"/>
                <w:rFonts w:ascii="Arial" w:hAnsi="Arial"/>
                <w:sz w:val="18"/>
              </w:rPr>
            </w:pPr>
            <w:ins w:id="1997" w:author="Prashant Sharma" w:date="2024-08-09T15:19:00Z" w16du:dateUtc="2024-08-09T22:19:00Z">
              <w:r w:rsidRPr="009D5FD2">
                <w:rPr>
                  <w:rFonts w:ascii="Arial" w:hAnsi="Arial"/>
                  <w:sz w:val="18"/>
                </w:rPr>
                <w:t>-3.3</w:t>
              </w:r>
            </w:ins>
          </w:p>
        </w:tc>
        <w:tc>
          <w:tcPr>
            <w:tcW w:w="776" w:type="dxa"/>
            <w:tcBorders>
              <w:top w:val="single" w:sz="4" w:space="0" w:color="auto"/>
              <w:left w:val="single" w:sz="4" w:space="0" w:color="auto"/>
              <w:bottom w:val="single" w:sz="4" w:space="0" w:color="auto"/>
              <w:right w:val="single" w:sz="4" w:space="0" w:color="auto"/>
            </w:tcBorders>
            <w:hideMark/>
          </w:tcPr>
          <w:p w14:paraId="26A86D6C" w14:textId="77777777" w:rsidR="00E317DD" w:rsidRPr="009D5FD2" w:rsidRDefault="00E317DD" w:rsidP="009943F3">
            <w:pPr>
              <w:keepNext/>
              <w:keepLines/>
              <w:spacing w:after="0"/>
              <w:jc w:val="center"/>
              <w:rPr>
                <w:ins w:id="1998" w:author="Prashant Sharma" w:date="2024-08-09T15:19:00Z" w16du:dateUtc="2024-08-09T22:19:00Z"/>
                <w:rFonts w:ascii="Arial" w:hAnsi="Arial"/>
                <w:sz w:val="18"/>
              </w:rPr>
            </w:pPr>
            <w:ins w:id="1999" w:author="Prashant Sharma" w:date="2024-08-09T15:19:00Z" w16du:dateUtc="2024-08-09T22:19:00Z">
              <w:r w:rsidRPr="009D5FD2">
                <w:rPr>
                  <w:rFonts w:ascii="Arial" w:hAnsi="Arial"/>
                  <w:sz w:val="18"/>
                </w:rPr>
                <w:t>-3.3</w:t>
              </w:r>
            </w:ins>
          </w:p>
        </w:tc>
        <w:tc>
          <w:tcPr>
            <w:tcW w:w="776" w:type="dxa"/>
            <w:tcBorders>
              <w:top w:val="single" w:sz="4" w:space="0" w:color="auto"/>
              <w:left w:val="single" w:sz="4" w:space="0" w:color="auto"/>
              <w:bottom w:val="single" w:sz="4" w:space="0" w:color="auto"/>
              <w:right w:val="single" w:sz="4" w:space="0" w:color="auto"/>
            </w:tcBorders>
            <w:hideMark/>
          </w:tcPr>
          <w:p w14:paraId="267A865A" w14:textId="77777777" w:rsidR="00E317DD" w:rsidRPr="009D5FD2" w:rsidRDefault="00E317DD" w:rsidP="009943F3">
            <w:pPr>
              <w:keepNext/>
              <w:keepLines/>
              <w:spacing w:after="0"/>
              <w:jc w:val="center"/>
              <w:rPr>
                <w:ins w:id="2000" w:author="Prashant Sharma" w:date="2024-08-09T15:19:00Z" w16du:dateUtc="2024-08-09T22:19:00Z"/>
                <w:rFonts w:ascii="Arial" w:hAnsi="Arial"/>
                <w:sz w:val="18"/>
              </w:rPr>
            </w:pPr>
            <w:ins w:id="2001"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4580F46D" w14:textId="77777777" w:rsidR="00E317DD" w:rsidRPr="009D5FD2" w:rsidRDefault="00E317DD" w:rsidP="009943F3">
            <w:pPr>
              <w:keepNext/>
              <w:keepLines/>
              <w:spacing w:after="0"/>
              <w:jc w:val="center"/>
              <w:rPr>
                <w:ins w:id="2002" w:author="Prashant Sharma" w:date="2024-08-09T15:19:00Z" w16du:dateUtc="2024-08-09T22:19:00Z"/>
                <w:rFonts w:ascii="Arial" w:hAnsi="Arial"/>
                <w:sz w:val="18"/>
              </w:rPr>
            </w:pPr>
            <w:ins w:id="2003" w:author="Prashant Sharma" w:date="2024-08-09T15:19:00Z" w16du:dateUtc="2024-08-09T22:19:00Z">
              <w:r w:rsidRPr="009D5FD2">
                <w:rPr>
                  <w:rFonts w:ascii="Arial" w:hAnsi="Arial"/>
                  <w:sz w:val="18"/>
                </w:rPr>
                <w:t>2.36</w:t>
              </w:r>
            </w:ins>
          </w:p>
        </w:tc>
        <w:tc>
          <w:tcPr>
            <w:tcW w:w="776" w:type="dxa"/>
            <w:tcBorders>
              <w:top w:val="single" w:sz="4" w:space="0" w:color="auto"/>
              <w:left w:val="single" w:sz="4" w:space="0" w:color="auto"/>
              <w:bottom w:val="single" w:sz="4" w:space="0" w:color="auto"/>
              <w:right w:val="single" w:sz="4" w:space="0" w:color="auto"/>
            </w:tcBorders>
            <w:hideMark/>
          </w:tcPr>
          <w:p w14:paraId="7F2DC93E" w14:textId="77777777" w:rsidR="00E317DD" w:rsidRPr="009D5FD2" w:rsidRDefault="00E317DD" w:rsidP="009943F3">
            <w:pPr>
              <w:keepNext/>
              <w:keepLines/>
              <w:spacing w:after="0"/>
              <w:jc w:val="center"/>
              <w:rPr>
                <w:ins w:id="2004" w:author="Prashant Sharma" w:date="2024-08-09T15:19:00Z" w16du:dateUtc="2024-08-09T22:19:00Z"/>
                <w:rFonts w:ascii="Arial" w:hAnsi="Arial"/>
                <w:sz w:val="18"/>
              </w:rPr>
            </w:pPr>
            <w:ins w:id="2005" w:author="Prashant Sharma" w:date="2024-08-09T15:19:00Z" w16du:dateUtc="2024-08-09T22:19:00Z">
              <w:r w:rsidRPr="009D5FD2">
                <w:rPr>
                  <w:rFonts w:ascii="Arial" w:hAnsi="Arial"/>
                  <w:sz w:val="18"/>
                </w:rPr>
                <w:t>2.36</w:t>
              </w:r>
            </w:ins>
          </w:p>
        </w:tc>
      </w:tr>
      <w:tr w:rsidR="00E317DD" w:rsidRPr="009D5FD2" w14:paraId="016126BE" w14:textId="77777777" w:rsidTr="009943F3">
        <w:trPr>
          <w:jc w:val="center"/>
          <w:ins w:id="200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110FED4" w14:textId="77777777" w:rsidR="00E317DD" w:rsidRPr="009D5FD2" w:rsidRDefault="00E317DD" w:rsidP="009943F3">
            <w:pPr>
              <w:keepNext/>
              <w:keepLines/>
              <w:spacing w:after="0"/>
              <w:rPr>
                <w:ins w:id="2007" w:author="Prashant Sharma" w:date="2024-08-09T15:19:00Z" w16du:dateUtc="2024-08-09T22:19:00Z"/>
                <w:rFonts w:ascii="Arial" w:hAnsi="Arial"/>
                <w:sz w:val="18"/>
              </w:rPr>
            </w:pPr>
            <w:ins w:id="2008" w:author="Prashant Sharma" w:date="2024-08-09T15:19:00Z" w16du:dateUtc="2024-08-09T22:19:00Z">
              <w:r w:rsidRPr="009D5FD2">
                <w:rPr>
                  <w:rFonts w:ascii="Arial" w:hAnsi="Arial"/>
                  <w:position w:val="-12"/>
                  <w:sz w:val="18"/>
                </w:rPr>
                <w:object w:dxaOrig="825" w:dyaOrig="315" w14:anchorId="7AFC8811">
                  <v:shape id="_x0000_i1130" type="#_x0000_t75" style="width:41pt;height:17pt" o:ole="" fillcolor="window">
                    <v:imagedata r:id="rId18" o:title=""/>
                  </v:shape>
                  <o:OLEObject Type="Embed" ProgID="Equation.3" ShapeID="_x0000_i1130" DrawAspect="Content" ObjectID="_1786376168" r:id="rId125"/>
                </w:object>
              </w:r>
            </w:ins>
          </w:p>
        </w:tc>
        <w:tc>
          <w:tcPr>
            <w:tcW w:w="1134" w:type="dxa"/>
            <w:tcBorders>
              <w:top w:val="single" w:sz="4" w:space="0" w:color="auto"/>
              <w:left w:val="single" w:sz="4" w:space="0" w:color="auto"/>
              <w:bottom w:val="single" w:sz="4" w:space="0" w:color="auto"/>
              <w:right w:val="single" w:sz="4" w:space="0" w:color="auto"/>
            </w:tcBorders>
            <w:hideMark/>
          </w:tcPr>
          <w:p w14:paraId="640D00F3" w14:textId="77777777" w:rsidR="00E317DD" w:rsidRPr="009D5FD2" w:rsidRDefault="00E317DD" w:rsidP="009943F3">
            <w:pPr>
              <w:keepNext/>
              <w:keepLines/>
              <w:spacing w:after="0"/>
              <w:jc w:val="center"/>
              <w:rPr>
                <w:ins w:id="2009" w:author="Prashant Sharma" w:date="2024-08-09T15:19:00Z" w16du:dateUtc="2024-08-09T22:19:00Z"/>
                <w:rFonts w:ascii="Arial" w:hAnsi="Arial"/>
                <w:sz w:val="18"/>
              </w:rPr>
            </w:pPr>
            <w:ins w:id="2010" w:author="Prashant Sharma" w:date="2024-08-09T15:19:00Z" w16du:dateUtc="2024-08-09T22:19:00Z">
              <w:r w:rsidRPr="009D5FD2">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61EA66BB" w14:textId="77777777" w:rsidR="00E317DD" w:rsidRPr="009D5FD2" w:rsidRDefault="00E317DD" w:rsidP="009943F3">
            <w:pPr>
              <w:keepNext/>
              <w:keepLines/>
              <w:spacing w:after="0"/>
              <w:jc w:val="center"/>
              <w:rPr>
                <w:ins w:id="2011" w:author="Prashant Sharma" w:date="2024-08-09T15:19:00Z" w16du:dateUtc="2024-08-09T22:19:00Z"/>
                <w:rFonts w:ascii="Arial" w:hAnsi="Arial"/>
                <w:sz w:val="18"/>
              </w:rPr>
            </w:pPr>
            <w:ins w:id="2012"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787408D2" w14:textId="77777777" w:rsidR="00E317DD" w:rsidRPr="009D5FD2" w:rsidRDefault="00E317DD" w:rsidP="009943F3">
            <w:pPr>
              <w:keepNext/>
              <w:keepLines/>
              <w:spacing w:after="0"/>
              <w:jc w:val="center"/>
              <w:rPr>
                <w:ins w:id="2013" w:author="Prashant Sharma" w:date="2024-08-09T15:19:00Z" w16du:dateUtc="2024-08-09T22:19:00Z"/>
                <w:rFonts w:ascii="Arial" w:hAnsi="Arial"/>
                <w:sz w:val="18"/>
              </w:rPr>
            </w:pPr>
            <w:ins w:id="2014"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168347EB" w14:textId="77777777" w:rsidR="00E317DD" w:rsidRPr="009D5FD2" w:rsidRDefault="00E317DD" w:rsidP="009943F3">
            <w:pPr>
              <w:keepNext/>
              <w:keepLines/>
              <w:spacing w:after="0"/>
              <w:jc w:val="center"/>
              <w:rPr>
                <w:ins w:id="2015" w:author="Prashant Sharma" w:date="2024-08-09T15:19:00Z" w16du:dateUtc="2024-08-09T22:19:00Z"/>
                <w:rFonts w:ascii="Arial" w:hAnsi="Arial"/>
                <w:sz w:val="18"/>
              </w:rPr>
            </w:pPr>
            <w:ins w:id="2016"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456ABDF0" w14:textId="77777777" w:rsidR="00E317DD" w:rsidRPr="009D5FD2" w:rsidRDefault="00E317DD" w:rsidP="009943F3">
            <w:pPr>
              <w:keepNext/>
              <w:keepLines/>
              <w:spacing w:after="0"/>
              <w:jc w:val="center"/>
              <w:rPr>
                <w:ins w:id="2017" w:author="Prashant Sharma" w:date="2024-08-09T15:19:00Z" w16du:dateUtc="2024-08-09T22:19:00Z"/>
                <w:rFonts w:ascii="Arial" w:hAnsi="Arial"/>
                <w:sz w:val="18"/>
              </w:rPr>
            </w:pPr>
            <w:ins w:id="2018"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2B05898A" w14:textId="77777777" w:rsidR="00E317DD" w:rsidRPr="009D5FD2" w:rsidRDefault="00E317DD" w:rsidP="009943F3">
            <w:pPr>
              <w:keepNext/>
              <w:keepLines/>
              <w:spacing w:after="0"/>
              <w:jc w:val="center"/>
              <w:rPr>
                <w:ins w:id="2019" w:author="Prashant Sharma" w:date="2024-08-09T15:19:00Z" w16du:dateUtc="2024-08-09T22:19:00Z"/>
                <w:rFonts w:ascii="Arial" w:hAnsi="Arial"/>
                <w:sz w:val="18"/>
              </w:rPr>
            </w:pPr>
            <w:ins w:id="2020" w:author="Prashant Sharma" w:date="2024-08-09T15:19:00Z" w16du:dateUtc="2024-08-09T22:19:00Z">
              <w:r w:rsidRPr="009D5FD2">
                <w:rPr>
                  <w:rFonts w:ascii="Arial" w:hAnsi="Arial"/>
                  <w:sz w:val="18"/>
                </w:rPr>
                <w:t>11</w:t>
              </w:r>
            </w:ins>
          </w:p>
        </w:tc>
        <w:tc>
          <w:tcPr>
            <w:tcW w:w="776" w:type="dxa"/>
            <w:tcBorders>
              <w:top w:val="single" w:sz="4" w:space="0" w:color="auto"/>
              <w:left w:val="single" w:sz="4" w:space="0" w:color="auto"/>
              <w:bottom w:val="single" w:sz="4" w:space="0" w:color="auto"/>
              <w:right w:val="single" w:sz="4" w:space="0" w:color="auto"/>
            </w:tcBorders>
            <w:hideMark/>
          </w:tcPr>
          <w:p w14:paraId="0E7A3573" w14:textId="77777777" w:rsidR="00E317DD" w:rsidRPr="009D5FD2" w:rsidRDefault="00E317DD" w:rsidP="009943F3">
            <w:pPr>
              <w:keepNext/>
              <w:keepLines/>
              <w:spacing w:after="0"/>
              <w:jc w:val="center"/>
              <w:rPr>
                <w:ins w:id="2021" w:author="Prashant Sharma" w:date="2024-08-09T15:19:00Z" w16du:dateUtc="2024-08-09T22:19:00Z"/>
                <w:rFonts w:ascii="Arial" w:hAnsi="Arial"/>
                <w:sz w:val="18"/>
              </w:rPr>
            </w:pPr>
            <w:ins w:id="2022" w:author="Prashant Sharma" w:date="2024-08-09T15:19:00Z" w16du:dateUtc="2024-08-09T22:19:00Z">
              <w:r w:rsidRPr="009D5FD2">
                <w:rPr>
                  <w:rFonts w:ascii="Arial" w:hAnsi="Arial"/>
                  <w:sz w:val="18"/>
                </w:rPr>
                <w:t>11</w:t>
              </w:r>
            </w:ins>
          </w:p>
        </w:tc>
      </w:tr>
      <w:tr w:rsidR="00E317DD" w:rsidRPr="009D5FD2" w14:paraId="58DD307D" w14:textId="77777777" w:rsidTr="009943F3">
        <w:trPr>
          <w:jc w:val="center"/>
          <w:ins w:id="2023" w:author="Prashant Sharma" w:date="2024-08-09T15:19:00Z"/>
        </w:trPr>
        <w:tc>
          <w:tcPr>
            <w:tcW w:w="970" w:type="dxa"/>
            <w:tcBorders>
              <w:top w:val="single" w:sz="4" w:space="0" w:color="auto"/>
              <w:left w:val="single" w:sz="4" w:space="0" w:color="auto"/>
              <w:bottom w:val="nil"/>
              <w:right w:val="single" w:sz="4" w:space="0" w:color="auto"/>
            </w:tcBorders>
            <w:hideMark/>
          </w:tcPr>
          <w:p w14:paraId="0717EFB7" w14:textId="77777777" w:rsidR="00E317DD" w:rsidRPr="009D5FD2" w:rsidRDefault="00E317DD" w:rsidP="009943F3">
            <w:pPr>
              <w:keepNext/>
              <w:keepLines/>
              <w:spacing w:after="0"/>
              <w:rPr>
                <w:ins w:id="2024" w:author="Prashant Sharma" w:date="2024-08-09T15:19:00Z" w16du:dateUtc="2024-08-09T22:19:00Z"/>
                <w:rFonts w:ascii="Arial" w:hAnsi="Arial"/>
                <w:sz w:val="18"/>
              </w:rPr>
            </w:pPr>
            <w:ins w:id="2025" w:author="Prashant Sharma" w:date="2024-08-09T15:19:00Z" w16du:dateUtc="2024-08-09T22:19:00Z">
              <w:r w:rsidRPr="009D5FD2">
                <w:rPr>
                  <w:rFonts w:ascii="Arial" w:hAnsi="Arial"/>
                  <w:sz w:val="18"/>
                </w:rP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C53E4CC" w14:textId="77777777" w:rsidR="00E317DD" w:rsidRPr="009D5FD2" w:rsidRDefault="00E317DD" w:rsidP="009943F3">
            <w:pPr>
              <w:keepNext/>
              <w:keepLines/>
              <w:spacing w:after="0"/>
              <w:rPr>
                <w:ins w:id="2026" w:author="Prashant Sharma" w:date="2024-08-09T15:19:00Z" w16du:dateUtc="2024-08-09T22:19:00Z"/>
                <w:rFonts w:ascii="Arial" w:hAnsi="Arial"/>
                <w:sz w:val="18"/>
              </w:rPr>
            </w:pPr>
            <w:ins w:id="2027"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797D369E" w14:textId="77777777" w:rsidR="00E317DD" w:rsidRPr="009D5FD2" w:rsidRDefault="00E317DD" w:rsidP="009943F3">
            <w:pPr>
              <w:keepNext/>
              <w:keepLines/>
              <w:spacing w:after="0"/>
              <w:jc w:val="center"/>
              <w:rPr>
                <w:ins w:id="2028" w:author="Prashant Sharma" w:date="2024-08-09T15:19:00Z" w16du:dateUtc="2024-08-09T22:19:00Z"/>
                <w:rFonts w:ascii="Arial" w:hAnsi="Arial"/>
                <w:sz w:val="18"/>
              </w:rPr>
            </w:pPr>
            <w:ins w:id="2029" w:author="Prashant Sharma" w:date="2024-08-09T15:19:00Z" w16du:dateUtc="2024-08-09T22:19:00Z">
              <w:r w:rsidRPr="009D5FD2">
                <w:rPr>
                  <w:rFonts w:ascii="Arial" w:hAnsi="Arial"/>
                  <w:sz w:val="18"/>
                </w:rPr>
                <w:t>dBm/SCS</w:t>
              </w:r>
            </w:ins>
          </w:p>
        </w:tc>
        <w:tc>
          <w:tcPr>
            <w:tcW w:w="775" w:type="dxa"/>
            <w:tcBorders>
              <w:top w:val="single" w:sz="4" w:space="0" w:color="auto"/>
              <w:left w:val="single" w:sz="4" w:space="0" w:color="auto"/>
              <w:bottom w:val="single" w:sz="4" w:space="0" w:color="auto"/>
              <w:right w:val="single" w:sz="4" w:space="0" w:color="auto"/>
            </w:tcBorders>
            <w:hideMark/>
          </w:tcPr>
          <w:p w14:paraId="53A53F16" w14:textId="77777777" w:rsidR="00E317DD" w:rsidRPr="009D5FD2" w:rsidRDefault="00E317DD" w:rsidP="009943F3">
            <w:pPr>
              <w:keepNext/>
              <w:keepLines/>
              <w:spacing w:after="0"/>
              <w:jc w:val="center"/>
              <w:rPr>
                <w:ins w:id="2030" w:author="Prashant Sharma" w:date="2024-08-09T15:19:00Z" w16du:dateUtc="2024-08-09T22:19:00Z"/>
                <w:rFonts w:ascii="Arial" w:hAnsi="Arial"/>
                <w:sz w:val="18"/>
              </w:rPr>
            </w:pPr>
            <w:ins w:id="2031"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05721A38" w14:textId="77777777" w:rsidR="00E317DD" w:rsidRPr="009D5FD2" w:rsidRDefault="00E317DD" w:rsidP="009943F3">
            <w:pPr>
              <w:keepNext/>
              <w:keepLines/>
              <w:spacing w:after="0"/>
              <w:jc w:val="center"/>
              <w:rPr>
                <w:ins w:id="2032" w:author="Prashant Sharma" w:date="2024-08-09T15:19:00Z" w16du:dateUtc="2024-08-09T22:19:00Z"/>
                <w:rFonts w:ascii="Arial" w:hAnsi="Arial"/>
                <w:sz w:val="18"/>
              </w:rPr>
            </w:pPr>
            <w:ins w:id="2033"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0564870D" w14:textId="77777777" w:rsidR="00E317DD" w:rsidRPr="009D5FD2" w:rsidRDefault="00E317DD" w:rsidP="009943F3">
            <w:pPr>
              <w:keepNext/>
              <w:keepLines/>
              <w:spacing w:after="0"/>
              <w:jc w:val="center"/>
              <w:rPr>
                <w:ins w:id="2034" w:author="Prashant Sharma" w:date="2024-08-09T15:19:00Z" w16du:dateUtc="2024-08-09T22:19:00Z"/>
                <w:rFonts w:ascii="Arial" w:hAnsi="Arial"/>
                <w:sz w:val="18"/>
              </w:rPr>
            </w:pPr>
            <w:ins w:id="2035"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7C9DB3BE" w14:textId="77777777" w:rsidR="00E317DD" w:rsidRPr="009D5FD2" w:rsidRDefault="00E317DD" w:rsidP="009943F3">
            <w:pPr>
              <w:keepNext/>
              <w:keepLines/>
              <w:spacing w:after="0"/>
              <w:jc w:val="center"/>
              <w:rPr>
                <w:ins w:id="2036" w:author="Prashant Sharma" w:date="2024-08-09T15:19:00Z" w16du:dateUtc="2024-08-09T22:19:00Z"/>
                <w:rFonts w:ascii="Arial" w:hAnsi="Arial"/>
                <w:sz w:val="18"/>
              </w:rPr>
            </w:pPr>
            <w:ins w:id="2037"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49057ECD" w14:textId="77777777" w:rsidR="00E317DD" w:rsidRPr="009D5FD2" w:rsidRDefault="00E317DD" w:rsidP="009943F3">
            <w:pPr>
              <w:keepNext/>
              <w:keepLines/>
              <w:spacing w:after="0"/>
              <w:jc w:val="center"/>
              <w:rPr>
                <w:ins w:id="2038" w:author="Prashant Sharma" w:date="2024-08-09T15:19:00Z" w16du:dateUtc="2024-08-09T22:19:00Z"/>
                <w:rFonts w:ascii="Arial" w:hAnsi="Arial"/>
                <w:sz w:val="18"/>
              </w:rPr>
            </w:pPr>
            <w:ins w:id="2039" w:author="Prashant Sharma" w:date="2024-08-09T15:19:00Z" w16du:dateUtc="2024-08-09T22:19:00Z">
              <w:r w:rsidRPr="009D5FD2">
                <w:rPr>
                  <w:rFonts w:ascii="Arial" w:hAnsi="Arial"/>
                  <w:sz w:val="18"/>
                </w:rPr>
                <w:t>-84</w:t>
              </w:r>
            </w:ins>
          </w:p>
        </w:tc>
        <w:tc>
          <w:tcPr>
            <w:tcW w:w="776" w:type="dxa"/>
            <w:tcBorders>
              <w:top w:val="single" w:sz="4" w:space="0" w:color="auto"/>
              <w:left w:val="single" w:sz="4" w:space="0" w:color="auto"/>
              <w:bottom w:val="single" w:sz="4" w:space="0" w:color="auto"/>
              <w:right w:val="single" w:sz="4" w:space="0" w:color="auto"/>
            </w:tcBorders>
            <w:hideMark/>
          </w:tcPr>
          <w:p w14:paraId="72DE6532" w14:textId="77777777" w:rsidR="00E317DD" w:rsidRPr="009D5FD2" w:rsidRDefault="00E317DD" w:rsidP="009943F3">
            <w:pPr>
              <w:keepNext/>
              <w:keepLines/>
              <w:spacing w:after="0"/>
              <w:jc w:val="center"/>
              <w:rPr>
                <w:ins w:id="2040" w:author="Prashant Sharma" w:date="2024-08-09T15:19:00Z" w16du:dateUtc="2024-08-09T22:19:00Z"/>
                <w:rFonts w:ascii="Arial" w:hAnsi="Arial"/>
                <w:sz w:val="18"/>
              </w:rPr>
            </w:pPr>
            <w:ins w:id="2041" w:author="Prashant Sharma" w:date="2024-08-09T15:19:00Z" w16du:dateUtc="2024-08-09T22:19:00Z">
              <w:r w:rsidRPr="009D5FD2">
                <w:rPr>
                  <w:rFonts w:ascii="Arial" w:hAnsi="Arial"/>
                  <w:sz w:val="18"/>
                </w:rPr>
                <w:t>-84</w:t>
              </w:r>
            </w:ins>
          </w:p>
        </w:tc>
      </w:tr>
      <w:tr w:rsidR="00E317DD" w:rsidRPr="009D5FD2" w14:paraId="3D52E9C4" w14:textId="77777777" w:rsidTr="009943F3">
        <w:trPr>
          <w:jc w:val="center"/>
          <w:ins w:id="2042" w:author="Prashant Sharma" w:date="2024-08-09T15:19:00Z"/>
        </w:trPr>
        <w:tc>
          <w:tcPr>
            <w:tcW w:w="970" w:type="dxa"/>
            <w:tcBorders>
              <w:top w:val="single" w:sz="4" w:space="0" w:color="auto"/>
              <w:left w:val="single" w:sz="4" w:space="0" w:color="auto"/>
              <w:bottom w:val="nil"/>
              <w:right w:val="single" w:sz="4" w:space="0" w:color="auto"/>
            </w:tcBorders>
            <w:hideMark/>
          </w:tcPr>
          <w:p w14:paraId="389A1908" w14:textId="77777777" w:rsidR="00E317DD" w:rsidRPr="009D5FD2" w:rsidRDefault="00E317DD" w:rsidP="009943F3">
            <w:pPr>
              <w:keepNext/>
              <w:keepLines/>
              <w:spacing w:after="0"/>
              <w:rPr>
                <w:ins w:id="2043" w:author="Prashant Sharma" w:date="2024-08-09T15:19:00Z" w16du:dateUtc="2024-08-09T22:19:00Z"/>
                <w:rFonts w:ascii="Arial" w:hAnsi="Arial" w:cs="Arial"/>
                <w:sz w:val="18"/>
              </w:rPr>
            </w:pPr>
            <w:ins w:id="2044" w:author="Prashant Sharma" w:date="2024-08-09T15:19:00Z" w16du:dateUtc="2024-08-09T22:19:00Z">
              <w:r w:rsidRPr="009D5FD2">
                <w:rPr>
                  <w:rFonts w:ascii="Arial" w:hAnsi="Arial" w:cs="Arial"/>
                  <w:sz w:val="18"/>
                </w:rPr>
                <w:t>Io</w:t>
              </w:r>
              <w:r w:rsidRPr="009D5FD2">
                <w:rPr>
                  <w:rFonts w:ascii="Arial" w:hAnsi="Arial" w:cs="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ABF17C9" w14:textId="77777777" w:rsidR="00E317DD" w:rsidRPr="009D5FD2" w:rsidRDefault="00E317DD" w:rsidP="009943F3">
            <w:pPr>
              <w:keepNext/>
              <w:keepLines/>
              <w:spacing w:after="0"/>
              <w:rPr>
                <w:ins w:id="2045" w:author="Prashant Sharma" w:date="2024-08-09T15:19:00Z" w16du:dateUtc="2024-08-09T22:19:00Z"/>
                <w:rFonts w:ascii="Arial" w:hAnsi="Arial"/>
                <w:sz w:val="18"/>
              </w:rPr>
            </w:pPr>
            <w:ins w:id="2046"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60001F42" w14:textId="77777777" w:rsidR="00E317DD" w:rsidRPr="009D5FD2" w:rsidRDefault="00E317DD" w:rsidP="009943F3">
            <w:pPr>
              <w:keepNext/>
              <w:keepLines/>
              <w:spacing w:after="0"/>
              <w:jc w:val="center"/>
              <w:rPr>
                <w:ins w:id="2047" w:author="Prashant Sharma" w:date="2024-08-09T15:19:00Z" w16du:dateUtc="2024-08-09T22:19:00Z"/>
                <w:rFonts w:ascii="Arial" w:hAnsi="Arial"/>
                <w:sz w:val="18"/>
              </w:rPr>
            </w:pPr>
            <w:ins w:id="2048" w:author="Prashant Sharma" w:date="2024-08-09T15:19:00Z" w16du:dateUtc="2024-08-09T22:19:00Z">
              <w:r w:rsidRPr="009D5FD2">
                <w:rPr>
                  <w:rFonts w:ascii="Arial" w:hAnsi="Arial"/>
                  <w:sz w:val="18"/>
                </w:rPr>
                <w:t>dBm/</w:t>
              </w:r>
            </w:ins>
          </w:p>
          <w:p w14:paraId="7FBC0B60" w14:textId="77777777" w:rsidR="00E317DD" w:rsidRPr="009D5FD2" w:rsidRDefault="00E317DD" w:rsidP="009943F3">
            <w:pPr>
              <w:keepNext/>
              <w:keepLines/>
              <w:spacing w:after="0"/>
              <w:jc w:val="center"/>
              <w:rPr>
                <w:ins w:id="2049" w:author="Prashant Sharma" w:date="2024-08-09T15:19:00Z" w16du:dateUtc="2024-08-09T22:19:00Z"/>
                <w:rFonts w:ascii="Arial" w:hAnsi="Arial"/>
                <w:sz w:val="18"/>
              </w:rPr>
            </w:pPr>
            <w:ins w:id="2050" w:author="Prashant Sharma" w:date="2024-08-09T15:19:00Z" w16du:dateUtc="2024-08-09T22:19:00Z">
              <w:r w:rsidRPr="009D5FD2">
                <w:rPr>
                  <w:rFonts w:ascii="Arial" w:hAnsi="Arial"/>
                  <w:sz w:val="18"/>
                </w:rPr>
                <w:t>38.16MHz</w:t>
              </w:r>
            </w:ins>
          </w:p>
        </w:tc>
        <w:tc>
          <w:tcPr>
            <w:tcW w:w="775" w:type="dxa"/>
            <w:tcBorders>
              <w:top w:val="single" w:sz="4" w:space="0" w:color="auto"/>
              <w:left w:val="single" w:sz="4" w:space="0" w:color="auto"/>
              <w:bottom w:val="single" w:sz="4" w:space="0" w:color="auto"/>
              <w:right w:val="single" w:sz="4" w:space="0" w:color="auto"/>
            </w:tcBorders>
            <w:hideMark/>
          </w:tcPr>
          <w:p w14:paraId="6C0D715C" w14:textId="77777777" w:rsidR="00E317DD" w:rsidRPr="009D5FD2" w:rsidRDefault="00E317DD" w:rsidP="009943F3">
            <w:pPr>
              <w:keepNext/>
              <w:keepLines/>
              <w:spacing w:after="0"/>
              <w:rPr>
                <w:ins w:id="2051" w:author="Prashant Sharma" w:date="2024-08-09T15:19:00Z" w16du:dateUtc="2024-08-09T22:19:00Z"/>
                <w:rFonts w:ascii="Arial" w:hAnsi="Arial"/>
                <w:sz w:val="18"/>
              </w:rPr>
            </w:pPr>
            <w:ins w:id="2052" w:author="Prashant Sharma" w:date="2024-08-09T15:19:00Z" w16du:dateUtc="2024-08-09T22:19:00Z">
              <w:r w:rsidRPr="009D5FD2">
                <w:rPr>
                  <w:rFonts w:ascii="Arial" w:hAnsi="Arial"/>
                  <w:sz w:val="18"/>
                </w:rPr>
                <w:t>-55.31</w:t>
              </w:r>
            </w:ins>
          </w:p>
        </w:tc>
        <w:tc>
          <w:tcPr>
            <w:tcW w:w="776" w:type="dxa"/>
            <w:tcBorders>
              <w:top w:val="single" w:sz="4" w:space="0" w:color="auto"/>
              <w:left w:val="single" w:sz="4" w:space="0" w:color="auto"/>
              <w:bottom w:val="single" w:sz="4" w:space="0" w:color="auto"/>
              <w:right w:val="single" w:sz="4" w:space="0" w:color="auto"/>
            </w:tcBorders>
            <w:hideMark/>
          </w:tcPr>
          <w:p w14:paraId="5AC2D0A1" w14:textId="77777777" w:rsidR="00E317DD" w:rsidRPr="009D5FD2" w:rsidRDefault="00E317DD" w:rsidP="009943F3">
            <w:pPr>
              <w:keepNext/>
              <w:keepLines/>
              <w:spacing w:after="0"/>
              <w:jc w:val="center"/>
              <w:rPr>
                <w:ins w:id="2053" w:author="Prashant Sharma" w:date="2024-08-09T15:19:00Z" w16du:dateUtc="2024-08-09T22:19:00Z"/>
                <w:rFonts w:ascii="Arial" w:hAnsi="Arial"/>
                <w:sz w:val="18"/>
              </w:rPr>
            </w:pPr>
            <w:ins w:id="2054"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7ECA9437" w14:textId="77777777" w:rsidR="00E317DD" w:rsidRPr="009D5FD2" w:rsidRDefault="00E317DD" w:rsidP="009943F3">
            <w:pPr>
              <w:keepNext/>
              <w:keepLines/>
              <w:spacing w:after="0"/>
              <w:jc w:val="center"/>
              <w:rPr>
                <w:ins w:id="2055" w:author="Prashant Sharma" w:date="2024-08-09T15:19:00Z" w16du:dateUtc="2024-08-09T22:19:00Z"/>
                <w:rFonts w:ascii="Arial" w:hAnsi="Arial"/>
                <w:sz w:val="18"/>
              </w:rPr>
            </w:pPr>
            <w:ins w:id="2056"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3CA4F91E" w14:textId="77777777" w:rsidR="00E317DD" w:rsidRPr="009D5FD2" w:rsidRDefault="00E317DD" w:rsidP="009943F3">
            <w:pPr>
              <w:keepNext/>
              <w:keepLines/>
              <w:spacing w:after="0"/>
              <w:jc w:val="center"/>
              <w:rPr>
                <w:ins w:id="2057" w:author="Prashant Sharma" w:date="2024-08-09T15:19:00Z" w16du:dateUtc="2024-08-09T22:19:00Z"/>
                <w:rFonts w:ascii="Arial" w:hAnsi="Arial"/>
                <w:sz w:val="18"/>
              </w:rPr>
            </w:pPr>
            <w:ins w:id="2058" w:author="Prashant Sharma" w:date="2024-08-09T15:19:00Z" w16du:dateUtc="2024-08-09T22:19:00Z">
              <w:r w:rsidRPr="009D5FD2">
                <w:rPr>
                  <w:rFonts w:ascii="Arial" w:hAnsi="Arial"/>
                  <w:sz w:val="18"/>
                </w:rPr>
                <w:t>-55.31</w:t>
              </w:r>
            </w:ins>
          </w:p>
        </w:tc>
        <w:tc>
          <w:tcPr>
            <w:tcW w:w="776" w:type="dxa"/>
            <w:tcBorders>
              <w:top w:val="single" w:sz="4" w:space="0" w:color="auto"/>
              <w:left w:val="single" w:sz="4" w:space="0" w:color="auto"/>
              <w:bottom w:val="single" w:sz="4" w:space="0" w:color="auto"/>
              <w:right w:val="single" w:sz="4" w:space="0" w:color="auto"/>
            </w:tcBorders>
            <w:hideMark/>
          </w:tcPr>
          <w:p w14:paraId="1FF5C68C" w14:textId="77777777" w:rsidR="00E317DD" w:rsidRPr="009D5FD2" w:rsidRDefault="00E317DD" w:rsidP="009943F3">
            <w:pPr>
              <w:keepNext/>
              <w:keepLines/>
              <w:spacing w:after="0"/>
              <w:jc w:val="center"/>
              <w:rPr>
                <w:ins w:id="2059" w:author="Prashant Sharma" w:date="2024-08-09T15:19:00Z" w16du:dateUtc="2024-08-09T22:19:00Z"/>
                <w:rFonts w:ascii="Arial" w:hAnsi="Arial"/>
                <w:sz w:val="18"/>
              </w:rPr>
            </w:pPr>
            <w:ins w:id="2060"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32CEA9C0" w14:textId="77777777" w:rsidR="00E317DD" w:rsidRPr="009D5FD2" w:rsidRDefault="00E317DD" w:rsidP="009943F3">
            <w:pPr>
              <w:keepNext/>
              <w:keepLines/>
              <w:spacing w:after="0"/>
              <w:jc w:val="center"/>
              <w:rPr>
                <w:ins w:id="2061" w:author="Prashant Sharma" w:date="2024-08-09T15:19:00Z" w16du:dateUtc="2024-08-09T22:19:00Z"/>
                <w:rFonts w:ascii="Arial" w:hAnsi="Arial"/>
                <w:sz w:val="18"/>
              </w:rPr>
            </w:pPr>
            <w:ins w:id="2062" w:author="Prashant Sharma" w:date="2024-08-09T15:19:00Z" w16du:dateUtc="2024-08-09T22:19:00Z">
              <w:r w:rsidRPr="009D5FD2">
                <w:rPr>
                  <w:rFonts w:ascii="Arial" w:hAnsi="Arial"/>
                  <w:sz w:val="18"/>
                </w:rPr>
                <w:t>-50.96</w:t>
              </w:r>
            </w:ins>
          </w:p>
        </w:tc>
      </w:tr>
      <w:tr w:rsidR="00E317DD" w:rsidRPr="009D5FD2" w14:paraId="513C4808" w14:textId="77777777" w:rsidTr="009943F3">
        <w:trPr>
          <w:jc w:val="center"/>
          <w:ins w:id="2063"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30DED4D4" w14:textId="77777777" w:rsidR="00E317DD" w:rsidRPr="009D5FD2" w:rsidRDefault="00E317DD" w:rsidP="009943F3">
            <w:pPr>
              <w:keepNext/>
              <w:keepLines/>
              <w:spacing w:after="0"/>
              <w:rPr>
                <w:ins w:id="2064" w:author="Prashant Sharma" w:date="2024-08-09T15:19:00Z" w16du:dateUtc="2024-08-09T22:19:00Z"/>
                <w:rFonts w:ascii="Arial" w:hAnsi="Arial"/>
                <w:sz w:val="18"/>
              </w:rPr>
            </w:pPr>
            <w:ins w:id="2065" w:author="Prashant Sharma" w:date="2024-08-09T15:19:00Z" w16du:dateUtc="2024-08-09T22:19:00Z">
              <w:r w:rsidRPr="009D5FD2">
                <w:rPr>
                  <w:rFonts w:ascii="Arial"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978D93" w14:textId="77777777" w:rsidR="00E317DD" w:rsidRPr="009D5FD2" w:rsidRDefault="00E317DD" w:rsidP="009943F3">
            <w:pPr>
              <w:keepNext/>
              <w:keepLines/>
              <w:spacing w:after="0"/>
              <w:jc w:val="center"/>
              <w:rPr>
                <w:ins w:id="2066" w:author="Prashant Sharma" w:date="2024-08-09T15:19:00Z" w16du:dateUtc="2024-08-09T22:19:00Z"/>
                <w:rFonts w:ascii="Arial" w:hAnsi="Arial"/>
                <w:sz w:val="18"/>
              </w:rPr>
            </w:pPr>
            <w:ins w:id="2067" w:author="Prashant Sharma" w:date="2024-08-09T15:19:00Z" w16du:dateUtc="2024-08-09T22:19:00Z">
              <w:r w:rsidRPr="009D5FD2">
                <w:rPr>
                  <w:rFonts w:ascii="Arial" w:hAnsi="Arial"/>
                  <w:sz w:val="18"/>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41F21F6" w14:textId="77777777" w:rsidR="00E317DD" w:rsidRPr="009D5FD2" w:rsidRDefault="00E317DD" w:rsidP="009943F3">
            <w:pPr>
              <w:keepNext/>
              <w:keepLines/>
              <w:spacing w:after="0"/>
              <w:jc w:val="center"/>
              <w:rPr>
                <w:ins w:id="2068" w:author="Prashant Sharma" w:date="2024-08-09T15:19:00Z" w16du:dateUtc="2024-08-09T22:19:00Z"/>
                <w:rFonts w:ascii="Arial" w:hAnsi="Arial" w:cs="Arial"/>
                <w:sz w:val="18"/>
              </w:rPr>
            </w:pPr>
            <w:ins w:id="2069" w:author="Prashant Sharma" w:date="2024-08-09T15:19:00Z" w16du:dateUtc="2024-08-09T22:19:00Z">
              <w:r w:rsidRPr="009D5FD2">
                <w:rPr>
                  <w:rFonts w:ascii="Arial" w:hAnsi="Arial" w:cs="Arial"/>
                  <w:sz w:val="18"/>
                </w:rPr>
                <w:t>AWGN</w:t>
              </w:r>
            </w:ins>
          </w:p>
        </w:tc>
        <w:tc>
          <w:tcPr>
            <w:tcW w:w="2328" w:type="dxa"/>
            <w:gridSpan w:val="3"/>
            <w:tcBorders>
              <w:top w:val="single" w:sz="4" w:space="0" w:color="auto"/>
              <w:left w:val="single" w:sz="4" w:space="0" w:color="auto"/>
              <w:bottom w:val="single" w:sz="4" w:space="0" w:color="auto"/>
              <w:right w:val="single" w:sz="4" w:space="0" w:color="auto"/>
            </w:tcBorders>
            <w:hideMark/>
          </w:tcPr>
          <w:p w14:paraId="5966A106" w14:textId="77777777" w:rsidR="00E317DD" w:rsidRPr="009D5FD2" w:rsidRDefault="00E317DD" w:rsidP="009943F3">
            <w:pPr>
              <w:keepNext/>
              <w:keepLines/>
              <w:spacing w:after="0"/>
              <w:jc w:val="center"/>
              <w:rPr>
                <w:ins w:id="2070" w:author="Prashant Sharma" w:date="2024-08-09T15:19:00Z" w16du:dateUtc="2024-08-09T22:19:00Z"/>
                <w:rFonts w:ascii="Arial" w:hAnsi="Arial" w:cs="Arial"/>
                <w:sz w:val="18"/>
              </w:rPr>
            </w:pPr>
            <w:ins w:id="2071" w:author="Prashant Sharma" w:date="2024-08-09T15:19:00Z" w16du:dateUtc="2024-08-09T22:19:00Z">
              <w:r w:rsidRPr="009D5FD2">
                <w:rPr>
                  <w:rFonts w:ascii="Arial" w:hAnsi="Arial" w:cs="Arial"/>
                  <w:sz w:val="18"/>
                </w:rPr>
                <w:t>AWGN</w:t>
              </w:r>
            </w:ins>
          </w:p>
        </w:tc>
      </w:tr>
      <w:tr w:rsidR="00E317DD" w:rsidRPr="009D5FD2" w14:paraId="04360584" w14:textId="77777777" w:rsidTr="009943F3">
        <w:trPr>
          <w:jc w:val="center"/>
          <w:ins w:id="2072" w:author="Prashant Sharma" w:date="2024-08-09T15:19: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0A4477B" w14:textId="77777777" w:rsidR="00E317DD" w:rsidRPr="009D5FD2" w:rsidRDefault="00E317DD" w:rsidP="009943F3">
            <w:pPr>
              <w:keepNext/>
              <w:keepLines/>
              <w:spacing w:after="0"/>
              <w:ind w:left="851" w:hanging="851"/>
              <w:rPr>
                <w:ins w:id="2073" w:author="Prashant Sharma" w:date="2024-08-09T15:19:00Z" w16du:dateUtc="2024-08-09T22:19:00Z"/>
                <w:rFonts w:ascii="Arial" w:hAnsi="Arial"/>
                <w:sz w:val="18"/>
              </w:rPr>
            </w:pPr>
            <w:ins w:id="2074" w:author="Prashant Sharma" w:date="2024-08-09T15:19:00Z" w16du:dateUtc="2024-08-09T22:19:00Z">
              <w:r w:rsidRPr="009D5FD2">
                <w:rPr>
                  <w:rFonts w:ascii="Arial" w:hAnsi="Arial"/>
                  <w:sz w:val="18"/>
                </w:rPr>
                <w:t>Note 1:</w:t>
              </w:r>
              <w:r w:rsidRPr="009D5FD2">
                <w:rPr>
                  <w:rFonts w:ascii="Arial" w:hAnsi="Arial"/>
                  <w:sz w:val="18"/>
                </w:rPr>
                <w:tab/>
                <w:t>OCNG shall be used such that both cells are fully allocated and a constant total transmitted power spectral density is achieved for all OFDM symbols.</w:t>
              </w:r>
              <w:r w:rsidRPr="00D93E0D">
                <w:rPr>
                  <w:rFonts w:ascii="Arial" w:hAnsi="Arial"/>
                  <w:sz w:val="18"/>
                </w:rPr>
                <w:t xml:space="preserve"> For cells with CCA model, OCNG is transmitted only in the slots with downlink transmission burst and is not transmitted during the muted slots or during DBT window.</w:t>
              </w:r>
            </w:ins>
          </w:p>
          <w:p w14:paraId="0956F4BB" w14:textId="77777777" w:rsidR="00E317DD" w:rsidRPr="009D5FD2" w:rsidRDefault="00E317DD" w:rsidP="009943F3">
            <w:pPr>
              <w:keepNext/>
              <w:keepLines/>
              <w:spacing w:after="0"/>
              <w:ind w:left="851" w:hanging="851"/>
              <w:rPr>
                <w:ins w:id="2075" w:author="Prashant Sharma" w:date="2024-08-09T15:19:00Z" w16du:dateUtc="2024-08-09T22:19:00Z"/>
                <w:rFonts w:ascii="Arial" w:hAnsi="Arial"/>
                <w:sz w:val="18"/>
              </w:rPr>
            </w:pPr>
            <w:ins w:id="2076" w:author="Prashant Sharma" w:date="2024-08-09T15:19:00Z" w16du:dateUtc="2024-08-09T22:19:00Z">
              <w:r w:rsidRPr="009D5FD2">
                <w:rPr>
                  <w:rFonts w:ascii="Arial" w:hAnsi="Arial"/>
                  <w:sz w:val="18"/>
                </w:rPr>
                <w:t>Note 2:</w:t>
              </w:r>
              <w:r w:rsidRPr="009D5FD2">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77" w:author="Prashant Sharma" w:date="2024-08-09T15:19:00Z" w16du:dateUtc="2024-08-09T22:19:00Z">
              <w:r w:rsidRPr="009D5FD2">
                <w:rPr>
                  <w:rFonts w:ascii="Arial" w:eastAsia="Calibri" w:hAnsi="Arial" w:cs="v4.2.0"/>
                  <w:position w:val="-12"/>
                  <w:sz w:val="18"/>
                  <w:szCs w:val="22"/>
                </w:rPr>
                <w:object w:dxaOrig="315" w:dyaOrig="315" w14:anchorId="44FCFC3F">
                  <v:shape id="_x0000_i1131" type="#_x0000_t75" style="width:17pt;height:17pt" o:ole="" fillcolor="window">
                    <v:imagedata r:id="rId13" o:title=""/>
                  </v:shape>
                  <o:OLEObject Type="Embed" ProgID="Equation.3" ShapeID="_x0000_i1131" DrawAspect="Content" ObjectID="_1786376169" r:id="rId126"/>
                </w:object>
              </w:r>
            </w:ins>
            <w:ins w:id="2078" w:author="Prashant Sharma" w:date="2024-08-09T15:19:00Z" w16du:dateUtc="2024-08-09T22:19:00Z">
              <w:r w:rsidRPr="009D5FD2">
                <w:rPr>
                  <w:rFonts w:ascii="Arial" w:hAnsi="Arial"/>
                  <w:sz w:val="18"/>
                </w:rPr>
                <w:t xml:space="preserve"> to be fulfilled.</w:t>
              </w:r>
            </w:ins>
          </w:p>
          <w:p w14:paraId="67F76281" w14:textId="77777777" w:rsidR="00E317DD" w:rsidRPr="009D5FD2" w:rsidRDefault="00E317DD" w:rsidP="009943F3">
            <w:pPr>
              <w:keepNext/>
              <w:keepLines/>
              <w:spacing w:after="0"/>
              <w:ind w:left="851" w:hanging="851"/>
              <w:rPr>
                <w:ins w:id="2079" w:author="Prashant Sharma" w:date="2024-08-09T15:19:00Z" w16du:dateUtc="2024-08-09T22:19:00Z"/>
                <w:rFonts w:ascii="Arial" w:hAnsi="Arial"/>
                <w:sz w:val="18"/>
              </w:rPr>
            </w:pPr>
            <w:ins w:id="2080" w:author="Prashant Sharma" w:date="2024-08-09T15:19:00Z" w16du:dateUtc="2024-08-09T22:19:00Z">
              <w:r w:rsidRPr="009D5FD2">
                <w:rPr>
                  <w:rFonts w:ascii="Arial" w:hAnsi="Arial"/>
                  <w:sz w:val="18"/>
                </w:rPr>
                <w:t>Note 3:</w:t>
              </w:r>
              <w:r w:rsidRPr="009D5FD2">
                <w:rPr>
                  <w:rFonts w:ascii="Arial" w:hAnsi="Arial"/>
                  <w:sz w:val="18"/>
                </w:rPr>
                <w:tab/>
                <w:t>Io levels have been derived from other parameters for information purposes. They are not settable parameters themselves.</w:t>
              </w:r>
            </w:ins>
          </w:p>
          <w:p w14:paraId="188ACE06" w14:textId="77777777" w:rsidR="00E317DD" w:rsidRPr="009D5FD2" w:rsidRDefault="00E317DD" w:rsidP="009943F3">
            <w:pPr>
              <w:keepNext/>
              <w:keepLines/>
              <w:spacing w:after="0"/>
              <w:ind w:left="851" w:hanging="851"/>
              <w:rPr>
                <w:ins w:id="2081" w:author="Prashant Sharma" w:date="2024-08-09T15:19:00Z" w16du:dateUtc="2024-08-09T22:19:00Z"/>
                <w:rFonts w:ascii="Arial" w:hAnsi="Arial" w:cs="Arial"/>
                <w:sz w:val="18"/>
                <w:szCs w:val="18"/>
              </w:rPr>
            </w:pPr>
            <w:ins w:id="2082" w:author="Prashant Sharma" w:date="2024-08-09T15:19:00Z" w16du:dateUtc="2024-08-09T22:19:00Z">
              <w:r w:rsidRPr="009D5FD2">
                <w:rPr>
                  <w:rFonts w:ascii="Arial" w:hAnsi="Arial"/>
                  <w:sz w:val="18"/>
                </w:rPr>
                <w:t>Note 4:</w:t>
              </w:r>
              <w:r w:rsidRPr="009D5FD2">
                <w:rPr>
                  <w:rFonts w:ascii="Arial" w:hAnsi="Arial"/>
                  <w:sz w:val="18"/>
                </w:rPr>
                <w:tab/>
              </w:r>
              <w:r w:rsidRPr="009D5FD2">
                <w:rPr>
                  <w:rFonts w:ascii="Arial" w:hAnsi="Arial" w:cs="Arial"/>
                  <w:sz w:val="18"/>
                  <w:szCs w:val="18"/>
                </w:rPr>
                <w:t>For UE supporting semi-static channel access and network configuring semi-static channel occupancy.</w:t>
              </w:r>
            </w:ins>
          </w:p>
          <w:p w14:paraId="200E89E2" w14:textId="77777777" w:rsidR="00E317DD" w:rsidRPr="009D5FD2" w:rsidRDefault="00E317DD" w:rsidP="009943F3">
            <w:pPr>
              <w:keepNext/>
              <w:keepLines/>
              <w:spacing w:after="0"/>
              <w:ind w:left="851" w:hanging="851"/>
              <w:rPr>
                <w:ins w:id="2083" w:author="Prashant Sharma" w:date="2024-08-09T15:19:00Z" w16du:dateUtc="2024-08-09T22:19:00Z"/>
                <w:rFonts w:ascii="Arial" w:hAnsi="Arial" w:cs="Arial"/>
                <w:sz w:val="18"/>
                <w:szCs w:val="18"/>
              </w:rPr>
            </w:pPr>
            <w:ins w:id="2084" w:author="Prashant Sharma" w:date="2024-08-09T15:19:00Z" w16du:dateUtc="2024-08-09T22:19:00Z">
              <w:r w:rsidRPr="009D5FD2">
                <w:rPr>
                  <w:rFonts w:ascii="Arial" w:hAnsi="Arial" w:cs="Arial"/>
                  <w:sz w:val="18"/>
                  <w:szCs w:val="18"/>
                </w:rPr>
                <w:t>Note 5:</w:t>
              </w:r>
              <w:r w:rsidRPr="009D5FD2">
                <w:rPr>
                  <w:rFonts w:ascii="Arial" w:hAnsi="Arial"/>
                  <w:sz w:val="18"/>
                </w:rPr>
                <w:tab/>
              </w:r>
              <w:r w:rsidRPr="009D5FD2">
                <w:rPr>
                  <w:rFonts w:ascii="Arial" w:hAnsi="Arial" w:cs="Arial"/>
                  <w:sz w:val="18"/>
                  <w:szCs w:val="18"/>
                </w:rPr>
                <w:t>For UE supporting dynamic channel access and network configuring dynamic channel occupancy.</w:t>
              </w:r>
            </w:ins>
          </w:p>
          <w:p w14:paraId="68CC6470" w14:textId="77777777" w:rsidR="00E317DD" w:rsidRPr="009D5FD2" w:rsidRDefault="00E317DD" w:rsidP="009943F3">
            <w:pPr>
              <w:keepNext/>
              <w:keepLines/>
              <w:spacing w:after="0"/>
              <w:ind w:left="851" w:hanging="851"/>
              <w:rPr>
                <w:ins w:id="2085" w:author="Prashant Sharma" w:date="2024-08-09T15:19:00Z" w16du:dateUtc="2024-08-09T22:19:00Z"/>
                <w:rFonts w:ascii="Arial" w:hAnsi="Arial"/>
                <w:sz w:val="18"/>
              </w:rPr>
            </w:pPr>
            <w:ins w:id="2086" w:author="Prashant Sharma" w:date="2024-08-09T15:19:00Z" w16du:dateUtc="2024-08-09T22:19:00Z">
              <w:r w:rsidRPr="009D5FD2">
                <w:rPr>
                  <w:rFonts w:ascii="Arial" w:hAnsi="Arial" w:cs="Arial"/>
                  <w:sz w:val="18"/>
                  <w:szCs w:val="18"/>
                </w:rPr>
                <w:t>Note 6:</w:t>
              </w:r>
              <w:r w:rsidRPr="009D5FD2">
                <w:rPr>
                  <w:rFonts w:ascii="Arial" w:hAnsi="Arial"/>
                  <w:sz w:val="18"/>
                </w:rPr>
                <w:tab/>
              </w:r>
              <w:r w:rsidRPr="009D5FD2">
                <w:rPr>
                  <w:rFonts w:ascii="Arial" w:hAnsi="Arial" w:cs="Arial"/>
                  <w:sz w:val="18"/>
                  <w:szCs w:val="18"/>
                </w:rPr>
                <w:t>For a UE supporting both semi-static and dynamic channel access, the UE can be tested under dynamic channel occupancy only.</w:t>
              </w:r>
            </w:ins>
          </w:p>
        </w:tc>
      </w:tr>
    </w:tbl>
    <w:p w14:paraId="277E50DA" w14:textId="77777777" w:rsidR="00E317DD" w:rsidRPr="009D5FD2" w:rsidRDefault="00E317DD" w:rsidP="00E317DD">
      <w:pPr>
        <w:rPr>
          <w:ins w:id="2087" w:author="Prashant Sharma" w:date="2024-08-09T15:19:00Z" w16du:dateUtc="2024-08-09T22:19:00Z"/>
        </w:rPr>
      </w:pPr>
    </w:p>
    <w:p w14:paraId="33F08201" w14:textId="77777777" w:rsidR="00E317DD" w:rsidRPr="009D5FD2" w:rsidRDefault="00E317DD" w:rsidP="00E317DD">
      <w:pPr>
        <w:keepNext/>
        <w:keepLines/>
        <w:numPr>
          <w:ilvl w:val="3"/>
          <w:numId w:val="0"/>
        </w:numPr>
        <w:spacing w:before="120"/>
        <w:ind w:left="1701" w:hanging="1701"/>
        <w:outlineLvl w:val="4"/>
        <w:rPr>
          <w:ins w:id="2088" w:author="Prashant Sharma" w:date="2024-08-09T15:19:00Z" w16du:dateUtc="2024-08-09T22:19:00Z"/>
          <w:rFonts w:ascii="Arial" w:hAnsi="Arial"/>
          <w:sz w:val="22"/>
          <w:lang w:eastAsia="ko-KR"/>
        </w:rPr>
      </w:pPr>
      <w:ins w:id="2089" w:author="Prashant Sharma" w:date="2024-08-09T15:19:00Z" w16du:dateUtc="2024-08-09T22:19:00Z">
        <w:r w:rsidRPr="009D5FD2">
          <w:rPr>
            <w:rFonts w:ascii="Arial" w:hAnsi="Arial" w:cs="v4.2.0"/>
            <w:sz w:val="22"/>
            <w:lang w:eastAsia="ko-KR"/>
          </w:rPr>
          <w:t>A.</w:t>
        </w:r>
        <w:r w:rsidRPr="009D5FD2">
          <w:rPr>
            <w:rFonts w:ascii="Arial" w:eastAsia="MS Mincho" w:hAnsi="Arial" w:cs="Arial"/>
            <w:bCs/>
            <w:sz w:val="22"/>
            <w:lang w:eastAsia="ko-KR"/>
          </w:rPr>
          <w:t>10.1</w:t>
        </w:r>
        <w:r w:rsidRPr="009D5FD2">
          <w:rPr>
            <w:rFonts w:ascii="Arial" w:hAnsi="Arial" w:cs="v4.2.0"/>
            <w:sz w:val="22"/>
            <w:lang w:eastAsia="ko-KR"/>
          </w:rPr>
          <w:t>.2.2</w:t>
        </w:r>
        <w:r w:rsidRPr="009D5FD2">
          <w:rPr>
            <w:rFonts w:ascii="Arial" w:hAnsi="Arial"/>
            <w:sz w:val="22"/>
            <w:lang w:eastAsia="ko-KR"/>
          </w:rPr>
          <w:tab/>
          <w:t>Test Requirements</w:t>
        </w:r>
      </w:ins>
    </w:p>
    <w:p w14:paraId="2CB82CCB" w14:textId="77777777" w:rsidR="00E317DD" w:rsidRPr="009D5FD2" w:rsidRDefault="00E317DD" w:rsidP="00E317DD">
      <w:pPr>
        <w:rPr>
          <w:ins w:id="2090" w:author="Prashant Sharma" w:date="2024-08-09T15:19:00Z" w16du:dateUtc="2024-08-09T22:19:00Z"/>
          <w:rFonts w:cs="v4.2.0"/>
          <w:lang w:eastAsia="zh-CN"/>
        </w:rPr>
      </w:pPr>
      <w:ins w:id="2091" w:author="Prashant Sharma" w:date="2024-08-09T15:19:00Z" w16du:dateUtc="2024-08-09T22:19:00Z">
        <w:r w:rsidRPr="009D5FD2">
          <w:rPr>
            <w:rFonts w:cs="v4.2.0"/>
            <w:lang w:eastAsia="ko-KR"/>
          </w:rPr>
          <w:t xml:space="preserve">The UE shall start to transmit the PRACH to Cell 2 less than </w:t>
        </w:r>
        <w:r w:rsidRPr="009D5FD2">
          <w:rPr>
            <w:rFonts w:cs="v4.2.0" w:hint="eastAsia"/>
            <w:lang w:eastAsia="zh-CN"/>
          </w:rPr>
          <w:t>60</w:t>
        </w:r>
        <w:r w:rsidRPr="009D5FD2">
          <w:rPr>
            <w:rFonts w:cs="v4.2.0"/>
            <w:lang w:eastAsia="ko-KR"/>
          </w:rPr>
          <w:t xml:space="preserve"> ms from the beginning of time period T3.</w:t>
        </w:r>
      </w:ins>
    </w:p>
    <w:p w14:paraId="309B25B7" w14:textId="77777777" w:rsidR="00E317DD" w:rsidRPr="009D5FD2" w:rsidRDefault="00E317DD" w:rsidP="00E317DD">
      <w:pPr>
        <w:rPr>
          <w:ins w:id="2092" w:author="Prashant Sharma" w:date="2024-08-09T15:19:00Z" w16du:dateUtc="2024-08-09T22:19:00Z"/>
          <w:rFonts w:cs="v4.2.0"/>
          <w:lang w:eastAsia="ko-KR"/>
        </w:rPr>
      </w:pPr>
      <w:ins w:id="2093" w:author="Prashant Sharma" w:date="2024-08-09T15:19:00Z" w16du:dateUtc="2024-08-09T22:19:00Z">
        <w:r w:rsidRPr="009D5FD2">
          <w:rPr>
            <w:rFonts w:cs="v4.2.0"/>
            <w:lang w:eastAsia="ko-KR"/>
          </w:rPr>
          <w:t>The rate of correct handovers observed during repeated tests shall be at least 90%.</w:t>
        </w:r>
      </w:ins>
    </w:p>
    <w:p w14:paraId="4B029946" w14:textId="77777777" w:rsidR="00E317DD" w:rsidRPr="009D5FD2" w:rsidRDefault="00E317DD" w:rsidP="00E317DD">
      <w:pPr>
        <w:rPr>
          <w:ins w:id="2094" w:author="Prashant Sharma" w:date="2024-08-09T15:19:00Z" w16du:dateUtc="2024-08-09T22:19:00Z"/>
          <w:noProof/>
          <w:lang w:eastAsia="zh-CN"/>
        </w:rPr>
      </w:pPr>
      <w:ins w:id="2095" w:author="Prashant Sharma" w:date="2024-08-09T15:19:00Z" w16du:dateUtc="2024-08-09T22:19:00Z">
        <w:r w:rsidRPr="009D5FD2">
          <w:rPr>
            <w:rFonts w:hint="eastAsia"/>
            <w:noProof/>
            <w:lang w:eastAsia="zh-CN"/>
          </w:rPr>
          <w:t>NOTE: T</w:t>
        </w:r>
        <w:r w:rsidRPr="009D5FD2">
          <w:rPr>
            <w:noProof/>
            <w:lang w:eastAsia="zh-CN"/>
          </w:rPr>
          <w:t>he handover requirements for handover with PSCell for EN-DC is defined in clause 5.9</w:t>
        </w:r>
        <w:r w:rsidRPr="009D5FD2">
          <w:rPr>
            <w:rFonts w:hint="eastAsia"/>
            <w:noProof/>
            <w:lang w:eastAsia="zh-CN"/>
          </w:rPr>
          <w:t xml:space="preserve"> in [15] </w:t>
        </w:r>
        <w:r w:rsidRPr="009D5FD2">
          <w:rPr>
            <w:noProof/>
            <w:lang w:eastAsia="zh-CN"/>
          </w:rPr>
          <w:t>as:</w:t>
        </w:r>
      </w:ins>
    </w:p>
    <w:p w14:paraId="3DBEEA52" w14:textId="77777777" w:rsidR="00E317DD" w:rsidRPr="009D5FD2" w:rsidRDefault="00E317DD" w:rsidP="00E317DD">
      <w:pPr>
        <w:ind w:firstLine="284"/>
        <w:rPr>
          <w:ins w:id="2096" w:author="Prashant Sharma" w:date="2024-08-09T15:19:00Z" w16du:dateUtc="2024-08-09T22:19:00Z"/>
          <w:noProof/>
          <w:lang w:eastAsia="zh-CN"/>
        </w:rPr>
      </w:pPr>
      <w:ins w:id="2097" w:author="Prashant Sharma" w:date="2024-08-09T15:19:00Z" w16du:dateUtc="2024-08-09T22:19:00Z">
        <w:r w:rsidRPr="009D5FD2">
          <w:rPr>
            <w:noProof/>
            <w:lang w:eastAsia="zh-CN"/>
          </w:rPr>
          <w:t>D</w:t>
        </w:r>
        <w:r w:rsidRPr="009D5FD2">
          <w:rPr>
            <w:noProof/>
            <w:vertAlign w:val="subscript"/>
            <w:lang w:eastAsia="zh-CN"/>
          </w:rPr>
          <w:t>HOwithPSCel_PCell</w:t>
        </w:r>
        <w:r w:rsidRPr="009D5FD2">
          <w:rPr>
            <w:rFonts w:hint="eastAsia"/>
            <w:noProof/>
            <w:lang w:eastAsia="zh-CN"/>
          </w:rPr>
          <w:t xml:space="preserve"> = </w:t>
        </w:r>
        <w:r w:rsidRPr="009D5FD2">
          <w:rPr>
            <w:noProof/>
            <w:lang w:eastAsia="zh-CN"/>
          </w:rPr>
          <w:t>T</w:t>
        </w:r>
        <w:r w:rsidRPr="009D5FD2">
          <w:rPr>
            <w:noProof/>
            <w:vertAlign w:val="subscript"/>
            <w:lang w:eastAsia="zh-CN"/>
          </w:rPr>
          <w:t>RRC_delay</w:t>
        </w:r>
        <w:r w:rsidRPr="009D5FD2">
          <w:rPr>
            <w:noProof/>
            <w:lang w:eastAsia="zh-CN"/>
          </w:rPr>
          <w:t xml:space="preserve"> + T</w:t>
        </w:r>
        <w:r w:rsidRPr="009D5FD2">
          <w:rPr>
            <w:noProof/>
            <w:vertAlign w:val="subscript"/>
            <w:lang w:eastAsia="zh-CN"/>
          </w:rPr>
          <w:t>search</w:t>
        </w:r>
        <w:r w:rsidRPr="009D5FD2">
          <w:rPr>
            <w:noProof/>
            <w:lang w:eastAsia="zh-CN"/>
          </w:rPr>
          <w:t xml:space="preserve"> + T</w:t>
        </w:r>
        <w:r w:rsidRPr="009D5FD2">
          <w:rPr>
            <w:noProof/>
            <w:vertAlign w:val="subscript"/>
            <w:lang w:eastAsia="zh-CN"/>
          </w:rPr>
          <w:t>IU</w:t>
        </w:r>
        <w:r w:rsidRPr="009D5FD2">
          <w:rPr>
            <w:noProof/>
            <w:lang w:eastAsia="zh-CN"/>
          </w:rPr>
          <w:t xml:space="preserve"> + T</w:t>
        </w:r>
        <w:r w:rsidRPr="009D5FD2">
          <w:rPr>
            <w:noProof/>
            <w:vertAlign w:val="subscript"/>
            <w:lang w:eastAsia="zh-CN"/>
          </w:rPr>
          <w:t>processing</w:t>
        </w:r>
      </w:ins>
    </w:p>
    <w:p w14:paraId="60302819" w14:textId="77777777" w:rsidR="00E317DD" w:rsidRPr="009D5FD2" w:rsidRDefault="00E317DD" w:rsidP="00E317DD">
      <w:pPr>
        <w:rPr>
          <w:ins w:id="2098" w:author="Prashant Sharma" w:date="2024-08-09T15:19:00Z" w16du:dateUtc="2024-08-09T22:19:00Z"/>
          <w:noProof/>
          <w:lang w:eastAsia="zh-CN"/>
        </w:rPr>
      </w:pPr>
      <w:ins w:id="2099" w:author="Prashant Sharma" w:date="2024-08-09T15:19:00Z" w16du:dateUtc="2024-08-09T22:19:00Z">
        <w:r w:rsidRPr="009D5FD2">
          <w:rPr>
            <w:noProof/>
            <w:lang w:eastAsia="zh-CN"/>
          </w:rPr>
          <w:t>Where:</w:t>
        </w:r>
      </w:ins>
    </w:p>
    <w:p w14:paraId="327F3EE5" w14:textId="77777777" w:rsidR="00E317DD" w:rsidRPr="009D5FD2" w:rsidRDefault="00E317DD" w:rsidP="00E317DD">
      <w:pPr>
        <w:ind w:firstLine="284"/>
        <w:rPr>
          <w:ins w:id="2100" w:author="Prashant Sharma" w:date="2024-08-09T15:19:00Z" w16du:dateUtc="2024-08-09T22:19:00Z"/>
          <w:noProof/>
          <w:lang w:eastAsia="zh-CN"/>
        </w:rPr>
      </w:pPr>
      <w:ins w:id="2101" w:author="Prashant Sharma" w:date="2024-08-09T15:19:00Z" w16du:dateUtc="2024-08-09T22:19:00Z">
        <w:r w:rsidRPr="009D5FD2">
          <w:rPr>
            <w:noProof/>
            <w:lang w:eastAsia="zh-CN"/>
          </w:rPr>
          <w:t>T</w:t>
        </w:r>
        <w:r w:rsidRPr="009D5FD2">
          <w:rPr>
            <w:noProof/>
            <w:vertAlign w:val="subscript"/>
            <w:lang w:eastAsia="zh-CN"/>
          </w:rPr>
          <w:t>RRC_delay</w:t>
        </w:r>
        <w:r w:rsidRPr="009D5FD2">
          <w:rPr>
            <w:noProof/>
            <w:lang w:eastAsia="zh-CN"/>
          </w:rPr>
          <w:t xml:space="preserve"> </w:t>
        </w:r>
        <w:r w:rsidRPr="009D5FD2">
          <w:rPr>
            <w:rFonts w:hint="eastAsia"/>
            <w:noProof/>
            <w:lang w:eastAsia="zh-CN"/>
          </w:rPr>
          <w:t>=</w:t>
        </w:r>
        <w:r w:rsidRPr="009D5FD2">
          <w:rPr>
            <w:noProof/>
            <w:lang w:eastAsia="zh-CN"/>
          </w:rPr>
          <w:t xml:space="preserve"> </w:t>
        </w:r>
        <w:r w:rsidRPr="009D5FD2">
          <w:rPr>
            <w:rFonts w:hint="eastAsia"/>
            <w:noProof/>
            <w:lang w:eastAsia="zh-CN"/>
          </w:rPr>
          <w:t xml:space="preserve">20 ms for </w:t>
        </w:r>
        <w:r w:rsidRPr="009D5FD2">
          <w:rPr>
            <w:noProof/>
            <w:lang w:eastAsia="zh-CN"/>
          </w:rPr>
          <w:t>‘RRC connection reconfiguration (NR SCG establishment/ /modification/release)’</w:t>
        </w:r>
        <w:r w:rsidRPr="009D5FD2">
          <w:rPr>
            <w:rFonts w:hint="eastAsia"/>
            <w:noProof/>
            <w:lang w:eastAsia="zh-CN"/>
          </w:rPr>
          <w:t>.</w:t>
        </w:r>
      </w:ins>
    </w:p>
    <w:p w14:paraId="569C9BAD" w14:textId="77777777" w:rsidR="00E317DD" w:rsidRPr="009D5FD2" w:rsidRDefault="00E317DD" w:rsidP="00E317DD">
      <w:pPr>
        <w:ind w:firstLine="284"/>
        <w:rPr>
          <w:ins w:id="2102" w:author="Prashant Sharma" w:date="2024-08-09T15:19:00Z" w16du:dateUtc="2024-08-09T22:19:00Z"/>
          <w:noProof/>
          <w:lang w:eastAsia="zh-CN"/>
        </w:rPr>
      </w:pPr>
      <w:ins w:id="2103" w:author="Prashant Sharma" w:date="2024-08-09T15:19:00Z" w16du:dateUtc="2024-08-09T22:19:00Z">
        <w:r w:rsidRPr="009D5FD2">
          <w:rPr>
            <w:noProof/>
            <w:lang w:eastAsia="zh-CN"/>
          </w:rPr>
          <w:t>T</w:t>
        </w:r>
        <w:r w:rsidRPr="009D5FD2">
          <w:rPr>
            <w:noProof/>
            <w:vertAlign w:val="subscript"/>
            <w:lang w:eastAsia="zh-CN"/>
          </w:rPr>
          <w:t>search</w:t>
        </w:r>
        <w:r w:rsidRPr="009D5FD2">
          <w:rPr>
            <w:rFonts w:hint="eastAsia"/>
            <w:noProof/>
            <w:lang w:eastAsia="zh-CN"/>
          </w:rPr>
          <w:t xml:space="preserve"> = 0 ms for known cell.</w:t>
        </w:r>
      </w:ins>
    </w:p>
    <w:p w14:paraId="510D166F" w14:textId="77777777" w:rsidR="00E317DD" w:rsidRPr="009D5FD2" w:rsidRDefault="00E317DD" w:rsidP="00E317DD">
      <w:pPr>
        <w:ind w:firstLine="284"/>
        <w:rPr>
          <w:ins w:id="2104" w:author="Prashant Sharma" w:date="2024-08-09T15:19:00Z" w16du:dateUtc="2024-08-09T22:19:00Z"/>
          <w:noProof/>
          <w:lang w:eastAsia="zh-CN"/>
        </w:rPr>
      </w:pPr>
      <w:ins w:id="2105" w:author="Prashant Sharma" w:date="2024-08-09T15:19:00Z" w16du:dateUtc="2024-08-09T22:19:00Z">
        <w:r w:rsidRPr="009D5FD2">
          <w:rPr>
            <w:noProof/>
            <w:lang w:eastAsia="zh-CN"/>
          </w:rPr>
          <w:t>T</w:t>
        </w:r>
        <w:r w:rsidRPr="009D5FD2">
          <w:rPr>
            <w:noProof/>
            <w:vertAlign w:val="subscript"/>
            <w:lang w:eastAsia="zh-CN"/>
          </w:rPr>
          <w:t>IU</w:t>
        </w:r>
        <w:r w:rsidRPr="009D5FD2">
          <w:rPr>
            <w:rFonts w:hint="eastAsia"/>
            <w:noProof/>
            <w:lang w:eastAsia="zh-CN"/>
          </w:rPr>
          <w:t xml:space="preserve"> = 15</w:t>
        </w:r>
        <w:r w:rsidRPr="009D5FD2">
          <w:rPr>
            <w:noProof/>
            <w:lang w:eastAsia="zh-CN"/>
          </w:rPr>
          <w:t xml:space="preserve"> ms</w:t>
        </w:r>
        <w:r w:rsidRPr="009D5FD2">
          <w:rPr>
            <w:rFonts w:hint="eastAsia"/>
            <w:noProof/>
            <w:lang w:eastAsia="zh-CN"/>
          </w:rPr>
          <w:t xml:space="preserve"> in the test configuration.</w:t>
        </w:r>
      </w:ins>
    </w:p>
    <w:p w14:paraId="7E229150" w14:textId="77777777" w:rsidR="00E317DD" w:rsidRPr="009D5FD2" w:rsidRDefault="00E317DD" w:rsidP="00E317DD">
      <w:pPr>
        <w:ind w:firstLine="284"/>
        <w:rPr>
          <w:ins w:id="2106" w:author="Prashant Sharma" w:date="2024-08-09T15:19:00Z" w16du:dateUtc="2024-08-09T22:19:00Z"/>
          <w:noProof/>
          <w:lang w:eastAsia="zh-CN"/>
        </w:rPr>
      </w:pPr>
      <w:ins w:id="2107" w:author="Prashant Sharma" w:date="2024-08-09T15:19:00Z" w16du:dateUtc="2024-08-09T22:19:00Z">
        <w:r w:rsidRPr="009D5FD2">
          <w:rPr>
            <w:noProof/>
            <w:lang w:eastAsia="zh-CN"/>
          </w:rPr>
          <w:t>T</w:t>
        </w:r>
        <w:r w:rsidRPr="009D5FD2">
          <w:rPr>
            <w:noProof/>
            <w:vertAlign w:val="subscript"/>
            <w:lang w:eastAsia="zh-CN"/>
          </w:rPr>
          <w:t>processing</w:t>
        </w:r>
        <w:r w:rsidRPr="009D5FD2">
          <w:rPr>
            <w:rFonts w:hint="eastAsia"/>
            <w:noProof/>
            <w:lang w:eastAsia="zh-CN"/>
          </w:rPr>
          <w:t xml:space="preserve"> = 25ms for </w:t>
        </w:r>
        <w:r w:rsidRPr="009D5FD2">
          <w:rPr>
            <w:noProof/>
            <w:lang w:eastAsia="zh-CN"/>
          </w:rPr>
          <w:t>source Cell and target Cell are in the same FR</w:t>
        </w:r>
        <w:r w:rsidRPr="009D5FD2">
          <w:rPr>
            <w:rFonts w:hint="eastAsia"/>
            <w:noProof/>
            <w:lang w:eastAsia="zh-CN"/>
          </w:rPr>
          <w:t>.</w:t>
        </w:r>
        <w:r w:rsidRPr="009D5FD2">
          <w:rPr>
            <w:noProof/>
            <w:lang w:eastAsia="zh-CN"/>
          </w:rPr>
          <w:t xml:space="preserve"> </w:t>
        </w:r>
      </w:ins>
    </w:p>
    <w:p w14:paraId="0F2DA6F9" w14:textId="77777777" w:rsidR="00E317DD" w:rsidRPr="009D5FD2" w:rsidRDefault="00E317DD" w:rsidP="00E317DD">
      <w:pPr>
        <w:rPr>
          <w:ins w:id="2108" w:author="Prashant Sharma" w:date="2024-08-09T15:19:00Z" w16du:dateUtc="2024-08-09T22:19:00Z"/>
        </w:rPr>
      </w:pPr>
      <w:ins w:id="2109" w:author="Prashant Sharma" w:date="2024-08-09T15:19:00Z" w16du:dateUtc="2024-08-09T22:19:00Z">
        <w:r w:rsidRPr="009D5FD2">
          <w:t xml:space="preserve">This gives a total of </w:t>
        </w:r>
        <w:r w:rsidRPr="009D5FD2">
          <w:rPr>
            <w:rFonts w:hint="eastAsia"/>
            <w:lang w:eastAsia="zh-CN"/>
          </w:rPr>
          <w:t>60</w:t>
        </w:r>
        <w:r w:rsidRPr="009D5FD2">
          <w:t>ms</w:t>
        </w:r>
        <w:r w:rsidRPr="009D5FD2">
          <w:rPr>
            <w:rFonts w:hint="eastAsia"/>
            <w:lang w:eastAsia="zh-CN"/>
          </w:rPr>
          <w:t xml:space="preserve"> for handover delay</w:t>
        </w:r>
        <w:r w:rsidRPr="009D5FD2">
          <w:t>.</w:t>
        </w:r>
      </w:ins>
    </w:p>
    <w:p w14:paraId="656B4A23" w14:textId="77777777" w:rsidR="00E317DD" w:rsidRPr="009D5FD2" w:rsidRDefault="00E317DD" w:rsidP="00E317DD">
      <w:pPr>
        <w:rPr>
          <w:ins w:id="2110" w:author="Prashant Sharma" w:date="2024-08-09T15:19:00Z" w16du:dateUtc="2024-08-09T22:19:00Z"/>
          <w:rFonts w:cs="v4.2.0"/>
          <w:lang w:eastAsia="ko-KR"/>
        </w:rPr>
      </w:pPr>
      <w:ins w:id="2111" w:author="Prashant Sharma" w:date="2024-08-09T15:19:00Z" w16du:dateUtc="2024-08-09T22:19:00Z">
        <w:r w:rsidRPr="009D5FD2">
          <w:rPr>
            <w:rFonts w:cs="v4.2.0"/>
            <w:lang w:eastAsia="ko-KR"/>
          </w:rPr>
          <w:t xml:space="preserve">The UE shall transmit the PRACH preamble to </w:t>
        </w:r>
        <w:r w:rsidRPr="009D5FD2">
          <w:rPr>
            <w:rFonts w:cs="v4.2.0" w:hint="eastAsia"/>
            <w:lang w:eastAsia="ko-KR"/>
          </w:rPr>
          <w:t>Cell 4</w:t>
        </w:r>
        <w:r w:rsidRPr="009D5FD2">
          <w:rPr>
            <w:rFonts w:cs="v4.2.0"/>
            <w:lang w:eastAsia="ko-KR"/>
          </w:rPr>
          <w:t xml:space="preserve"> </w:t>
        </w:r>
        <w:r w:rsidRPr="009D5FD2">
          <w:rPr>
            <w:rFonts w:cs="v4.2.0" w:hint="eastAsia"/>
            <w:lang w:eastAsia="ko-KR"/>
          </w:rPr>
          <w:t xml:space="preserve">less than </w:t>
        </w:r>
        <w:r w:rsidRPr="009D5FD2">
          <w:rPr>
            <w:rFonts w:cs="v4.2.0"/>
          </w:rPr>
          <w:t>D</w:t>
        </w:r>
        <w:r w:rsidRPr="009D5FD2">
          <w:rPr>
            <w:rFonts w:cs="v4.2.0"/>
            <w:vertAlign w:val="subscript"/>
          </w:rPr>
          <w:t>HOwithPSCell_PSCell</w:t>
        </w:r>
        <w:r w:rsidRPr="009D5FD2">
          <w:rPr>
            <w:rFonts w:cs="v4.2.0"/>
            <w:lang w:eastAsia="ko-KR"/>
          </w:rPr>
          <w:t xml:space="preserve"> </w:t>
        </w:r>
        <w:r w:rsidRPr="009D5FD2">
          <w:rPr>
            <w:rFonts w:cs="v4.2.0" w:hint="eastAsia"/>
            <w:lang w:eastAsia="ko-KR"/>
          </w:rPr>
          <w:t xml:space="preserve">from the beginning of time period </w:t>
        </w:r>
        <w:r w:rsidRPr="009D5FD2">
          <w:rPr>
            <w:rFonts w:cs="v4.2.0"/>
            <w:lang w:eastAsia="ko-KR"/>
          </w:rPr>
          <w:t>T3.</w:t>
        </w:r>
      </w:ins>
    </w:p>
    <w:p w14:paraId="60081CF2" w14:textId="77777777" w:rsidR="00E317DD" w:rsidRPr="009D5FD2" w:rsidRDefault="00E317DD" w:rsidP="00E317DD">
      <w:pPr>
        <w:rPr>
          <w:ins w:id="2112" w:author="Prashant Sharma" w:date="2024-08-09T15:19:00Z" w16du:dateUtc="2024-08-09T22:19:00Z"/>
          <w:noProof/>
          <w:lang w:eastAsia="zh-CN"/>
        </w:rPr>
      </w:pPr>
      <w:ins w:id="2113" w:author="Prashant Sharma" w:date="2024-08-09T15:19:00Z" w16du:dateUtc="2024-08-09T22:19:00Z">
        <w:r w:rsidRPr="009D5FD2">
          <w:rPr>
            <w:rFonts w:hint="eastAsia"/>
            <w:noProof/>
            <w:lang w:eastAsia="zh-CN"/>
          </w:rPr>
          <w:t>NOTE: T</w:t>
        </w:r>
        <w:r w:rsidRPr="009D5FD2">
          <w:rPr>
            <w:noProof/>
            <w:lang w:eastAsia="zh-CN"/>
          </w:rPr>
          <w:t xml:space="preserve">he </w:t>
        </w:r>
        <w:r w:rsidRPr="009D5FD2">
          <w:rPr>
            <w:rFonts w:hint="eastAsia"/>
            <w:noProof/>
            <w:lang w:eastAsia="zh-CN"/>
          </w:rPr>
          <w:t xml:space="preserve">PSCell change delay </w:t>
        </w:r>
        <w:r w:rsidRPr="009D5FD2">
          <w:rPr>
            <w:noProof/>
            <w:lang w:eastAsia="zh-CN"/>
          </w:rPr>
          <w:t>for handover with PSCell for EN-DC is defined in clause 5.8</w:t>
        </w:r>
        <w:r w:rsidRPr="009D5FD2">
          <w:rPr>
            <w:rFonts w:hint="eastAsia"/>
            <w:noProof/>
            <w:lang w:eastAsia="zh-CN"/>
          </w:rPr>
          <w:t xml:space="preserve"> in [15] </w:t>
        </w:r>
        <w:r w:rsidRPr="009D5FD2">
          <w:rPr>
            <w:noProof/>
            <w:lang w:eastAsia="zh-CN"/>
          </w:rPr>
          <w:t>as:</w:t>
        </w:r>
      </w:ins>
    </w:p>
    <w:p w14:paraId="324B4FE6" w14:textId="77777777" w:rsidR="00E317DD" w:rsidRPr="009D5FD2" w:rsidRDefault="00E317DD" w:rsidP="00E317DD">
      <w:pPr>
        <w:keepLines/>
        <w:tabs>
          <w:tab w:val="center" w:pos="4536"/>
          <w:tab w:val="right" w:pos="9072"/>
        </w:tabs>
        <w:rPr>
          <w:ins w:id="2114" w:author="Prashant Sharma" w:date="2024-08-09T15:19:00Z" w16du:dateUtc="2024-08-09T22:19:00Z"/>
          <w:noProof/>
        </w:rPr>
      </w:pPr>
      <w:ins w:id="2115" w:author="Prashant Sharma" w:date="2024-08-09T15:19:00Z" w16du:dateUtc="2024-08-09T22:19:00Z">
        <w:r w:rsidRPr="009D5FD2">
          <w:rPr>
            <w:rFonts w:cs="v4.2.0"/>
            <w:noProof/>
          </w:rPr>
          <w:t>D</w:t>
        </w:r>
        <w:r w:rsidRPr="009D5FD2">
          <w:rPr>
            <w:rFonts w:cs="v4.2.0"/>
            <w:noProof/>
            <w:vertAlign w:val="subscript"/>
          </w:rPr>
          <w:t>HOwithPSCell_PSCell</w:t>
        </w:r>
        <w:r w:rsidRPr="009D5FD2">
          <w:rPr>
            <w:noProof/>
          </w:rPr>
          <w:t xml:space="preserve"> = T</w:t>
        </w:r>
        <w:r w:rsidRPr="009D5FD2">
          <w:rPr>
            <w:noProof/>
            <w:vertAlign w:val="subscript"/>
          </w:rPr>
          <w:t>RRC_delay</w:t>
        </w:r>
        <w:r w:rsidRPr="009D5FD2">
          <w:rPr>
            <w:noProof/>
          </w:rPr>
          <w:t xml:space="preserve"> + T</w:t>
        </w:r>
        <w:r w:rsidRPr="009D5FD2">
          <w:rPr>
            <w:noProof/>
            <w:vertAlign w:val="subscript"/>
          </w:rPr>
          <w:t>processing</w:t>
        </w:r>
        <w:r w:rsidRPr="009D5FD2">
          <w:rPr>
            <w:noProof/>
          </w:rPr>
          <w:t xml:space="preserve"> + T</w:t>
        </w:r>
        <w:r w:rsidRPr="009D5FD2">
          <w:rPr>
            <w:noProof/>
            <w:vertAlign w:val="subscript"/>
          </w:rPr>
          <w:t>search</w:t>
        </w:r>
        <w:r w:rsidRPr="009D5FD2">
          <w:rPr>
            <w:noProof/>
          </w:rPr>
          <w:t xml:space="preserve"> + T</w:t>
        </w:r>
        <w:r w:rsidRPr="009D5FD2">
          <w:rPr>
            <w:noProof/>
            <w:vertAlign w:val="subscript"/>
          </w:rPr>
          <w:t>∆</w:t>
        </w:r>
        <w:r w:rsidRPr="009D5FD2">
          <w:rPr>
            <w:noProof/>
          </w:rPr>
          <w:t xml:space="preserve"> + T</w:t>
        </w:r>
        <w:r w:rsidRPr="009D5FD2">
          <w:rPr>
            <w:noProof/>
            <w:vertAlign w:val="subscript"/>
          </w:rPr>
          <w:t>IU_PSCell</w:t>
        </w:r>
        <w:r w:rsidRPr="009D5FD2">
          <w:rPr>
            <w:noProof/>
          </w:rPr>
          <w:t xml:space="preserve"> + 2 ms</w:t>
        </w:r>
      </w:ins>
    </w:p>
    <w:p w14:paraId="0E44F82F" w14:textId="77777777" w:rsidR="00E317DD" w:rsidRPr="009D5FD2" w:rsidRDefault="00E317DD" w:rsidP="00E317DD">
      <w:pPr>
        <w:rPr>
          <w:ins w:id="2116" w:author="Prashant Sharma" w:date="2024-08-09T15:19:00Z" w16du:dateUtc="2024-08-09T22:19:00Z"/>
          <w:noProof/>
          <w:lang w:eastAsia="zh-CN"/>
        </w:rPr>
      </w:pPr>
      <w:ins w:id="2117" w:author="Prashant Sharma" w:date="2024-08-09T15:19:00Z" w16du:dateUtc="2024-08-09T22:19:00Z">
        <w:r w:rsidRPr="009D5FD2">
          <w:rPr>
            <w:noProof/>
            <w:lang w:eastAsia="zh-CN"/>
          </w:rPr>
          <w:t>Where:</w:t>
        </w:r>
      </w:ins>
    </w:p>
    <w:p w14:paraId="06F1DD72" w14:textId="77777777" w:rsidR="00E317DD" w:rsidRPr="009D5FD2" w:rsidRDefault="00E317DD" w:rsidP="00E317DD">
      <w:pPr>
        <w:ind w:firstLine="284"/>
        <w:rPr>
          <w:ins w:id="2118" w:author="Prashant Sharma" w:date="2024-08-09T15:19:00Z" w16du:dateUtc="2024-08-09T22:19:00Z"/>
          <w:noProof/>
          <w:lang w:eastAsia="zh-CN"/>
        </w:rPr>
      </w:pPr>
      <w:ins w:id="2119" w:author="Prashant Sharma" w:date="2024-08-09T15:19:00Z" w16du:dateUtc="2024-08-09T22:19:00Z">
        <w:r w:rsidRPr="009D5FD2">
          <w:rPr>
            <w:noProof/>
            <w:lang w:eastAsia="zh-CN"/>
          </w:rPr>
          <w:t>T</w:t>
        </w:r>
        <w:r w:rsidRPr="009D5FD2">
          <w:rPr>
            <w:noProof/>
            <w:vertAlign w:val="subscript"/>
            <w:lang w:eastAsia="zh-CN"/>
          </w:rPr>
          <w:t>RRC_delay</w:t>
        </w:r>
        <w:r w:rsidRPr="009D5FD2">
          <w:rPr>
            <w:noProof/>
            <w:lang w:eastAsia="zh-CN"/>
          </w:rPr>
          <w:t xml:space="preserve"> </w:t>
        </w:r>
        <w:r w:rsidRPr="009D5FD2">
          <w:rPr>
            <w:rFonts w:hint="eastAsia"/>
            <w:noProof/>
            <w:lang w:eastAsia="zh-CN"/>
          </w:rPr>
          <w:t>=</w:t>
        </w:r>
        <w:r w:rsidRPr="009D5FD2">
          <w:rPr>
            <w:noProof/>
            <w:lang w:eastAsia="zh-CN"/>
          </w:rPr>
          <w:t xml:space="preserve"> </w:t>
        </w:r>
        <w:r w:rsidRPr="009D5FD2">
          <w:rPr>
            <w:rFonts w:hint="eastAsia"/>
            <w:noProof/>
            <w:lang w:eastAsia="zh-CN"/>
          </w:rPr>
          <w:t xml:space="preserve">20 ms for </w:t>
        </w:r>
        <w:r w:rsidRPr="009D5FD2">
          <w:rPr>
            <w:noProof/>
            <w:lang w:eastAsia="zh-CN"/>
          </w:rPr>
          <w:t>‘RRC connection reconfiguration (NR SCG establishment/ /modification/release)’</w:t>
        </w:r>
        <w:r w:rsidRPr="009D5FD2">
          <w:rPr>
            <w:rFonts w:hint="eastAsia"/>
            <w:noProof/>
            <w:lang w:eastAsia="zh-CN"/>
          </w:rPr>
          <w:t>.</w:t>
        </w:r>
      </w:ins>
    </w:p>
    <w:p w14:paraId="07C92500" w14:textId="77777777" w:rsidR="00E317DD" w:rsidRPr="009D5FD2" w:rsidRDefault="00E317DD" w:rsidP="00E317DD">
      <w:pPr>
        <w:ind w:firstLine="284"/>
        <w:rPr>
          <w:ins w:id="2120" w:author="Prashant Sharma" w:date="2024-08-09T15:19:00Z" w16du:dateUtc="2024-08-09T22:19:00Z"/>
          <w:noProof/>
          <w:lang w:eastAsia="zh-CN"/>
        </w:rPr>
      </w:pPr>
      <w:ins w:id="2121" w:author="Prashant Sharma" w:date="2024-08-09T15:19:00Z" w16du:dateUtc="2024-08-09T22:19:00Z">
        <w:r w:rsidRPr="009D5FD2">
          <w:rPr>
            <w:noProof/>
            <w:lang w:eastAsia="zh-CN"/>
          </w:rPr>
          <w:t>T</w:t>
        </w:r>
        <w:r w:rsidRPr="009D5FD2">
          <w:rPr>
            <w:noProof/>
            <w:vertAlign w:val="subscript"/>
            <w:lang w:eastAsia="zh-CN"/>
          </w:rPr>
          <w:t>processing</w:t>
        </w:r>
        <w:r w:rsidRPr="009D5FD2">
          <w:rPr>
            <w:rFonts w:hint="eastAsia"/>
            <w:noProof/>
            <w:lang w:eastAsia="zh-CN"/>
          </w:rPr>
          <w:t xml:space="preserve"> = 25ms for </w:t>
        </w:r>
        <w:r w:rsidRPr="009D5FD2">
          <w:rPr>
            <w:noProof/>
            <w:lang w:eastAsia="zh-CN"/>
          </w:rPr>
          <w:t>source Cell and target Cell are in the same FR</w:t>
        </w:r>
        <w:r w:rsidRPr="009D5FD2">
          <w:rPr>
            <w:rFonts w:hint="eastAsia"/>
            <w:noProof/>
            <w:lang w:eastAsia="zh-CN"/>
          </w:rPr>
          <w:t>.</w:t>
        </w:r>
        <w:r w:rsidRPr="009D5FD2">
          <w:rPr>
            <w:noProof/>
            <w:lang w:eastAsia="zh-CN"/>
          </w:rPr>
          <w:t xml:space="preserve"> </w:t>
        </w:r>
      </w:ins>
    </w:p>
    <w:p w14:paraId="4A9D2886" w14:textId="77777777" w:rsidR="00E317DD" w:rsidRPr="009D5FD2" w:rsidRDefault="00E317DD" w:rsidP="00E317DD">
      <w:pPr>
        <w:ind w:firstLine="284"/>
        <w:rPr>
          <w:ins w:id="2122" w:author="Prashant Sharma" w:date="2024-08-09T15:19:00Z" w16du:dateUtc="2024-08-09T22:19:00Z"/>
          <w:noProof/>
          <w:lang w:eastAsia="zh-CN"/>
        </w:rPr>
      </w:pPr>
      <w:ins w:id="2123" w:author="Prashant Sharma" w:date="2024-08-09T15:19:00Z" w16du:dateUtc="2024-08-09T22:19:00Z">
        <w:r w:rsidRPr="009D5FD2">
          <w:rPr>
            <w:noProof/>
            <w:lang w:eastAsia="zh-CN"/>
          </w:rPr>
          <w:t>T</w:t>
        </w:r>
        <w:r w:rsidRPr="009D5FD2">
          <w:rPr>
            <w:noProof/>
            <w:vertAlign w:val="subscript"/>
            <w:lang w:eastAsia="zh-CN"/>
          </w:rPr>
          <w:t>search</w:t>
        </w:r>
        <w:r w:rsidRPr="009D5FD2">
          <w:rPr>
            <w:rFonts w:hint="eastAsia"/>
            <w:noProof/>
            <w:lang w:eastAsia="zh-CN"/>
          </w:rPr>
          <w:t xml:space="preserve"> = 0 ms for known cell.</w:t>
        </w:r>
      </w:ins>
    </w:p>
    <w:p w14:paraId="0A286703" w14:textId="77777777" w:rsidR="00E317DD" w:rsidRPr="009D5FD2" w:rsidRDefault="00E317DD" w:rsidP="00E317DD">
      <w:pPr>
        <w:ind w:left="568" w:hanging="284"/>
        <w:rPr>
          <w:ins w:id="2124" w:author="Prashant Sharma" w:date="2024-08-09T15:19:00Z" w16du:dateUtc="2024-08-09T22:19:00Z"/>
        </w:rPr>
      </w:pPr>
      <w:ins w:id="2125" w:author="Prashant Sharma" w:date="2024-08-09T15:19:00Z" w16du:dateUtc="2024-08-09T22:19:00Z">
        <w:r w:rsidRPr="009D5FD2">
          <w:t>T</w:t>
        </w:r>
        <w:r w:rsidRPr="009D5FD2">
          <w:rPr>
            <w:vertAlign w:val="subscript"/>
          </w:rPr>
          <w:t>∆</w:t>
        </w:r>
        <w:r w:rsidRPr="009D5FD2">
          <w:t xml:space="preserve"> = (1+</w:t>
        </w:r>
        <w:r w:rsidRPr="009D5FD2">
          <w:rPr>
            <w:rFonts w:cs="v4.2.0"/>
          </w:rPr>
          <w:t xml:space="preserve"> L</w:t>
        </w:r>
        <w:r w:rsidRPr="009D5FD2">
          <w:rPr>
            <w:rFonts w:cs="v4.2.0"/>
            <w:vertAlign w:val="subscript"/>
          </w:rPr>
          <w:t>2</w:t>
        </w:r>
        <w:r w:rsidRPr="009D5FD2">
          <w:rPr>
            <w:rFonts w:cs="v4.2.0"/>
          </w:rPr>
          <w:t>) *</w:t>
        </w:r>
        <w:r w:rsidRPr="009D5FD2">
          <w:t>20 ms.</w:t>
        </w:r>
      </w:ins>
    </w:p>
    <w:p w14:paraId="4B0498C2" w14:textId="77777777" w:rsidR="00E317DD" w:rsidRPr="009D5FD2" w:rsidRDefault="00E317DD" w:rsidP="00E317DD">
      <w:pPr>
        <w:ind w:left="568" w:hanging="284"/>
        <w:rPr>
          <w:ins w:id="2126" w:author="Prashant Sharma" w:date="2024-08-09T15:19:00Z" w16du:dateUtc="2024-08-09T22:19:00Z"/>
        </w:rPr>
      </w:pPr>
      <w:ins w:id="2127" w:author="Prashant Sharma" w:date="2024-08-09T15:19:00Z" w16du:dateUtc="2024-08-09T22:19:00Z">
        <w:r w:rsidRPr="009D5FD2">
          <w:t>T</w:t>
        </w:r>
        <w:r w:rsidRPr="009D5FD2">
          <w:rPr>
            <w:vertAlign w:val="subscript"/>
          </w:rPr>
          <w:t xml:space="preserve">IU </w:t>
        </w:r>
        <w:r w:rsidRPr="009D5FD2">
          <w:t>= (1+</w:t>
        </w:r>
        <w:r w:rsidRPr="009D5FD2">
          <w:rPr>
            <w:bCs/>
          </w:rPr>
          <w:t xml:space="preserve"> L</w:t>
        </w:r>
        <w:r w:rsidRPr="009D5FD2">
          <w:rPr>
            <w:bCs/>
            <w:vertAlign w:val="subscript"/>
          </w:rPr>
          <w:t>3</w:t>
        </w:r>
        <w:r w:rsidRPr="009D5FD2">
          <w:t>) *10 + 10 ms</w:t>
        </w:r>
      </w:ins>
    </w:p>
    <w:p w14:paraId="0A652CF0" w14:textId="77777777" w:rsidR="00E317DD" w:rsidRPr="009D5FD2" w:rsidRDefault="00E317DD" w:rsidP="00E317DD">
      <w:pPr>
        <w:jc w:val="both"/>
        <w:rPr>
          <w:ins w:id="2128" w:author="Prashant Sharma" w:date="2024-08-09T15:19:00Z" w16du:dateUtc="2024-08-09T22:19:00Z"/>
          <w:szCs w:val="24"/>
          <w:lang w:eastAsia="zh-CN"/>
        </w:rPr>
      </w:pPr>
      <w:ins w:id="2129" w:author="Prashant Sharma" w:date="2024-08-09T15:19:00Z" w16du:dateUtc="2024-08-09T22:19:00Z">
        <w:r w:rsidRPr="009D5FD2">
          <w:rPr>
            <w:rFonts w:cs="v4.2.0"/>
          </w:rPr>
          <w:t>L</w:t>
        </w:r>
        <w:r w:rsidRPr="009D5FD2">
          <w:rPr>
            <w:rFonts w:cs="v4.2.0"/>
            <w:vertAlign w:val="subscript"/>
          </w:rPr>
          <w:t>2</w:t>
        </w:r>
        <w:r w:rsidRPr="009D5FD2">
          <w:t xml:space="preserve"> is the number of SMTC </w:t>
        </w:r>
        <w:r w:rsidRPr="009D5FD2">
          <w:rPr>
            <w:rFonts w:cs="v4.2.0"/>
          </w:rPr>
          <w:t>occasions</w:t>
        </w:r>
        <w:r w:rsidRPr="009D5FD2">
          <w:t xml:space="preserve"> not available at the UE during the time tracking period where L</w:t>
        </w:r>
        <w:r w:rsidRPr="009D5FD2">
          <w:rPr>
            <w:vertAlign w:val="subscript"/>
          </w:rPr>
          <w:t>2</w:t>
        </w:r>
        <w:r w:rsidRPr="009D5FD2">
          <w:t xml:space="preserve"> </w:t>
        </w:r>
        <w:r w:rsidRPr="009D5FD2">
          <w:sym w:font="Symbol" w:char="F0A3"/>
        </w:r>
        <w:r w:rsidRPr="009D5FD2">
          <w:t xml:space="preserve"> </w:t>
        </w:r>
        <w:r w:rsidRPr="009D5FD2">
          <w:rPr>
            <w:lang w:eastAsia="zh-CN"/>
          </w:rPr>
          <w:t>L</w:t>
        </w:r>
        <w:r w:rsidRPr="009D5FD2">
          <w:rPr>
            <w:vertAlign w:val="subscript"/>
            <w:lang w:eastAsia="zh-CN"/>
          </w:rPr>
          <w:t>CCA_DL</w:t>
        </w:r>
        <w:r w:rsidRPr="009D5FD2">
          <w:t>, and L</w:t>
        </w:r>
        <w:r w:rsidRPr="009D5FD2">
          <w:rPr>
            <w:vertAlign w:val="subscript"/>
          </w:rPr>
          <w:t>3</w:t>
        </w:r>
        <w:r w:rsidRPr="009D5FD2">
          <w:t xml:space="preserve"> is the number of consecutive SSB to PRACH occasion association periods during which no PRACH occasion is available for PRACH transmission due to UL CCA failure, where L</w:t>
        </w:r>
        <w:r w:rsidRPr="009D5FD2">
          <w:rPr>
            <w:vertAlign w:val="subscript"/>
          </w:rPr>
          <w:t>3</w:t>
        </w:r>
        <w:r w:rsidRPr="009D5FD2">
          <w:t xml:space="preserve"> </w:t>
        </w:r>
        <w:r w:rsidRPr="009D5FD2">
          <w:sym w:font="Symbol" w:char="F0A3"/>
        </w:r>
        <w:r w:rsidRPr="009D5FD2">
          <w:t xml:space="preserve"> </w:t>
        </w:r>
        <w:r w:rsidRPr="009D5FD2">
          <w:rPr>
            <w:lang w:eastAsia="zh-CN"/>
          </w:rPr>
          <w:t>L</w:t>
        </w:r>
        <w:r w:rsidRPr="009D5FD2">
          <w:rPr>
            <w:vertAlign w:val="subscript"/>
            <w:lang w:eastAsia="zh-CN"/>
          </w:rPr>
          <w:t>CCA_UL</w:t>
        </w:r>
        <w:r w:rsidRPr="009D5FD2">
          <w:t>. L</w:t>
        </w:r>
        <w:r w:rsidRPr="009D5FD2">
          <w:rPr>
            <w:vertAlign w:val="subscript"/>
          </w:rPr>
          <w:t>3</w:t>
        </w:r>
        <w:r w:rsidRPr="009D5FD2">
          <w:t xml:space="preserve"> = 0 for Type 2C UL channel access procedure as defined in TS 37.213 [33]. The interruption time considering the potential extensions caused by </w:t>
        </w:r>
        <w:r w:rsidRPr="009D5FD2">
          <w:rPr>
            <w:lang w:val="en-US"/>
          </w:rPr>
          <w:t>L</w:t>
        </w:r>
        <w:r w:rsidRPr="009D5FD2">
          <w:rPr>
            <w:vertAlign w:val="subscript"/>
            <w:lang w:val="en-US"/>
          </w:rPr>
          <w:t>1</w:t>
        </w:r>
        <w:r w:rsidRPr="009D5FD2">
          <w:rPr>
            <w:lang w:val="en-US"/>
          </w:rPr>
          <w:t>,</w:t>
        </w:r>
        <w:r w:rsidRPr="009D5FD2">
          <w:rPr>
            <w:vertAlign w:val="subscript"/>
            <w:lang w:val="en-US"/>
          </w:rPr>
          <w:t xml:space="preserve"> </w:t>
        </w:r>
        <w:r w:rsidRPr="009D5FD2">
          <w:rPr>
            <w:lang w:val="en-US"/>
          </w:rPr>
          <w:t>L</w:t>
        </w:r>
        <w:r w:rsidRPr="009D5FD2">
          <w:rPr>
            <w:vertAlign w:val="subscript"/>
            <w:lang w:val="en-US"/>
          </w:rPr>
          <w:t>2,</w:t>
        </w:r>
        <w:r w:rsidRPr="009D5FD2">
          <w:rPr>
            <w:lang w:val="en-US"/>
          </w:rPr>
          <w:t xml:space="preserve"> L</w:t>
        </w:r>
        <w:r w:rsidRPr="009D5FD2">
          <w:rPr>
            <w:vertAlign w:val="subscript"/>
            <w:lang w:val="en-US"/>
          </w:rPr>
          <w:t xml:space="preserve">3 </w:t>
        </w:r>
        <w:r w:rsidRPr="009D5FD2">
          <w:rPr>
            <w:lang w:val="en-US"/>
          </w:rPr>
          <w:t>and</w:t>
        </w:r>
        <w:r w:rsidRPr="009D5FD2">
          <w:rPr>
            <w:iCs/>
          </w:rPr>
          <w:t xml:space="preserve"> by the UL CCA failure detection/recovery mechanism </w:t>
        </w:r>
        <w:r w:rsidRPr="009D5FD2">
          <w:rPr>
            <w:lang w:val="en-US"/>
          </w:rPr>
          <w:t>i</w:t>
        </w:r>
        <w:r w:rsidRPr="009D5FD2">
          <w:t>s limited by the T304 timer. The UE behaviour at the T304 timer expiry is detailed in TS 38.331 [2].</w:t>
        </w:r>
        <w:r w:rsidRPr="009D5FD2">
          <w:rPr>
            <w:vertAlign w:val="subscript"/>
            <w:lang w:val="en-US"/>
          </w:rPr>
          <w:t xml:space="preserve"> </w:t>
        </w:r>
        <w:r w:rsidRPr="009D5FD2">
          <w:rPr>
            <w:szCs w:val="24"/>
            <w:lang w:eastAsia="zh-CN"/>
          </w:rPr>
          <w:t xml:space="preserve">Test equipment should make sure that </w:t>
        </w:r>
        <w:r w:rsidRPr="009D5FD2">
          <w:rPr>
            <w:lang w:eastAsia="zh-CN"/>
          </w:rPr>
          <w:t>L</w:t>
        </w:r>
        <w:r w:rsidRPr="009D5FD2">
          <w:rPr>
            <w:vertAlign w:val="subscript"/>
            <w:lang w:eastAsia="zh-CN"/>
          </w:rPr>
          <w:t xml:space="preserve">CCA_DL </w:t>
        </w:r>
        <w:r w:rsidRPr="009D5FD2">
          <w:rPr>
            <w:lang w:eastAsia="zh-CN"/>
          </w:rPr>
          <w:t>and L</w:t>
        </w:r>
        <w:r w:rsidRPr="009D5FD2">
          <w:rPr>
            <w:vertAlign w:val="subscript"/>
            <w:lang w:eastAsia="zh-CN"/>
          </w:rPr>
          <w:t>CCA_UL</w:t>
        </w:r>
        <w:r w:rsidRPr="009D5FD2">
          <w:rPr>
            <w:szCs w:val="24"/>
            <w:lang w:eastAsia="zh-CN"/>
          </w:rPr>
          <w:t xml:space="preserve"> are not exceeded during a test by monitoring the number of CCA failures and preventing additional CCA failures from happening after </w:t>
        </w:r>
        <w:r w:rsidRPr="009D5FD2">
          <w:rPr>
            <w:lang w:eastAsia="zh-CN"/>
          </w:rPr>
          <w:t>L</w:t>
        </w:r>
        <w:r w:rsidRPr="009D5FD2">
          <w:rPr>
            <w:vertAlign w:val="subscript"/>
            <w:lang w:eastAsia="zh-CN"/>
          </w:rPr>
          <w:t xml:space="preserve">CCA_DL </w:t>
        </w:r>
        <w:r w:rsidRPr="009D5FD2">
          <w:rPr>
            <w:lang w:eastAsia="zh-CN"/>
          </w:rPr>
          <w:t>or L</w:t>
        </w:r>
        <w:r w:rsidRPr="009D5FD2">
          <w:rPr>
            <w:vertAlign w:val="subscript"/>
            <w:lang w:eastAsia="zh-CN"/>
          </w:rPr>
          <w:t>CCA_UL</w:t>
        </w:r>
        <w:r w:rsidRPr="009D5FD2">
          <w:rPr>
            <w:szCs w:val="24"/>
            <w:lang w:eastAsia="zh-CN"/>
          </w:rPr>
          <w:t xml:space="preserve"> is reached.</w:t>
        </w:r>
      </w:ins>
    </w:p>
    <w:p w14:paraId="33984637" w14:textId="436D3DC3" w:rsidR="005D53B2" w:rsidRPr="0014223E" w:rsidRDefault="00E317DD" w:rsidP="005D53B2">
      <w:pPr>
        <w:rPr>
          <w:rFonts w:cs="v4.2.0"/>
          <w:lang w:eastAsia="ko-KR"/>
        </w:rPr>
      </w:pPr>
      <w:ins w:id="2130" w:author="Prashant Sharma" w:date="2024-08-09T15:19:00Z" w16du:dateUtc="2024-08-09T22:19:00Z">
        <w:r w:rsidRPr="009D5FD2">
          <w:rPr>
            <w:rFonts w:cs="v4.2.0"/>
            <w:lang w:eastAsia="ko-KR"/>
          </w:rPr>
          <w:t xml:space="preserve">The rate of correct </w:t>
        </w:r>
        <w:r w:rsidRPr="009D5FD2">
          <w:rPr>
            <w:rFonts w:cs="v4.2.0" w:hint="eastAsia"/>
            <w:lang w:eastAsia="zh-CN"/>
          </w:rPr>
          <w:t>PSCell addition</w:t>
        </w:r>
        <w:r w:rsidRPr="009D5FD2">
          <w:rPr>
            <w:rFonts w:cs="v4.2.0"/>
            <w:lang w:eastAsia="ko-KR"/>
          </w:rPr>
          <w:t xml:space="preserve"> observed during repeated tests shall be at least 90%.</w:t>
        </w:r>
      </w:ins>
    </w:p>
    <w:p w14:paraId="7FED3A88" w14:textId="0EDFC1C9" w:rsidR="005D53B2" w:rsidRDefault="005D53B2" w:rsidP="005D53B2">
      <w:pPr>
        <w:pStyle w:val="Heading5"/>
        <w:jc w:val="center"/>
      </w:pPr>
      <w:r>
        <w:rPr>
          <w:highlight w:val="yellow"/>
        </w:rPr>
        <w:t>End</w:t>
      </w:r>
      <w:r w:rsidRPr="00F24EA3">
        <w:rPr>
          <w:highlight w:val="yellow"/>
        </w:rPr>
        <w:t xml:space="preserve"> of change </w:t>
      </w:r>
      <w:r>
        <w:rPr>
          <w:highlight w:val="yellow"/>
        </w:rPr>
        <w:t>8</w:t>
      </w:r>
    </w:p>
    <w:p w14:paraId="07E91C79" w14:textId="77777777" w:rsidR="00A24A5C" w:rsidRPr="00A24A5C" w:rsidRDefault="00A24A5C" w:rsidP="00A24A5C"/>
    <w:p w14:paraId="7446FBD4" w14:textId="77777777" w:rsidR="00A24A5C" w:rsidRPr="00A24A5C" w:rsidRDefault="00A24A5C" w:rsidP="00A24A5C"/>
    <w:bookmarkEnd w:id="1"/>
    <w:p w14:paraId="7742776C" w14:textId="77777777" w:rsidR="00BD33A3" w:rsidRPr="00BD33A3" w:rsidRDefault="00BD33A3" w:rsidP="00BD33A3"/>
    <w:sectPr w:rsidR="00BD33A3" w:rsidRPr="00BD33A3" w:rsidSect="00A71422">
      <w:headerReference w:type="even" r:id="rId127"/>
      <w:headerReference w:type="default" r:id="rId128"/>
      <w:headerReference w:type="first" r:id="rId1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EB149" w14:textId="77777777" w:rsidR="00A2625E" w:rsidRDefault="00A2625E">
      <w:r>
        <w:separator/>
      </w:r>
    </w:p>
  </w:endnote>
  <w:endnote w:type="continuationSeparator" w:id="0">
    <w:p w14:paraId="12263F9C" w14:textId="77777777" w:rsidR="00A2625E" w:rsidRDefault="00A2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B7326" w14:textId="77777777" w:rsidR="00A2625E" w:rsidRDefault="00A2625E">
      <w:r>
        <w:separator/>
      </w:r>
    </w:p>
  </w:footnote>
  <w:footnote w:type="continuationSeparator" w:id="0">
    <w:p w14:paraId="7EF846F5" w14:textId="77777777" w:rsidR="00A2625E" w:rsidRDefault="00A26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29"/>
  </w:num>
  <w:num w:numId="3" w16cid:durableId="627589417">
    <w:abstractNumId w:val="9"/>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7"/>
  </w:num>
  <w:num w:numId="10" w16cid:durableId="30494123">
    <w:abstractNumId w:val="3"/>
  </w:num>
  <w:num w:numId="11" w16cid:durableId="767041384">
    <w:abstractNumId w:val="14"/>
  </w:num>
  <w:num w:numId="12" w16cid:durableId="1059863730">
    <w:abstractNumId w:val="25"/>
  </w:num>
  <w:num w:numId="13" w16cid:durableId="1465848498">
    <w:abstractNumId w:val="28"/>
  </w:num>
  <w:num w:numId="14" w16cid:durableId="1289629429">
    <w:abstractNumId w:val="7"/>
  </w:num>
  <w:num w:numId="15" w16cid:durableId="2079935929">
    <w:abstractNumId w:val="2"/>
  </w:num>
  <w:num w:numId="16" w16cid:durableId="177161319">
    <w:abstractNumId w:val="26"/>
  </w:num>
  <w:num w:numId="17" w16cid:durableId="671684379">
    <w:abstractNumId w:val="8"/>
  </w:num>
  <w:num w:numId="18" w16cid:durableId="1279681699">
    <w:abstractNumId w:val="15"/>
  </w:num>
  <w:num w:numId="19" w16cid:durableId="1823157694">
    <w:abstractNumId w:val="24"/>
  </w:num>
  <w:num w:numId="20" w16cid:durableId="187110087">
    <w:abstractNumId w:val="6"/>
  </w:num>
  <w:num w:numId="21" w16cid:durableId="950891095">
    <w:abstractNumId w:val="31"/>
  </w:num>
  <w:num w:numId="22" w16cid:durableId="921836730">
    <w:abstractNumId w:val="18"/>
  </w:num>
  <w:num w:numId="23" w16cid:durableId="419572125">
    <w:abstractNumId w:val="12"/>
  </w:num>
  <w:num w:numId="24" w16cid:durableId="875386059">
    <w:abstractNumId w:val="0"/>
  </w:num>
  <w:num w:numId="25" w16cid:durableId="838422546">
    <w:abstractNumId w:val="21"/>
  </w:num>
  <w:num w:numId="26" w16cid:durableId="15231900">
    <w:abstractNumId w:val="16"/>
  </w:num>
  <w:num w:numId="27" w16cid:durableId="315303268">
    <w:abstractNumId w:val="30"/>
  </w:num>
  <w:num w:numId="28" w16cid:durableId="571504643">
    <w:abstractNumId w:val="4"/>
  </w:num>
  <w:num w:numId="29" w16cid:durableId="1448894093">
    <w:abstractNumId w:val="10"/>
  </w:num>
  <w:num w:numId="30" w16cid:durableId="369571806">
    <w:abstractNumId w:val="22"/>
  </w:num>
  <w:num w:numId="31" w16cid:durableId="1974552191">
    <w:abstractNumId w:val="20"/>
  </w:num>
  <w:num w:numId="32" w16cid:durableId="76068765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0847"/>
    <w:rsid w:val="00020DFE"/>
    <w:rsid w:val="00022E4A"/>
    <w:rsid w:val="00045517"/>
    <w:rsid w:val="000621B5"/>
    <w:rsid w:val="00070E09"/>
    <w:rsid w:val="00090D5E"/>
    <w:rsid w:val="00092F2F"/>
    <w:rsid w:val="000935C0"/>
    <w:rsid w:val="000A3AC6"/>
    <w:rsid w:val="000A6394"/>
    <w:rsid w:val="000A6D1B"/>
    <w:rsid w:val="000B0E86"/>
    <w:rsid w:val="000B2D0C"/>
    <w:rsid w:val="000B7FED"/>
    <w:rsid w:val="000C038A"/>
    <w:rsid w:val="000C6598"/>
    <w:rsid w:val="000D44B3"/>
    <w:rsid w:val="000E4745"/>
    <w:rsid w:val="000F113B"/>
    <w:rsid w:val="000F5849"/>
    <w:rsid w:val="001042FB"/>
    <w:rsid w:val="0011335C"/>
    <w:rsid w:val="00113384"/>
    <w:rsid w:val="00127D70"/>
    <w:rsid w:val="00132B96"/>
    <w:rsid w:val="00133FEC"/>
    <w:rsid w:val="00134AD8"/>
    <w:rsid w:val="0014223E"/>
    <w:rsid w:val="00145D43"/>
    <w:rsid w:val="00150214"/>
    <w:rsid w:val="00151907"/>
    <w:rsid w:val="0015552E"/>
    <w:rsid w:val="00163310"/>
    <w:rsid w:val="00165BC5"/>
    <w:rsid w:val="00167788"/>
    <w:rsid w:val="0017015F"/>
    <w:rsid w:val="00174668"/>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F6325"/>
    <w:rsid w:val="002032D3"/>
    <w:rsid w:val="002038EA"/>
    <w:rsid w:val="0020782E"/>
    <w:rsid w:val="00217DCD"/>
    <w:rsid w:val="0023530D"/>
    <w:rsid w:val="002366CD"/>
    <w:rsid w:val="00241D7F"/>
    <w:rsid w:val="00250A4D"/>
    <w:rsid w:val="00252024"/>
    <w:rsid w:val="0026004D"/>
    <w:rsid w:val="002640DD"/>
    <w:rsid w:val="00265959"/>
    <w:rsid w:val="00275D12"/>
    <w:rsid w:val="002819B3"/>
    <w:rsid w:val="00284FEB"/>
    <w:rsid w:val="002860C4"/>
    <w:rsid w:val="00291C52"/>
    <w:rsid w:val="0029580F"/>
    <w:rsid w:val="002A6076"/>
    <w:rsid w:val="002B3562"/>
    <w:rsid w:val="002B5741"/>
    <w:rsid w:val="002C7372"/>
    <w:rsid w:val="002D6B80"/>
    <w:rsid w:val="002E472E"/>
    <w:rsid w:val="002E48EF"/>
    <w:rsid w:val="002E5DCC"/>
    <w:rsid w:val="00305409"/>
    <w:rsid w:val="003063C8"/>
    <w:rsid w:val="003427E6"/>
    <w:rsid w:val="0034324B"/>
    <w:rsid w:val="003609EF"/>
    <w:rsid w:val="0036231A"/>
    <w:rsid w:val="0036248B"/>
    <w:rsid w:val="00364535"/>
    <w:rsid w:val="00367C85"/>
    <w:rsid w:val="00374DD4"/>
    <w:rsid w:val="00376C22"/>
    <w:rsid w:val="003827A1"/>
    <w:rsid w:val="0038397C"/>
    <w:rsid w:val="0038407D"/>
    <w:rsid w:val="00397331"/>
    <w:rsid w:val="003B19B0"/>
    <w:rsid w:val="003C0264"/>
    <w:rsid w:val="003C3040"/>
    <w:rsid w:val="003C6195"/>
    <w:rsid w:val="003D4B27"/>
    <w:rsid w:val="003D5224"/>
    <w:rsid w:val="003E1A36"/>
    <w:rsid w:val="003F09FB"/>
    <w:rsid w:val="00410371"/>
    <w:rsid w:val="00420172"/>
    <w:rsid w:val="004242F1"/>
    <w:rsid w:val="00432F4F"/>
    <w:rsid w:val="00445B81"/>
    <w:rsid w:val="00455404"/>
    <w:rsid w:val="00471E72"/>
    <w:rsid w:val="004749C4"/>
    <w:rsid w:val="00481914"/>
    <w:rsid w:val="00492A45"/>
    <w:rsid w:val="004A6236"/>
    <w:rsid w:val="004A77B6"/>
    <w:rsid w:val="004B75B7"/>
    <w:rsid w:val="004C3D7A"/>
    <w:rsid w:val="004C4961"/>
    <w:rsid w:val="004C4BA7"/>
    <w:rsid w:val="004D78DB"/>
    <w:rsid w:val="004E182B"/>
    <w:rsid w:val="00504432"/>
    <w:rsid w:val="0050603C"/>
    <w:rsid w:val="00506CBA"/>
    <w:rsid w:val="005141D9"/>
    <w:rsid w:val="00515006"/>
    <w:rsid w:val="0051580D"/>
    <w:rsid w:val="0052175C"/>
    <w:rsid w:val="00526D25"/>
    <w:rsid w:val="005270BD"/>
    <w:rsid w:val="00530AEC"/>
    <w:rsid w:val="00533553"/>
    <w:rsid w:val="00547111"/>
    <w:rsid w:val="005479D7"/>
    <w:rsid w:val="00552234"/>
    <w:rsid w:val="00553523"/>
    <w:rsid w:val="005667CE"/>
    <w:rsid w:val="005756AF"/>
    <w:rsid w:val="00591028"/>
    <w:rsid w:val="005917BF"/>
    <w:rsid w:val="0059278E"/>
    <w:rsid w:val="00592D74"/>
    <w:rsid w:val="005943A0"/>
    <w:rsid w:val="005B7184"/>
    <w:rsid w:val="005C2172"/>
    <w:rsid w:val="005D0AB1"/>
    <w:rsid w:val="005D199B"/>
    <w:rsid w:val="005D53B2"/>
    <w:rsid w:val="005E266C"/>
    <w:rsid w:val="005E2C44"/>
    <w:rsid w:val="005E5E42"/>
    <w:rsid w:val="005F4E0F"/>
    <w:rsid w:val="005F7C38"/>
    <w:rsid w:val="0060060B"/>
    <w:rsid w:val="00620845"/>
    <w:rsid w:val="00621188"/>
    <w:rsid w:val="00621810"/>
    <w:rsid w:val="006225DF"/>
    <w:rsid w:val="006257ED"/>
    <w:rsid w:val="006354C8"/>
    <w:rsid w:val="00635966"/>
    <w:rsid w:val="006432DB"/>
    <w:rsid w:val="00643999"/>
    <w:rsid w:val="00647906"/>
    <w:rsid w:val="00653DE4"/>
    <w:rsid w:val="0065748E"/>
    <w:rsid w:val="00665C47"/>
    <w:rsid w:val="00666B48"/>
    <w:rsid w:val="0066740F"/>
    <w:rsid w:val="00673B4B"/>
    <w:rsid w:val="006752B4"/>
    <w:rsid w:val="0067600A"/>
    <w:rsid w:val="00681B71"/>
    <w:rsid w:val="00694574"/>
    <w:rsid w:val="00695808"/>
    <w:rsid w:val="006B46FB"/>
    <w:rsid w:val="006C3952"/>
    <w:rsid w:val="006D327C"/>
    <w:rsid w:val="006D5B19"/>
    <w:rsid w:val="006E21FB"/>
    <w:rsid w:val="006E2D6B"/>
    <w:rsid w:val="006E3FA8"/>
    <w:rsid w:val="00701D12"/>
    <w:rsid w:val="00703C32"/>
    <w:rsid w:val="00711545"/>
    <w:rsid w:val="0072540E"/>
    <w:rsid w:val="0072647F"/>
    <w:rsid w:val="007307E5"/>
    <w:rsid w:val="0074468D"/>
    <w:rsid w:val="00746097"/>
    <w:rsid w:val="00753481"/>
    <w:rsid w:val="007648BA"/>
    <w:rsid w:val="00765F53"/>
    <w:rsid w:val="00775F62"/>
    <w:rsid w:val="00781854"/>
    <w:rsid w:val="00786983"/>
    <w:rsid w:val="00792342"/>
    <w:rsid w:val="007977A8"/>
    <w:rsid w:val="007B512A"/>
    <w:rsid w:val="007B70D0"/>
    <w:rsid w:val="007C2097"/>
    <w:rsid w:val="007C37B9"/>
    <w:rsid w:val="007C4ED1"/>
    <w:rsid w:val="007C5CB3"/>
    <w:rsid w:val="007C744A"/>
    <w:rsid w:val="007D6A07"/>
    <w:rsid w:val="007E1D83"/>
    <w:rsid w:val="007F70E8"/>
    <w:rsid w:val="007F7259"/>
    <w:rsid w:val="00800880"/>
    <w:rsid w:val="008019AD"/>
    <w:rsid w:val="00802ECE"/>
    <w:rsid w:val="008040A8"/>
    <w:rsid w:val="00812B50"/>
    <w:rsid w:val="00821F9C"/>
    <w:rsid w:val="008279FA"/>
    <w:rsid w:val="008515CE"/>
    <w:rsid w:val="008521C4"/>
    <w:rsid w:val="00852C11"/>
    <w:rsid w:val="008626E7"/>
    <w:rsid w:val="00862E64"/>
    <w:rsid w:val="008649A1"/>
    <w:rsid w:val="00867AEE"/>
    <w:rsid w:val="00870EE7"/>
    <w:rsid w:val="00872086"/>
    <w:rsid w:val="0087427A"/>
    <w:rsid w:val="00874317"/>
    <w:rsid w:val="008851E6"/>
    <w:rsid w:val="008863B9"/>
    <w:rsid w:val="00896764"/>
    <w:rsid w:val="008A0FCC"/>
    <w:rsid w:val="008A45A6"/>
    <w:rsid w:val="008A618C"/>
    <w:rsid w:val="008B1FC9"/>
    <w:rsid w:val="008C6425"/>
    <w:rsid w:val="008D3CCC"/>
    <w:rsid w:val="008E0267"/>
    <w:rsid w:val="008F3789"/>
    <w:rsid w:val="008F5285"/>
    <w:rsid w:val="008F686C"/>
    <w:rsid w:val="0090447A"/>
    <w:rsid w:val="0090630E"/>
    <w:rsid w:val="00906E48"/>
    <w:rsid w:val="00907AFA"/>
    <w:rsid w:val="00913565"/>
    <w:rsid w:val="009148DE"/>
    <w:rsid w:val="009162EF"/>
    <w:rsid w:val="009163FF"/>
    <w:rsid w:val="00921CCA"/>
    <w:rsid w:val="00925C21"/>
    <w:rsid w:val="00930AE0"/>
    <w:rsid w:val="00933C75"/>
    <w:rsid w:val="009341FE"/>
    <w:rsid w:val="00941E30"/>
    <w:rsid w:val="009463A4"/>
    <w:rsid w:val="009531B0"/>
    <w:rsid w:val="009560E4"/>
    <w:rsid w:val="00966AEA"/>
    <w:rsid w:val="009741B3"/>
    <w:rsid w:val="00977346"/>
    <w:rsid w:val="009777D9"/>
    <w:rsid w:val="00983B71"/>
    <w:rsid w:val="00990113"/>
    <w:rsid w:val="00991B88"/>
    <w:rsid w:val="00996FB6"/>
    <w:rsid w:val="009A404E"/>
    <w:rsid w:val="009A5753"/>
    <w:rsid w:val="009A579D"/>
    <w:rsid w:val="009C64C7"/>
    <w:rsid w:val="009E3297"/>
    <w:rsid w:val="009E578D"/>
    <w:rsid w:val="009F366C"/>
    <w:rsid w:val="009F734F"/>
    <w:rsid w:val="00A07D8B"/>
    <w:rsid w:val="00A16AED"/>
    <w:rsid w:val="00A207D4"/>
    <w:rsid w:val="00A21FB3"/>
    <w:rsid w:val="00A22944"/>
    <w:rsid w:val="00A246B6"/>
    <w:rsid w:val="00A24A5C"/>
    <w:rsid w:val="00A2625E"/>
    <w:rsid w:val="00A41A48"/>
    <w:rsid w:val="00A47E70"/>
    <w:rsid w:val="00A500F8"/>
    <w:rsid w:val="00A50CF0"/>
    <w:rsid w:val="00A515AF"/>
    <w:rsid w:val="00A53DF2"/>
    <w:rsid w:val="00A65D3B"/>
    <w:rsid w:val="00A67982"/>
    <w:rsid w:val="00A70D79"/>
    <w:rsid w:val="00A71422"/>
    <w:rsid w:val="00A71E8D"/>
    <w:rsid w:val="00A7223B"/>
    <w:rsid w:val="00A7671C"/>
    <w:rsid w:val="00A917E9"/>
    <w:rsid w:val="00A91BDA"/>
    <w:rsid w:val="00A92DD0"/>
    <w:rsid w:val="00A97235"/>
    <w:rsid w:val="00AA2CBC"/>
    <w:rsid w:val="00AA7007"/>
    <w:rsid w:val="00AB1D56"/>
    <w:rsid w:val="00AB676D"/>
    <w:rsid w:val="00AC0FE0"/>
    <w:rsid w:val="00AC3E9B"/>
    <w:rsid w:val="00AC5820"/>
    <w:rsid w:val="00AC627E"/>
    <w:rsid w:val="00AD0A98"/>
    <w:rsid w:val="00AD1CD8"/>
    <w:rsid w:val="00AE2A68"/>
    <w:rsid w:val="00AE4E7C"/>
    <w:rsid w:val="00AF0AD4"/>
    <w:rsid w:val="00AF1776"/>
    <w:rsid w:val="00B00BA2"/>
    <w:rsid w:val="00B15DF3"/>
    <w:rsid w:val="00B209C8"/>
    <w:rsid w:val="00B21846"/>
    <w:rsid w:val="00B24B8B"/>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D7321"/>
    <w:rsid w:val="00BF50EC"/>
    <w:rsid w:val="00BF5C93"/>
    <w:rsid w:val="00C04238"/>
    <w:rsid w:val="00C13929"/>
    <w:rsid w:val="00C14627"/>
    <w:rsid w:val="00C20AAA"/>
    <w:rsid w:val="00C22B67"/>
    <w:rsid w:val="00C25C63"/>
    <w:rsid w:val="00C26BDC"/>
    <w:rsid w:val="00C33AA1"/>
    <w:rsid w:val="00C344AD"/>
    <w:rsid w:val="00C36482"/>
    <w:rsid w:val="00C41CBF"/>
    <w:rsid w:val="00C52106"/>
    <w:rsid w:val="00C62EC9"/>
    <w:rsid w:val="00C65CCA"/>
    <w:rsid w:val="00C66BA2"/>
    <w:rsid w:val="00C67AE6"/>
    <w:rsid w:val="00C74019"/>
    <w:rsid w:val="00C870F6"/>
    <w:rsid w:val="00C95985"/>
    <w:rsid w:val="00CA0291"/>
    <w:rsid w:val="00CA3FE8"/>
    <w:rsid w:val="00CB39CC"/>
    <w:rsid w:val="00CB4A30"/>
    <w:rsid w:val="00CB5BF8"/>
    <w:rsid w:val="00CC5026"/>
    <w:rsid w:val="00CC68D0"/>
    <w:rsid w:val="00CC7E09"/>
    <w:rsid w:val="00CD6210"/>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099"/>
    <w:rsid w:val="00D84AE9"/>
    <w:rsid w:val="00D855DC"/>
    <w:rsid w:val="00D90E99"/>
    <w:rsid w:val="00D9124E"/>
    <w:rsid w:val="00D934CF"/>
    <w:rsid w:val="00DA4D81"/>
    <w:rsid w:val="00DA5BA4"/>
    <w:rsid w:val="00DA725E"/>
    <w:rsid w:val="00DA7BD8"/>
    <w:rsid w:val="00DB289A"/>
    <w:rsid w:val="00DB2E1C"/>
    <w:rsid w:val="00DD3126"/>
    <w:rsid w:val="00DE34CF"/>
    <w:rsid w:val="00DE3AA8"/>
    <w:rsid w:val="00DE6D75"/>
    <w:rsid w:val="00DF4617"/>
    <w:rsid w:val="00DF6139"/>
    <w:rsid w:val="00E007AF"/>
    <w:rsid w:val="00E01B13"/>
    <w:rsid w:val="00E12A57"/>
    <w:rsid w:val="00E12B1F"/>
    <w:rsid w:val="00E13F3D"/>
    <w:rsid w:val="00E1477C"/>
    <w:rsid w:val="00E17823"/>
    <w:rsid w:val="00E217E3"/>
    <w:rsid w:val="00E260C1"/>
    <w:rsid w:val="00E26C43"/>
    <w:rsid w:val="00E317DD"/>
    <w:rsid w:val="00E3330F"/>
    <w:rsid w:val="00E34898"/>
    <w:rsid w:val="00E3785C"/>
    <w:rsid w:val="00E52465"/>
    <w:rsid w:val="00E62EA0"/>
    <w:rsid w:val="00E63420"/>
    <w:rsid w:val="00E63C70"/>
    <w:rsid w:val="00E74780"/>
    <w:rsid w:val="00E85235"/>
    <w:rsid w:val="00E90AFC"/>
    <w:rsid w:val="00E93D40"/>
    <w:rsid w:val="00E950D2"/>
    <w:rsid w:val="00E962A8"/>
    <w:rsid w:val="00EB09B7"/>
    <w:rsid w:val="00EB2D72"/>
    <w:rsid w:val="00EB4C5B"/>
    <w:rsid w:val="00ED0583"/>
    <w:rsid w:val="00EE376D"/>
    <w:rsid w:val="00EE7D7C"/>
    <w:rsid w:val="00F011DE"/>
    <w:rsid w:val="00F05F2B"/>
    <w:rsid w:val="00F06A02"/>
    <w:rsid w:val="00F115DB"/>
    <w:rsid w:val="00F24067"/>
    <w:rsid w:val="00F25210"/>
    <w:rsid w:val="00F25D98"/>
    <w:rsid w:val="00F300FB"/>
    <w:rsid w:val="00F3240D"/>
    <w:rsid w:val="00F373C3"/>
    <w:rsid w:val="00F53A78"/>
    <w:rsid w:val="00F5411D"/>
    <w:rsid w:val="00F549D3"/>
    <w:rsid w:val="00F54DCB"/>
    <w:rsid w:val="00F632D5"/>
    <w:rsid w:val="00F66F73"/>
    <w:rsid w:val="00F711A1"/>
    <w:rsid w:val="00F84303"/>
    <w:rsid w:val="00FA7848"/>
    <w:rsid w:val="00FB4C7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qFormat/>
    <w:rsid w:val="00F84303"/>
    <w:pPr>
      <w:overflowPunct w:val="0"/>
      <w:autoSpaceDE w:val="0"/>
      <w:autoSpaceDN w:val="0"/>
      <w:adjustRightInd w:val="0"/>
      <w:textAlignment w:val="baseline"/>
    </w:pPr>
    <w:rPr>
      <w:lang w:eastAsia="zh-CN"/>
    </w:rPr>
  </w:style>
  <w:style w:type="paragraph" w:customStyle="1" w:styleId="Guidance">
    <w:name w:val="Guidance"/>
    <w:basedOn w:val="Normal"/>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84303"/>
    <w:rPr>
      <w:rFonts w:ascii="Times New Roman" w:eastAsia="MS Mincho" w:hAnsi="Times New Roman"/>
      <w:sz w:val="24"/>
      <w:lang w:val="en-GB" w:eastAsia="zh-CN"/>
    </w:rPr>
  </w:style>
  <w:style w:type="paragraph" w:customStyle="1" w:styleId="HE">
    <w:name w:val="HE"/>
    <w:basedOn w:val="Normal"/>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qFormat/>
    <w:rsid w:val="00F84303"/>
    <w:rPr>
      <w:rFonts w:ascii="Courier New" w:eastAsia="MS Mincho" w:hAnsi="Courier New"/>
      <w:lang w:val="en-GB" w:eastAsia="zh-CN"/>
    </w:rPr>
  </w:style>
  <w:style w:type="paragraph" w:customStyle="1" w:styleId="text">
    <w:name w:val="text"/>
    <w:basedOn w:val="Normal"/>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4303"/>
    <w:rPr>
      <w:rFonts w:ascii="Arial" w:eastAsia="MS Mincho" w:hAnsi="Arial"/>
      <w:lang w:val="en-GB" w:eastAsia="en-US"/>
    </w:rPr>
  </w:style>
  <w:style w:type="paragraph" w:customStyle="1" w:styleId="textintend1">
    <w:name w:val="text intend 1"/>
    <w:basedOn w:val="text"/>
    <w:qFormat/>
    <w:rsid w:val="00F84303"/>
    <w:pPr>
      <w:widowControl/>
      <w:tabs>
        <w:tab w:val="num" w:pos="992"/>
      </w:tabs>
      <w:spacing w:after="120"/>
      <w:ind w:left="992" w:hanging="425"/>
    </w:pPr>
    <w:rPr>
      <w:lang w:val="en-US"/>
    </w:rPr>
  </w:style>
  <w:style w:type="paragraph" w:customStyle="1" w:styleId="textintend2">
    <w:name w:val="text intend 2"/>
    <w:basedOn w:val="text"/>
    <w:qFormat/>
    <w:rsid w:val="00F84303"/>
    <w:pPr>
      <w:widowControl/>
      <w:tabs>
        <w:tab w:val="num" w:pos="1418"/>
      </w:tabs>
      <w:spacing w:after="120"/>
      <w:ind w:left="1418" w:hanging="426"/>
    </w:pPr>
    <w:rPr>
      <w:lang w:val="en-US"/>
    </w:rPr>
  </w:style>
  <w:style w:type="paragraph" w:customStyle="1" w:styleId="textintend3">
    <w:name w:val="text intend 3"/>
    <w:basedOn w:val="text"/>
    <w:qFormat/>
    <w:rsid w:val="00F84303"/>
    <w:pPr>
      <w:widowControl/>
      <w:tabs>
        <w:tab w:val="num" w:pos="1843"/>
      </w:tabs>
      <w:spacing w:after="120"/>
      <w:ind w:left="1843" w:hanging="425"/>
    </w:pPr>
    <w:rPr>
      <w:lang w:val="en-US"/>
    </w:rPr>
  </w:style>
  <w:style w:type="paragraph" w:customStyle="1" w:styleId="normalpuce">
    <w:name w:val="normal puce"/>
    <w:basedOn w:val="Normal"/>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qFormat/>
    <w:rsid w:val="00F84303"/>
    <w:rPr>
      <w:rFonts w:ascii="Times New Roman" w:hAnsi="Times New Roman"/>
      <w:lang w:val="en-GB" w:eastAsia="en-US"/>
    </w:rPr>
  </w:style>
  <w:style w:type="paragraph" w:styleId="BodyText2">
    <w:name w:val="Body Text 2"/>
    <w:basedOn w:val="Normal"/>
    <w:link w:val="BodyText2Char"/>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qFormat/>
    <w:rsid w:val="00F84303"/>
    <w:rPr>
      <w:rFonts w:ascii="Times New Roman" w:eastAsia="MS Mincho" w:hAnsi="Times New Roman"/>
      <w:sz w:val="24"/>
      <w:lang w:val="en-GB" w:eastAsia="zh-CN"/>
    </w:rPr>
  </w:style>
  <w:style w:type="paragraph" w:customStyle="1" w:styleId="para">
    <w:name w:val="para"/>
    <w:basedOn w:val="Normal"/>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qFormat/>
    <w:rsid w:val="00F84303"/>
    <w:rPr>
      <w:rFonts w:ascii="Times New Roman" w:eastAsia="MS Mincho" w:hAnsi="Times New Roman"/>
      <w:lang w:val="en-GB" w:eastAsia="zh-CN"/>
    </w:rPr>
  </w:style>
  <w:style w:type="paragraph" w:customStyle="1" w:styleId="List1">
    <w:name w:val="List1"/>
    <w:basedOn w:val="Normal"/>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F84303"/>
    <w:rPr>
      <w:rFonts w:ascii="Tahoma" w:hAnsi="Tahoma" w:cs="Tahoma"/>
      <w:sz w:val="16"/>
      <w:szCs w:val="16"/>
      <w:lang w:val="en-GB" w:eastAsia="en-US"/>
    </w:rPr>
  </w:style>
  <w:style w:type="paragraph" w:customStyle="1" w:styleId="centered">
    <w:name w:val="centered"/>
    <w:basedOn w:val="Normal"/>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F84303"/>
    <w:rPr>
      <w:rFonts w:ascii="Times New Roman" w:hAnsi="Times New Roman"/>
      <w:b/>
      <w:bCs/>
      <w:lang w:val="en-GB" w:eastAsia="en-US"/>
    </w:rPr>
  </w:style>
  <w:style w:type="paragraph" w:customStyle="1" w:styleId="ZchnZchn">
    <w:name w:val="Zchn Zchn"/>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uiPriority w:val="2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semiHidden/>
    <w:qFormat/>
    <w:rsid w:val="00F84303"/>
    <w:rPr>
      <w:rFonts w:ascii="Times New Roman" w:eastAsia="Batang" w:hAnsi="Times New Roman"/>
      <w:lang w:val="en-GB" w:eastAsia="en-US"/>
    </w:rPr>
  </w:style>
  <w:style w:type="paragraph" w:styleId="EndnoteText">
    <w:name w:val="endnote text"/>
    <w:basedOn w:val="Normal"/>
    <w:link w:val="EndnoteTextChar"/>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F84303"/>
    <w:rPr>
      <w:rFonts w:ascii="Courier New" w:eastAsia="Malgun Gothic" w:hAnsi="Courier New"/>
      <w:lang w:val="nb-NO" w:eastAsia="zh-CN"/>
    </w:rPr>
  </w:style>
  <w:style w:type="paragraph" w:customStyle="1" w:styleId="FL">
    <w:name w:val="FL"/>
    <w:basedOn w:val="Normal"/>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F84303"/>
    <w:rPr>
      <w:rFonts w:ascii="Times New Roman" w:eastAsia="Malgun Gothic" w:hAnsi="Times New Roman"/>
      <w:lang w:val="en-GB" w:eastAsia="zh-CN"/>
    </w:rPr>
  </w:style>
  <w:style w:type="paragraph" w:customStyle="1" w:styleId="AutoCorrect">
    <w:name w:val="AutoCorrect"/>
    <w:qFormat/>
    <w:rsid w:val="00F84303"/>
    <w:rPr>
      <w:rFonts w:ascii="Times New Roman" w:eastAsia="Malgun Gothic" w:hAnsi="Times New Roman"/>
      <w:sz w:val="24"/>
      <w:szCs w:val="24"/>
      <w:lang w:val="en-GB" w:eastAsia="ko-KR"/>
    </w:rPr>
  </w:style>
  <w:style w:type="paragraph" w:customStyle="1" w:styleId="-PAGE-">
    <w:name w:val="- PAGE -"/>
    <w:qFormat/>
    <w:rsid w:val="00F84303"/>
    <w:rPr>
      <w:rFonts w:ascii="Times New Roman" w:eastAsia="Malgun Gothic" w:hAnsi="Times New Roman"/>
      <w:sz w:val="24"/>
      <w:szCs w:val="24"/>
      <w:lang w:val="en-GB" w:eastAsia="ko-KR"/>
    </w:rPr>
  </w:style>
  <w:style w:type="paragraph" w:customStyle="1" w:styleId="PageXofY">
    <w:name w:val="Page X of Y"/>
    <w:qFormat/>
    <w:rsid w:val="00F84303"/>
    <w:rPr>
      <w:rFonts w:ascii="Times New Roman" w:eastAsia="Malgun Gothic" w:hAnsi="Times New Roman"/>
      <w:sz w:val="24"/>
      <w:szCs w:val="24"/>
      <w:lang w:val="en-GB" w:eastAsia="ko-KR"/>
    </w:rPr>
  </w:style>
  <w:style w:type="paragraph" w:customStyle="1" w:styleId="Createdby">
    <w:name w:val="Created by"/>
    <w:qFormat/>
    <w:rsid w:val="00F84303"/>
    <w:rPr>
      <w:rFonts w:ascii="Times New Roman" w:eastAsia="Malgun Gothic" w:hAnsi="Times New Roman"/>
      <w:sz w:val="24"/>
      <w:szCs w:val="24"/>
      <w:lang w:val="en-GB" w:eastAsia="ko-KR"/>
    </w:rPr>
  </w:style>
  <w:style w:type="paragraph" w:customStyle="1" w:styleId="Createdon">
    <w:name w:val="Created on"/>
    <w:qFormat/>
    <w:rsid w:val="00F84303"/>
    <w:rPr>
      <w:rFonts w:ascii="Times New Roman" w:eastAsia="Malgun Gothic" w:hAnsi="Times New Roman"/>
      <w:sz w:val="24"/>
      <w:szCs w:val="24"/>
      <w:lang w:val="en-GB" w:eastAsia="ko-KR"/>
    </w:rPr>
  </w:style>
  <w:style w:type="paragraph" w:customStyle="1" w:styleId="Lastprinted">
    <w:name w:val="Last printed"/>
    <w:qFormat/>
    <w:rsid w:val="00F84303"/>
    <w:rPr>
      <w:rFonts w:ascii="Times New Roman" w:eastAsia="Malgun Gothic" w:hAnsi="Times New Roman"/>
      <w:sz w:val="24"/>
      <w:szCs w:val="24"/>
      <w:lang w:val="en-GB" w:eastAsia="ko-KR"/>
    </w:rPr>
  </w:style>
  <w:style w:type="paragraph" w:customStyle="1" w:styleId="Lastsavedby">
    <w:name w:val="Last saved by"/>
    <w:qFormat/>
    <w:rsid w:val="00F84303"/>
    <w:rPr>
      <w:rFonts w:ascii="Times New Roman" w:eastAsia="Malgun Gothic" w:hAnsi="Times New Roman"/>
      <w:sz w:val="24"/>
      <w:szCs w:val="24"/>
      <w:lang w:val="en-GB" w:eastAsia="ko-KR"/>
    </w:rPr>
  </w:style>
  <w:style w:type="paragraph" w:customStyle="1" w:styleId="Filename">
    <w:name w:val="Filename"/>
    <w:qFormat/>
    <w:rsid w:val="00F84303"/>
    <w:rPr>
      <w:rFonts w:ascii="Times New Roman" w:eastAsia="Malgun Gothic" w:hAnsi="Times New Roman"/>
      <w:sz w:val="24"/>
      <w:szCs w:val="24"/>
      <w:lang w:val="en-GB" w:eastAsia="ko-KR"/>
    </w:rPr>
  </w:style>
  <w:style w:type="paragraph" w:customStyle="1" w:styleId="Filenameandpath">
    <w:name w:val="Filename and path"/>
    <w:qFormat/>
    <w:rsid w:val="00F84303"/>
    <w:rPr>
      <w:rFonts w:ascii="Times New Roman" w:eastAsia="Malgun Gothic" w:hAnsi="Times New Roman"/>
      <w:sz w:val="24"/>
      <w:szCs w:val="24"/>
      <w:lang w:val="en-GB" w:eastAsia="ko-KR"/>
    </w:rPr>
  </w:style>
  <w:style w:type="paragraph" w:customStyle="1" w:styleId="AuthorPageDate">
    <w:name w:val="Author  Page #  Date"/>
    <w:qFormat/>
    <w:rsid w:val="00F84303"/>
    <w:rPr>
      <w:rFonts w:ascii="Times New Roman" w:eastAsia="Malgun Gothic" w:hAnsi="Times New Roman"/>
      <w:sz w:val="24"/>
      <w:szCs w:val="24"/>
      <w:lang w:val="en-GB" w:eastAsia="ko-KR"/>
    </w:rPr>
  </w:style>
  <w:style w:type="paragraph" w:customStyle="1" w:styleId="ConfidentialPageDate">
    <w:name w:val="Confidential  Page #  Date"/>
    <w:qFormat/>
    <w:rsid w:val="00F84303"/>
    <w:rPr>
      <w:rFonts w:ascii="Times New Roman" w:eastAsia="Malgun Gothic" w:hAnsi="Times New Roman"/>
      <w:sz w:val="24"/>
      <w:szCs w:val="24"/>
      <w:lang w:val="en-GB" w:eastAsia="ko-KR"/>
    </w:rPr>
  </w:style>
  <w:style w:type="paragraph" w:customStyle="1" w:styleId="INDENT1">
    <w:name w:val="INDENT1"/>
    <w:basedOn w:val="Normal"/>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4303"/>
    <w:pPr>
      <w:ind w:left="283" w:hanging="283"/>
    </w:pPr>
    <w:rPr>
      <w:sz w:val="20"/>
      <w:lang w:eastAsia="de-DE"/>
    </w:rPr>
  </w:style>
  <w:style w:type="paragraph" w:customStyle="1" w:styleId="11BodyText">
    <w:name w:val="11 BodyText"/>
    <w:aliases w:val="Block_Text,np,b"/>
    <w:basedOn w:val="Normal"/>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84303"/>
    <w:rPr>
      <w:rFonts w:ascii="Times New Roman" w:eastAsia="Batang" w:hAnsi="Times New Roman"/>
      <w:lang w:val="en-GB" w:eastAsia="en-US"/>
    </w:rPr>
  </w:style>
  <w:style w:type="table" w:customStyle="1" w:styleId="TableGrid6">
    <w:name w:val="Table Grid6"/>
    <w:basedOn w:val="TableNormal"/>
    <w:next w:val="TableGrid"/>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uiPriority w:val="20"/>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image" Target="media/image5.wmf"/><Relationship Id="rId112" Type="http://schemas.openxmlformats.org/officeDocument/2006/relationships/oleObject" Target="embeddings/oleObject93.bin"/><Relationship Id="rId16" Type="http://schemas.openxmlformats.org/officeDocument/2006/relationships/image" Target="media/image2.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102" Type="http://schemas.openxmlformats.org/officeDocument/2006/relationships/oleObject" Target="embeddings/oleObject83.bin"/><Relationship Id="rId123" Type="http://schemas.openxmlformats.org/officeDocument/2006/relationships/oleObject" Target="embeddings/oleObject104.bin"/><Relationship Id="rId128"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image" Target="media/image6.wmf"/><Relationship Id="rId95" Type="http://schemas.openxmlformats.org/officeDocument/2006/relationships/oleObject" Target="embeddings/oleObject76.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113" Type="http://schemas.openxmlformats.org/officeDocument/2006/relationships/oleObject" Target="embeddings/oleObject94.bin"/><Relationship Id="rId118" Type="http://schemas.openxmlformats.org/officeDocument/2006/relationships/oleObject" Target="embeddings/oleObject99.bin"/><Relationship Id="rId80" Type="http://schemas.openxmlformats.org/officeDocument/2006/relationships/oleObject" Target="embeddings/oleObject65.bin"/><Relationship Id="rId85" Type="http://schemas.openxmlformats.org/officeDocument/2006/relationships/oleObject" Target="embeddings/oleObject7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oleObject" Target="embeddings/oleObject105.bin"/><Relationship Id="rId129" Type="http://schemas.openxmlformats.org/officeDocument/2006/relationships/header" Target="header4.xml"/><Relationship Id="rId54" Type="http://schemas.openxmlformats.org/officeDocument/2006/relationships/oleObject" Target="embeddings/oleObject39.bin"/><Relationship Id="rId70" Type="http://schemas.openxmlformats.org/officeDocument/2006/relationships/oleObject" Target="embeddings/oleObject55.bin"/><Relationship Id="rId75" Type="http://schemas.openxmlformats.org/officeDocument/2006/relationships/oleObject" Target="embeddings/oleObject60.bin"/><Relationship Id="rId91" Type="http://schemas.openxmlformats.org/officeDocument/2006/relationships/image" Target="media/image7.wmf"/><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5.bin"/><Relationship Id="rId119" Type="http://schemas.openxmlformats.org/officeDocument/2006/relationships/oleObject" Target="embeddings/oleObject100.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6.bin"/><Relationship Id="rId86" Type="http://schemas.openxmlformats.org/officeDocument/2006/relationships/image" Target="media/image4.wmf"/><Relationship Id="rId130"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0.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oleObject" Target="embeddings/oleObject56.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1.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microsoft.com/office/2011/relationships/people" Target="people.xml"/><Relationship Id="rId61" Type="http://schemas.openxmlformats.org/officeDocument/2006/relationships/oleObject" Target="embeddings/oleObject46.bin"/><Relationship Id="rId82" Type="http://schemas.openxmlformats.org/officeDocument/2006/relationships/oleObject" Target="embeddings/oleObject6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7.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97.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2.bin"/><Relationship Id="rId111" Type="http://schemas.openxmlformats.org/officeDocument/2006/relationships/oleObject" Target="embeddings/oleObject92.bin"/><Relationship Id="rId132"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87.bin"/><Relationship Id="rId12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8.bin"/><Relationship Id="rId78" Type="http://schemas.openxmlformats.org/officeDocument/2006/relationships/oleObject" Target="embeddings/oleObject63.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3.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388</TotalTime>
  <Pages>3</Pages>
  <Words>27574</Words>
  <Characters>157175</Characters>
  <Application>Microsoft Office Word</Application>
  <DocSecurity>0</DocSecurity>
  <Lines>1309</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133</cp:revision>
  <cp:lastPrinted>1900-01-01T08:00:00Z</cp:lastPrinted>
  <dcterms:created xsi:type="dcterms:W3CDTF">2024-05-10T19:38:00Z</dcterms:created>
  <dcterms:modified xsi:type="dcterms:W3CDTF">2024-08-29T01:23:00Z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